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63FD5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D296C" w:rsidRPr="001D296C">
          <w:rPr>
            <w:b/>
            <w:i/>
            <w:noProof/>
            <w:sz w:val="28"/>
          </w:rPr>
          <w:t>R5-234926</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D46084"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355DE" w:rsidR="001E41F3" w:rsidRPr="00410371" w:rsidRDefault="00D46084" w:rsidP="00547111">
            <w:pPr>
              <w:pStyle w:val="CRCoverPage"/>
              <w:spacing w:after="0"/>
              <w:rPr>
                <w:noProof/>
              </w:rPr>
            </w:pPr>
            <w:fldSimple w:instr=" DOCPROPERTY  Cr#  \* MERGEFORMAT ">
              <w:r w:rsidR="001D296C" w:rsidRPr="001D296C">
                <w:rPr>
                  <w:b/>
                  <w:noProof/>
                  <w:sz w:val="28"/>
                </w:rPr>
                <w:t>2598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46084"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D46084">
            <w:pPr>
              <w:pStyle w:val="CRCoverPage"/>
              <w:spacing w:after="0"/>
              <w:jc w:val="center"/>
              <w:rPr>
                <w:noProof/>
                <w:sz w:val="28"/>
              </w:rPr>
            </w:pPr>
            <w:fldSimple w:instr=" DOCPROPERTY  Version  \* MERGEFORMAT ">
              <w:r w:rsidR="008B4C79" w:rsidRPr="008B4C7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5EF56" w:rsidR="001E41F3" w:rsidRDefault="00D46084">
            <w:pPr>
              <w:pStyle w:val="CRCoverPage"/>
              <w:spacing w:after="0"/>
              <w:ind w:left="100"/>
              <w:rPr>
                <w:noProof/>
              </w:rPr>
            </w:pPr>
            <w:fldSimple w:instr=" DOCPROPERTY  CrTitle  \* MERGEFORMAT ">
              <w:r>
                <w:t>Correction to cell mapping for 6.3.2.3.1 and 16.3.2.3.2</w:t>
              </w:r>
            </w:fldSimple>
            <w:r w:rsidR="00236738">
              <w:rPr>
                <w:noProof/>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46084">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46084"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AE494" w:rsidR="001E41F3" w:rsidRDefault="00D46084">
            <w:pPr>
              <w:pStyle w:val="CRCoverPage"/>
              <w:spacing w:after="0"/>
              <w:ind w:left="100"/>
              <w:rPr>
                <w:noProof/>
              </w:rPr>
            </w:pPr>
            <w:fldSimple w:instr=" DOCPROPERTY  RelatedWis  \* MERGEFORMAT ">
              <w:r>
                <w:rPr>
                  <w:noProof/>
                </w:rPr>
                <w:t>NR_redcap_plus</w:t>
              </w:r>
              <w:r>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E8366" w:rsidR="001E41F3" w:rsidRDefault="00D46084">
            <w:pPr>
              <w:pStyle w:val="CRCoverPage"/>
              <w:spacing w:after="0"/>
              <w:ind w:left="100"/>
              <w:rPr>
                <w:noProof/>
              </w:rPr>
            </w:pPr>
            <w:fldSimple w:instr=" DOCPROPERTY  ResDate  \* MERGEFORMAT ">
              <w:r>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46084"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D46084">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9FCB5" w14:textId="1BC87C4C" w:rsidR="006639C6" w:rsidRDefault="00CE19A5" w:rsidP="006639C6">
            <w:pPr>
              <w:pStyle w:val="CRCoverPage"/>
              <w:spacing w:after="0"/>
              <w:ind w:left="100"/>
              <w:rPr>
                <w:noProof/>
                <w:lang w:eastAsia="ja-JP"/>
              </w:rPr>
            </w:pPr>
            <w:r>
              <w:rPr>
                <w:noProof/>
                <w:lang w:eastAsia="ja-JP"/>
              </w:rPr>
              <w:t xml:space="preserve">Resubmission of agreed but not implemented CR </w:t>
            </w:r>
            <w:r w:rsidR="00D577EB">
              <w:rPr>
                <w:noProof/>
                <w:lang w:eastAsia="ja-JP"/>
              </w:rPr>
              <w:t>R5-226212</w:t>
            </w:r>
            <w:r w:rsidR="001837B8">
              <w:rPr>
                <w:noProof/>
                <w:lang w:eastAsia="ja-JP"/>
              </w:rPr>
              <w:t xml:space="preserve">: </w:t>
            </w:r>
            <w:r w:rsidR="00D577EB">
              <w:rPr>
                <w:noProof/>
                <w:lang w:eastAsia="ja-JP"/>
              </w:rPr>
              <w:t xml:space="preserve">Cell mapping for NR Cell 2 in TC 6.3.2.3.1 </w:t>
            </w:r>
            <w:r>
              <w:rPr>
                <w:noProof/>
                <w:lang w:eastAsia="ja-JP"/>
              </w:rPr>
              <w:t xml:space="preserve">should be </w:t>
            </w:r>
            <w:r w:rsidR="00D577EB">
              <w:rPr>
                <w:noProof/>
                <w:lang w:eastAsia="ja-JP"/>
              </w:rPr>
              <w:t xml:space="preserve">changed to </w:t>
            </w:r>
            <w:r w:rsidR="001837B8">
              <w:rPr>
                <w:noProof/>
                <w:lang w:eastAsia="ja-JP"/>
              </w:rPr>
              <w:t xml:space="preserve">TS </w:t>
            </w:r>
            <w:r w:rsidR="00D577EB">
              <w:rPr>
                <w:noProof/>
                <w:lang w:eastAsia="ja-JP"/>
              </w:rPr>
              <w:t>38.508-1</w:t>
            </w:r>
            <w:r w:rsidR="001837B8">
              <w:rPr>
                <w:noProof/>
                <w:lang w:eastAsia="ja-JP"/>
              </w:rPr>
              <w:t xml:space="preserve"> NR</w:t>
            </w:r>
            <w:r w:rsidR="00D577EB">
              <w:rPr>
                <w:noProof/>
                <w:lang w:eastAsia="ja-JP"/>
              </w:rPr>
              <w:t xml:space="preserve"> Cell 23 </w:t>
            </w:r>
            <w:r w:rsidR="006E467A">
              <w:rPr>
                <w:noProof/>
                <w:lang w:eastAsia="ja-JP"/>
              </w:rPr>
              <w:t>to ensure that two cell</w:t>
            </w:r>
            <w:r w:rsidR="00F145DF">
              <w:rPr>
                <w:noProof/>
                <w:lang w:eastAsia="ja-JP"/>
              </w:rPr>
              <w:t>s</w:t>
            </w:r>
            <w:r w:rsidR="006E467A">
              <w:rPr>
                <w:noProof/>
                <w:lang w:eastAsia="ja-JP"/>
              </w:rPr>
              <w:t xml:space="preserve"> in the TC belong to different tracking areas.</w:t>
            </w:r>
          </w:p>
          <w:p w14:paraId="59A9A14C" w14:textId="77777777" w:rsidR="006639C6" w:rsidRDefault="006639C6" w:rsidP="006639C6">
            <w:pPr>
              <w:pStyle w:val="CRCoverPage"/>
              <w:spacing w:after="0"/>
              <w:ind w:left="100"/>
              <w:rPr>
                <w:noProof/>
                <w:lang w:eastAsia="ja-JP"/>
              </w:rPr>
            </w:pPr>
          </w:p>
          <w:p w14:paraId="2BD2F6BF" w14:textId="55207808" w:rsidR="006639C6" w:rsidRDefault="00F145DF" w:rsidP="006639C6">
            <w:pPr>
              <w:pStyle w:val="CRCoverPage"/>
              <w:spacing w:after="0"/>
              <w:ind w:left="100"/>
              <w:rPr>
                <w:noProof/>
                <w:lang w:eastAsia="ja-JP"/>
              </w:rPr>
            </w:pPr>
            <w:r>
              <w:rPr>
                <w:noProof/>
                <w:lang w:eastAsia="ja-JP"/>
              </w:rPr>
              <w:t xml:space="preserve">Additionally, </w:t>
            </w:r>
            <w:r w:rsidR="006639C6">
              <w:rPr>
                <w:noProof/>
                <w:lang w:eastAsia="ja-JP"/>
              </w:rPr>
              <w:t>similar change is needed for TC 16.3.2.3.2: two cells in the TC should belong to different tracking areas.</w:t>
            </w:r>
          </w:p>
          <w:p w14:paraId="6F31008F" w14:textId="77777777" w:rsidR="00CE19A5" w:rsidRDefault="00CE19A5" w:rsidP="006639C6">
            <w:pPr>
              <w:pStyle w:val="CRCoverPage"/>
              <w:spacing w:after="0"/>
              <w:ind w:left="100"/>
              <w:rPr>
                <w:noProof/>
                <w:lang w:eastAsia="ja-JP"/>
              </w:rPr>
            </w:pPr>
          </w:p>
          <w:p w14:paraId="6AD7B821" w14:textId="73F73ECC" w:rsidR="006639C6" w:rsidRDefault="006639C6" w:rsidP="006639C6">
            <w:pPr>
              <w:pStyle w:val="CRCoverPage"/>
              <w:spacing w:after="0"/>
              <w:ind w:left="100"/>
              <w:rPr>
                <w:noProof/>
                <w:lang w:eastAsia="ja-JP"/>
              </w:rPr>
            </w:pPr>
            <w:r>
              <w:rPr>
                <w:noProof/>
                <w:lang w:eastAsia="ja-JP"/>
              </w:rPr>
              <w:t>&lt;TS 38.533&gt;</w:t>
            </w:r>
          </w:p>
          <w:p w14:paraId="29F73906" w14:textId="2BB98EBE" w:rsidR="006639C6" w:rsidRDefault="006639C6" w:rsidP="006639C6">
            <w:pPr>
              <w:pStyle w:val="CRCoverPage"/>
              <w:spacing w:after="0"/>
              <w:ind w:left="100"/>
              <w:rPr>
                <w:noProof/>
                <w:lang w:eastAsia="ja-JP"/>
              </w:rPr>
            </w:pPr>
            <w:r w:rsidRPr="006639C6">
              <w:rPr>
                <w:noProof/>
                <w:lang w:eastAsia="ja-JP"/>
              </w:rPr>
              <w:drawing>
                <wp:inline distT="0" distB="0" distL="0" distR="0" wp14:anchorId="08A5D409" wp14:editId="4A85027E">
                  <wp:extent cx="4235500" cy="373430"/>
                  <wp:effectExtent l="0" t="0" r="0" b="7620"/>
                  <wp:docPr id="203886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86588" name=""/>
                          <pic:cNvPicPr/>
                        </pic:nvPicPr>
                        <pic:blipFill>
                          <a:blip r:embed="rId12"/>
                          <a:stretch>
                            <a:fillRect/>
                          </a:stretch>
                        </pic:blipFill>
                        <pic:spPr>
                          <a:xfrm>
                            <a:off x="0" y="0"/>
                            <a:ext cx="4244155" cy="374193"/>
                          </a:xfrm>
                          <a:prstGeom prst="rect">
                            <a:avLst/>
                          </a:prstGeom>
                        </pic:spPr>
                      </pic:pic>
                    </a:graphicData>
                  </a:graphic>
                </wp:inline>
              </w:drawing>
            </w:r>
          </w:p>
          <w:p w14:paraId="5FF986D3" w14:textId="77777777" w:rsidR="006639C6" w:rsidRDefault="006639C6" w:rsidP="006639C6">
            <w:pPr>
              <w:pStyle w:val="CRCoverPage"/>
              <w:spacing w:after="0"/>
              <w:ind w:left="100"/>
              <w:rPr>
                <w:noProof/>
                <w:lang w:eastAsia="ja-JP"/>
              </w:rPr>
            </w:pPr>
          </w:p>
          <w:p w14:paraId="708AA7DE" w14:textId="13F6EF86" w:rsidR="001E41F3" w:rsidRDefault="006639C6">
            <w:pPr>
              <w:pStyle w:val="CRCoverPage"/>
              <w:spacing w:after="0"/>
              <w:ind w:left="100"/>
              <w:rPr>
                <w:noProof/>
              </w:rPr>
            </w:pPr>
            <w:r w:rsidRPr="006639C6">
              <w:rPr>
                <w:noProof/>
              </w:rPr>
              <w:drawing>
                <wp:inline distT="0" distB="0" distL="0" distR="0" wp14:anchorId="034FAAF8" wp14:editId="20815B6C">
                  <wp:extent cx="4257446" cy="712883"/>
                  <wp:effectExtent l="0" t="0" r="0" b="0"/>
                  <wp:docPr id="1598865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865166" name=""/>
                          <pic:cNvPicPr/>
                        </pic:nvPicPr>
                        <pic:blipFill>
                          <a:blip r:embed="rId13"/>
                          <a:stretch>
                            <a:fillRect/>
                          </a:stretch>
                        </pic:blipFill>
                        <pic:spPr>
                          <a:xfrm>
                            <a:off x="0" y="0"/>
                            <a:ext cx="4286810" cy="71780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862840" w14:textId="6B00A5A8" w:rsidR="00CE19A5" w:rsidRDefault="001642D3">
            <w:pPr>
              <w:pStyle w:val="CRCoverPage"/>
              <w:spacing w:after="0"/>
              <w:ind w:left="100"/>
              <w:rPr>
                <w:noProof/>
                <w:lang w:eastAsia="ja-JP"/>
              </w:rPr>
            </w:pPr>
            <w:r>
              <w:rPr>
                <w:noProof/>
                <w:lang w:eastAsia="ja-JP"/>
              </w:rPr>
              <w:t xml:space="preserve">Cell mapping for NR Cell 2 </w:t>
            </w:r>
            <w:r w:rsidR="00CE19A5">
              <w:rPr>
                <w:noProof/>
                <w:lang w:eastAsia="ja-JP"/>
              </w:rPr>
              <w:t>for</w:t>
            </w:r>
            <w:r>
              <w:rPr>
                <w:noProof/>
                <w:lang w:eastAsia="ja-JP"/>
              </w:rPr>
              <w:t xml:space="preserve"> TC 6.3.2.3.1</w:t>
            </w:r>
            <w:r w:rsidR="00D46084">
              <w:rPr>
                <w:noProof/>
                <w:lang w:eastAsia="ja-JP"/>
              </w:rPr>
              <w:t xml:space="preserve"> was changed to TS 38.508-1 NR Cell 23 in </w:t>
            </w:r>
            <w:r w:rsidR="00D46084" w:rsidRPr="00D46084">
              <w:rPr>
                <w:noProof/>
                <w:lang w:eastAsia="ja-JP"/>
              </w:rPr>
              <w:t>Table E.4-1</w:t>
            </w:r>
            <w:r w:rsidR="00D46084">
              <w:rPr>
                <w:noProof/>
                <w:lang w:eastAsia="ja-JP"/>
              </w:rPr>
              <w:t>.</w:t>
            </w:r>
          </w:p>
          <w:p w14:paraId="31C656EC" w14:textId="7AB174DF" w:rsidR="001E41F3" w:rsidRDefault="00D46084">
            <w:pPr>
              <w:pStyle w:val="CRCoverPage"/>
              <w:spacing w:after="0"/>
              <w:ind w:left="100"/>
              <w:rPr>
                <w:noProof/>
              </w:rPr>
            </w:pPr>
            <w:r>
              <w:rPr>
                <w:noProof/>
                <w:lang w:eastAsia="ja-JP"/>
              </w:rPr>
              <w:t>Cell mapping for NR Cell 2 for TC</w:t>
            </w:r>
            <w:r w:rsidR="001642D3">
              <w:rPr>
                <w:noProof/>
                <w:lang w:eastAsia="ja-JP"/>
              </w:rPr>
              <w:t xml:space="preserve"> 16.3.2.3.2 </w:t>
            </w:r>
            <w:r>
              <w:rPr>
                <w:noProof/>
                <w:lang w:eastAsia="ja-JP"/>
              </w:rPr>
              <w:t>wa</w:t>
            </w:r>
            <w:r w:rsidR="006639C6">
              <w:rPr>
                <w:noProof/>
                <w:lang w:eastAsia="ja-JP"/>
              </w:rPr>
              <w:t>s</w:t>
            </w:r>
            <w:r w:rsidR="001642D3">
              <w:rPr>
                <w:noProof/>
                <w:lang w:eastAsia="ja-JP"/>
              </w:rPr>
              <w:t xml:space="preserve"> changed to </w:t>
            </w:r>
            <w:r w:rsidR="006639C6">
              <w:rPr>
                <w:noProof/>
                <w:lang w:eastAsia="ja-JP"/>
              </w:rPr>
              <w:t xml:space="preserve">TS </w:t>
            </w:r>
            <w:r w:rsidR="001642D3">
              <w:rPr>
                <w:noProof/>
                <w:lang w:eastAsia="ja-JP"/>
              </w:rPr>
              <w:t>38.508-1</w:t>
            </w:r>
            <w:r w:rsidR="006639C6">
              <w:rPr>
                <w:noProof/>
                <w:lang w:eastAsia="ja-JP"/>
              </w:rPr>
              <w:t xml:space="preserve"> NR</w:t>
            </w:r>
            <w:r w:rsidR="001642D3">
              <w:rPr>
                <w:noProof/>
                <w:lang w:eastAsia="ja-JP"/>
              </w:rPr>
              <w:t xml:space="preserve"> Cell 23</w:t>
            </w:r>
            <w:r>
              <w:rPr>
                <w:noProof/>
                <w:lang w:eastAsia="ja-JP"/>
              </w:rPr>
              <w:t xml:space="preserve"> in </w:t>
            </w:r>
            <w:r w:rsidRPr="00D46084">
              <w:rPr>
                <w:noProof/>
                <w:lang w:eastAsia="ja-JP"/>
              </w:rPr>
              <w:t>Table E.14-1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C6544" w:rsidR="001E41F3" w:rsidRDefault="005B37FB">
            <w:pPr>
              <w:pStyle w:val="CRCoverPage"/>
              <w:spacing w:after="0"/>
              <w:ind w:left="100"/>
              <w:rPr>
                <w:noProof/>
              </w:rPr>
            </w:pPr>
            <w:r>
              <w:rPr>
                <w:noProof/>
                <w:lang w:eastAsia="ja-JP"/>
              </w:rPr>
              <w:t>C</w:t>
            </w:r>
            <w:r w:rsidRPr="005B37FB">
              <w:rPr>
                <w:noProof/>
                <w:lang w:eastAsia="ja-JP"/>
              </w:rPr>
              <w:t>onformance test cannot be performed correctly</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F4FE1" w:rsidR="001E41F3" w:rsidRDefault="009077FF">
            <w:pPr>
              <w:pStyle w:val="CRCoverPage"/>
              <w:spacing w:after="0"/>
              <w:ind w:left="100"/>
              <w:rPr>
                <w:noProof/>
              </w:rPr>
            </w:pPr>
            <w:r>
              <w:rPr>
                <w:noProof/>
              </w:rPr>
              <w:t>E</w:t>
            </w:r>
            <w:r w:rsidR="00E8389C">
              <w:rPr>
                <w:noProof/>
              </w:rPr>
              <w:t>.4, E.14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0A76BF" w14:textId="77777777" w:rsidR="00CE19A5" w:rsidRDefault="00CE19A5" w:rsidP="00CE19A5">
      <w:pPr>
        <w:pStyle w:val="Heading2"/>
        <w:ind w:left="0" w:firstLine="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368A3BB" w14:textId="77777777" w:rsidR="00CE19A5" w:rsidRPr="00454010" w:rsidRDefault="00CE19A5" w:rsidP="00CE19A5">
      <w:pPr>
        <w:pStyle w:val="Heading1"/>
      </w:pPr>
      <w:r w:rsidRPr="00454010">
        <w:t>E.4</w:t>
      </w:r>
      <w:r w:rsidRPr="00454010">
        <w:tab/>
        <w:t>Cell configuration mapping for SA FR1 test cases in Chapter 6</w:t>
      </w:r>
    </w:p>
    <w:p w14:paraId="105E2B88" w14:textId="77777777" w:rsidR="00CE19A5" w:rsidRPr="00454010" w:rsidRDefault="00CE19A5" w:rsidP="00CE19A5">
      <w:r w:rsidRPr="00454010">
        <w:t xml:space="preserve">Table E.4-1 defines the cell configuration mapping for </w:t>
      </w:r>
      <w:r w:rsidRPr="00454010">
        <w:rPr>
          <w:lang w:eastAsia="zh-CN"/>
        </w:rPr>
        <w:t>NR/5GC</w:t>
      </w:r>
      <w:r w:rsidRPr="00454010">
        <w:t xml:space="preserve"> FR1 test cases in chapter 6 of this test specification.</w:t>
      </w:r>
    </w:p>
    <w:p w14:paraId="07B8B7C8" w14:textId="77777777" w:rsidR="00CE19A5" w:rsidRPr="00454010" w:rsidRDefault="00CE19A5" w:rsidP="00CE19A5">
      <w:pPr>
        <w:pStyle w:val="TH"/>
        <w:keepNext w:val="0"/>
        <w:keepLines w:val="0"/>
      </w:pPr>
      <w:r w:rsidRPr="0045401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32"/>
        <w:gridCol w:w="969"/>
        <w:gridCol w:w="39"/>
        <w:gridCol w:w="3620"/>
        <w:gridCol w:w="39"/>
        <w:gridCol w:w="1003"/>
        <w:gridCol w:w="39"/>
        <w:gridCol w:w="1003"/>
        <w:gridCol w:w="39"/>
        <w:gridCol w:w="1003"/>
        <w:gridCol w:w="39"/>
        <w:gridCol w:w="1003"/>
        <w:gridCol w:w="39"/>
        <w:gridCol w:w="1002"/>
        <w:gridCol w:w="6"/>
        <w:gridCol w:w="39"/>
      </w:tblGrid>
      <w:tr w:rsidR="00CE19A5" w:rsidRPr="00454010" w14:paraId="7B6B5A09" w14:textId="77777777" w:rsidTr="00725C9F">
        <w:trPr>
          <w:gridAfter w:val="1"/>
          <w:wAfter w:w="39" w:type="dxa"/>
          <w:tblHeader/>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546F300C" w14:textId="77777777" w:rsidR="00CE19A5" w:rsidRPr="00454010" w:rsidRDefault="00CE19A5" w:rsidP="00725C9F">
            <w:pPr>
              <w:pStyle w:val="TAH"/>
              <w:keepNext w:val="0"/>
              <w:keepLines w:val="0"/>
            </w:pPr>
            <w:r w:rsidRPr="00454010">
              <w:t>TC</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89325A2" w14:textId="77777777" w:rsidR="00CE19A5" w:rsidRPr="00454010" w:rsidRDefault="00CE19A5" w:rsidP="00725C9F">
            <w:pPr>
              <w:pStyle w:val="TAH"/>
              <w:keepNext w:val="0"/>
              <w:keepLines w:val="0"/>
            </w:pPr>
            <w:r w:rsidRPr="00454010">
              <w:t>Description</w:t>
            </w:r>
          </w:p>
        </w:tc>
        <w:tc>
          <w:tcPr>
            <w:tcW w:w="1042" w:type="dxa"/>
            <w:gridSpan w:val="2"/>
            <w:tcBorders>
              <w:top w:val="single" w:sz="4" w:space="0" w:color="auto"/>
              <w:left w:val="nil"/>
              <w:bottom w:val="single" w:sz="4" w:space="0" w:color="auto"/>
              <w:right w:val="single" w:sz="4" w:space="0" w:color="auto"/>
            </w:tcBorders>
            <w:shd w:val="clear" w:color="auto" w:fill="auto"/>
          </w:tcPr>
          <w:p w14:paraId="5017998F" w14:textId="77777777" w:rsidR="00CE19A5" w:rsidRPr="00454010" w:rsidRDefault="00CE19A5" w:rsidP="00725C9F">
            <w:pPr>
              <w:pStyle w:val="TAH"/>
              <w:keepNext w:val="0"/>
              <w:keepLines w:val="0"/>
            </w:pPr>
            <w:r w:rsidRPr="00454010">
              <w:t>38.533 NR Cell1</w:t>
            </w:r>
          </w:p>
        </w:tc>
        <w:tc>
          <w:tcPr>
            <w:tcW w:w="1042" w:type="dxa"/>
            <w:gridSpan w:val="2"/>
            <w:tcBorders>
              <w:top w:val="single" w:sz="4" w:space="0" w:color="auto"/>
              <w:left w:val="nil"/>
              <w:bottom w:val="single" w:sz="4" w:space="0" w:color="auto"/>
              <w:right w:val="single" w:sz="4" w:space="0" w:color="auto"/>
            </w:tcBorders>
            <w:shd w:val="clear" w:color="auto" w:fill="auto"/>
          </w:tcPr>
          <w:p w14:paraId="346AD765" w14:textId="77777777" w:rsidR="00CE19A5" w:rsidRPr="00454010" w:rsidRDefault="00CE19A5" w:rsidP="00725C9F">
            <w:pPr>
              <w:pStyle w:val="TAH"/>
              <w:keepNext w:val="0"/>
              <w:keepLines w:val="0"/>
            </w:pPr>
            <w:r w:rsidRPr="00454010">
              <w:t>38.533 NR Cell2</w:t>
            </w:r>
          </w:p>
        </w:tc>
        <w:tc>
          <w:tcPr>
            <w:tcW w:w="1042" w:type="dxa"/>
            <w:gridSpan w:val="2"/>
            <w:tcBorders>
              <w:top w:val="single" w:sz="4" w:space="0" w:color="auto"/>
              <w:left w:val="nil"/>
              <w:bottom w:val="single" w:sz="4" w:space="0" w:color="auto"/>
              <w:right w:val="single" w:sz="4" w:space="0" w:color="auto"/>
            </w:tcBorders>
            <w:shd w:val="clear" w:color="auto" w:fill="auto"/>
          </w:tcPr>
          <w:p w14:paraId="01D60C5F" w14:textId="77777777" w:rsidR="00CE19A5" w:rsidRPr="00454010" w:rsidRDefault="00CE19A5" w:rsidP="00725C9F">
            <w:pPr>
              <w:pStyle w:val="TAH"/>
              <w:keepNext w:val="0"/>
              <w:keepLines w:val="0"/>
            </w:pPr>
            <w:r w:rsidRPr="00454010">
              <w:t>38.533 NR Cell3</w:t>
            </w:r>
          </w:p>
        </w:tc>
        <w:tc>
          <w:tcPr>
            <w:tcW w:w="1042" w:type="dxa"/>
            <w:gridSpan w:val="2"/>
            <w:tcBorders>
              <w:top w:val="single" w:sz="4" w:space="0" w:color="auto"/>
              <w:left w:val="nil"/>
              <w:bottom w:val="single" w:sz="4" w:space="0" w:color="auto"/>
              <w:right w:val="single" w:sz="4" w:space="0" w:color="auto"/>
            </w:tcBorders>
          </w:tcPr>
          <w:p w14:paraId="0BA5415A" w14:textId="77777777" w:rsidR="00CE19A5" w:rsidRPr="00454010" w:rsidRDefault="00CE19A5" w:rsidP="00725C9F">
            <w:pPr>
              <w:pStyle w:val="TAH"/>
            </w:pPr>
            <w:r w:rsidRPr="00454010">
              <w:t>38.533 NR Cell4</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5DC8CCF2" w14:textId="77777777" w:rsidR="00CE19A5" w:rsidRPr="00454010" w:rsidRDefault="00CE19A5" w:rsidP="00725C9F">
            <w:pPr>
              <w:pStyle w:val="TAH"/>
            </w:pPr>
            <w:r w:rsidRPr="00454010">
              <w:t>CA Type</w:t>
            </w:r>
          </w:p>
        </w:tc>
      </w:tr>
      <w:tr w:rsidR="00CE19A5" w:rsidRPr="00454010" w14:paraId="4524E808"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9FF08" w14:textId="77777777" w:rsidR="00CE19A5" w:rsidRPr="00454010" w:rsidRDefault="00CE19A5" w:rsidP="00725C9F">
            <w:pPr>
              <w:pStyle w:val="TAL"/>
              <w:keepNext w:val="0"/>
              <w:keepLines w:val="0"/>
              <w:rPr>
                <w:b/>
                <w:lang w:eastAsia="zh-TW"/>
              </w:rPr>
            </w:pPr>
            <w:r w:rsidRPr="00454010">
              <w:rPr>
                <w:b/>
                <w:lang w:eastAsia="zh-TW"/>
              </w:rPr>
              <w:t>6.1.1.1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D69C82C" w14:textId="77777777" w:rsidR="00CE19A5" w:rsidRPr="00454010" w:rsidRDefault="00CE19A5" w:rsidP="00725C9F">
            <w:pPr>
              <w:pStyle w:val="TAL"/>
              <w:keepNext w:val="0"/>
              <w:keepLines w:val="0"/>
            </w:pPr>
            <w:r w:rsidRPr="00454010">
              <w:t>NR SA 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3119E6"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BB6531" w14:textId="77777777" w:rsidR="00CE19A5" w:rsidRPr="00454010" w:rsidRDefault="00CE19A5" w:rsidP="00725C9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26046F"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984E514"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4E013" w14:textId="77777777" w:rsidR="00CE19A5" w:rsidRPr="00454010" w:rsidRDefault="00CE19A5" w:rsidP="00725C9F">
            <w:pPr>
              <w:pStyle w:val="TAL"/>
              <w:keepNext w:val="0"/>
              <w:keepLines w:val="0"/>
            </w:pPr>
          </w:p>
        </w:tc>
      </w:tr>
      <w:tr w:rsidR="00CE19A5" w:rsidRPr="00454010" w14:paraId="79623527"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65E69" w14:textId="77777777" w:rsidR="00CE19A5" w:rsidRPr="00454010" w:rsidRDefault="00CE19A5" w:rsidP="00725C9F">
            <w:pPr>
              <w:pStyle w:val="TAL"/>
              <w:keepNext w:val="0"/>
              <w:keepLines w:val="0"/>
              <w:rPr>
                <w:b/>
                <w:lang w:eastAsia="zh-TW"/>
              </w:rPr>
            </w:pPr>
            <w:r w:rsidRPr="00454010">
              <w:rPr>
                <w:b/>
                <w:lang w:eastAsia="zh-TW"/>
              </w:rPr>
              <w:t>6.1.1.2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7C0C461" w14:textId="77777777" w:rsidR="00CE19A5" w:rsidRPr="00454010" w:rsidRDefault="00CE19A5" w:rsidP="00725C9F">
            <w:pPr>
              <w:pStyle w:val="TAL"/>
              <w:keepNext w:val="0"/>
              <w:keepLines w:val="0"/>
            </w:pPr>
            <w:r w:rsidRPr="00454010">
              <w:t>NR SA FR1-FR1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3A75BC"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C3857D" w14:textId="77777777" w:rsidR="00CE19A5" w:rsidRPr="00454010" w:rsidRDefault="00CE19A5" w:rsidP="00725C9F">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E4DE3B"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42E64C3"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C52D3" w14:textId="77777777" w:rsidR="00CE19A5" w:rsidRPr="00454010" w:rsidRDefault="00CE19A5" w:rsidP="00725C9F">
            <w:pPr>
              <w:pStyle w:val="TAL"/>
              <w:keepNext w:val="0"/>
              <w:keepLines w:val="0"/>
            </w:pPr>
          </w:p>
        </w:tc>
      </w:tr>
      <w:tr w:rsidR="00CE19A5" w:rsidRPr="00454010" w14:paraId="1C271DA8"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E0477" w14:textId="77777777" w:rsidR="00CE19A5" w:rsidRPr="00454010" w:rsidRDefault="00CE19A5" w:rsidP="00725C9F">
            <w:pPr>
              <w:pStyle w:val="TAL"/>
              <w:keepNext w:val="0"/>
              <w:keepLines w:val="0"/>
              <w:rPr>
                <w:b/>
                <w:lang w:eastAsia="zh-TW"/>
              </w:rPr>
            </w:pPr>
            <w:r w:rsidRPr="00454010">
              <w:rPr>
                <w:b/>
                <w:lang w:eastAsia="zh-TW"/>
              </w:rPr>
              <w:t>6.1.1.3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41E2745" w14:textId="77777777" w:rsidR="00CE19A5" w:rsidRPr="00454010" w:rsidRDefault="00CE19A5" w:rsidP="00725C9F">
            <w:pPr>
              <w:pStyle w:val="TAL"/>
              <w:keepNext w:val="0"/>
              <w:keepLines w:val="0"/>
            </w:pPr>
            <w:r w:rsidRPr="00454010">
              <w:t>NR SA 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D533F7"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3789E3" w14:textId="77777777" w:rsidR="00CE19A5" w:rsidRPr="00454010" w:rsidRDefault="00CE19A5" w:rsidP="00725C9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B1864F"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B7A4B0F"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E476E" w14:textId="77777777" w:rsidR="00CE19A5" w:rsidRPr="00454010" w:rsidRDefault="00CE19A5" w:rsidP="00725C9F">
            <w:pPr>
              <w:pStyle w:val="TAL"/>
              <w:keepNext w:val="0"/>
              <w:keepLines w:val="0"/>
            </w:pPr>
          </w:p>
        </w:tc>
      </w:tr>
      <w:tr w:rsidR="00CE19A5" w:rsidRPr="00454010" w14:paraId="615AA9FD"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96F94" w14:textId="77777777" w:rsidR="00CE19A5" w:rsidRPr="00454010" w:rsidRDefault="00CE19A5" w:rsidP="00725C9F">
            <w:pPr>
              <w:pStyle w:val="TAL"/>
              <w:keepNext w:val="0"/>
              <w:keepLines w:val="0"/>
              <w:rPr>
                <w:b/>
                <w:lang w:eastAsia="zh-TW"/>
              </w:rPr>
            </w:pPr>
            <w:r w:rsidRPr="00454010">
              <w:rPr>
                <w:b/>
                <w:lang w:eastAsia="zh-TW"/>
              </w:rPr>
              <w:t>6.1.1.4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62A476D" w14:textId="77777777" w:rsidR="00CE19A5" w:rsidRPr="00454010" w:rsidRDefault="00CE19A5" w:rsidP="00725C9F">
            <w:pPr>
              <w:pStyle w:val="TAL"/>
              <w:keepNext w:val="0"/>
              <w:keepLines w:val="0"/>
            </w:pPr>
            <w:r w:rsidRPr="00454010">
              <w:t>NR SA 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02DF17"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353B8F" w14:textId="77777777" w:rsidR="00CE19A5" w:rsidRPr="00454010" w:rsidRDefault="00CE19A5" w:rsidP="00725C9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3AE4B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B6545C7"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2C274" w14:textId="77777777" w:rsidR="00CE19A5" w:rsidRPr="00454010" w:rsidRDefault="00CE19A5" w:rsidP="00725C9F">
            <w:pPr>
              <w:pStyle w:val="TAL"/>
              <w:keepNext w:val="0"/>
              <w:keepLines w:val="0"/>
            </w:pPr>
          </w:p>
        </w:tc>
      </w:tr>
      <w:tr w:rsidR="00CE19A5" w:rsidRPr="00454010" w14:paraId="6FDD7A0D"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448C" w14:textId="77777777" w:rsidR="00CE19A5" w:rsidRPr="00454010" w:rsidRDefault="00CE19A5" w:rsidP="00725C9F">
            <w:pPr>
              <w:pStyle w:val="TAL"/>
              <w:keepNext w:val="0"/>
              <w:keepLines w:val="0"/>
              <w:rPr>
                <w:b/>
                <w:lang w:eastAsia="zh-TW"/>
              </w:rPr>
            </w:pPr>
            <w:r w:rsidRPr="00454010">
              <w:rPr>
                <w:b/>
                <w:lang w:eastAsia="zh-TW"/>
              </w:rPr>
              <w:t>6.1.1.5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FAA8F70" w14:textId="77777777" w:rsidR="00CE19A5" w:rsidRPr="00454010" w:rsidRDefault="00CE19A5" w:rsidP="00725C9F">
            <w:pPr>
              <w:pStyle w:val="TAL"/>
              <w:keepNext w:val="0"/>
              <w:keepLines w:val="0"/>
            </w:pPr>
            <w:r w:rsidRPr="00454010">
              <w:t>NR SA FR1-FR1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4DC122"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F72286" w14:textId="77777777" w:rsidR="00CE19A5" w:rsidRPr="00454010" w:rsidRDefault="00CE19A5" w:rsidP="00725C9F">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F43B1C"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58C5F22"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AA3DF" w14:textId="77777777" w:rsidR="00CE19A5" w:rsidRPr="00454010" w:rsidRDefault="00CE19A5" w:rsidP="00725C9F">
            <w:pPr>
              <w:pStyle w:val="TAL"/>
              <w:keepNext w:val="0"/>
              <w:keepLines w:val="0"/>
            </w:pPr>
          </w:p>
        </w:tc>
      </w:tr>
      <w:tr w:rsidR="00CE19A5" w:rsidRPr="00454010" w14:paraId="7CF86F14"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02EF9" w14:textId="77777777" w:rsidR="00CE19A5" w:rsidRPr="00454010" w:rsidRDefault="00CE19A5" w:rsidP="00725C9F">
            <w:pPr>
              <w:pStyle w:val="TAL"/>
              <w:keepNext w:val="0"/>
              <w:keepLines w:val="0"/>
              <w:rPr>
                <w:b/>
                <w:lang w:eastAsia="zh-TW"/>
              </w:rPr>
            </w:pPr>
            <w:r w:rsidRPr="00454010">
              <w:rPr>
                <w:b/>
                <w:lang w:eastAsia="zh-TW"/>
              </w:rPr>
              <w:t>6.1.1.6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236CFD1" w14:textId="77777777" w:rsidR="00CE19A5" w:rsidRPr="00454010" w:rsidRDefault="00CE19A5" w:rsidP="00725C9F">
            <w:pPr>
              <w:pStyle w:val="TAL"/>
              <w:keepNext w:val="0"/>
              <w:keepLines w:val="0"/>
            </w:pPr>
            <w:r w:rsidRPr="00454010">
              <w:t>NR SA FR1-FR1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CF31BD"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B3C49B" w14:textId="77777777" w:rsidR="00CE19A5" w:rsidRPr="00454010" w:rsidRDefault="00CE19A5" w:rsidP="00725C9F">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8A2778"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41907E4"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0772A" w14:textId="77777777" w:rsidR="00CE19A5" w:rsidRPr="00454010" w:rsidRDefault="00CE19A5" w:rsidP="00725C9F">
            <w:pPr>
              <w:pStyle w:val="TAL"/>
              <w:keepNext w:val="0"/>
              <w:keepLines w:val="0"/>
            </w:pPr>
          </w:p>
        </w:tc>
      </w:tr>
      <w:tr w:rsidR="00CE19A5" w:rsidRPr="00454010" w14:paraId="55BD40F0"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A56F6" w14:textId="77777777" w:rsidR="00CE19A5" w:rsidRPr="00454010" w:rsidRDefault="00CE19A5" w:rsidP="00725C9F">
            <w:pPr>
              <w:pStyle w:val="TAL"/>
              <w:keepNext w:val="0"/>
              <w:keepLines w:val="0"/>
              <w:rPr>
                <w:b/>
                <w:lang w:eastAsia="zh-CN"/>
              </w:rPr>
            </w:pPr>
            <w:r w:rsidRPr="00454010">
              <w:rPr>
                <w:b/>
                <w:lang w:eastAsia="zh-CN"/>
              </w:rPr>
              <w:t>6.1.1.7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A770F95" w14:textId="77777777" w:rsidR="00CE19A5" w:rsidRPr="00454010" w:rsidRDefault="00CE19A5" w:rsidP="00725C9F">
            <w:pPr>
              <w:pStyle w:val="TAL"/>
              <w:keepNext w:val="0"/>
              <w:keepLines w:val="0"/>
            </w:pPr>
            <w:r w:rsidRPr="00454010">
              <w:t>NR SA FR1 cell re-selection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9D9667"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C9FCE01" w14:textId="77777777" w:rsidR="00CE19A5" w:rsidRPr="00454010" w:rsidRDefault="00CE19A5" w:rsidP="00725C9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AEB503"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E62F3DA"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1E224" w14:textId="77777777" w:rsidR="00CE19A5" w:rsidRPr="00454010" w:rsidRDefault="00CE19A5" w:rsidP="00725C9F">
            <w:pPr>
              <w:pStyle w:val="TAL"/>
              <w:keepNext w:val="0"/>
              <w:keepLines w:val="0"/>
            </w:pPr>
          </w:p>
        </w:tc>
      </w:tr>
      <w:tr w:rsidR="00CE19A5" w:rsidRPr="00454010" w14:paraId="07B9B8EA"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2A6D" w14:textId="77777777" w:rsidR="00CE19A5" w:rsidRPr="00454010" w:rsidRDefault="00CE19A5" w:rsidP="00725C9F">
            <w:pPr>
              <w:pStyle w:val="TAL"/>
              <w:keepNext w:val="0"/>
              <w:keepLines w:val="0"/>
              <w:rPr>
                <w:b/>
                <w:lang w:eastAsia="zh-CN"/>
              </w:rPr>
            </w:pPr>
            <w:r w:rsidRPr="00454010">
              <w:rPr>
                <w:b/>
                <w:lang w:eastAsia="zh-CN"/>
              </w:rPr>
              <w:t>6.1.1.8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8757F61" w14:textId="77777777" w:rsidR="00CE19A5" w:rsidRPr="00454010" w:rsidRDefault="00CE19A5" w:rsidP="00725C9F">
            <w:pPr>
              <w:pStyle w:val="TAL"/>
              <w:keepNext w:val="0"/>
              <w:keepLines w:val="0"/>
            </w:pPr>
            <w:r w:rsidRPr="00454010">
              <w:t>NR SA FR1-FR1 Cell reselection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A44F4F"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833D7A" w14:textId="77777777" w:rsidR="00CE19A5" w:rsidRPr="00454010" w:rsidRDefault="00CE19A5" w:rsidP="00725C9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5DA3880"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FB675C4"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0D64B" w14:textId="77777777" w:rsidR="00CE19A5" w:rsidRPr="00454010" w:rsidRDefault="00CE19A5" w:rsidP="00725C9F">
            <w:pPr>
              <w:pStyle w:val="TAL"/>
              <w:keepNext w:val="0"/>
              <w:keepLines w:val="0"/>
            </w:pPr>
          </w:p>
        </w:tc>
      </w:tr>
      <w:tr w:rsidR="00CE19A5" w:rsidRPr="00454010" w14:paraId="5454D5EC" w14:textId="77777777" w:rsidTr="00725C9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7AF7AF4A" w14:textId="77777777" w:rsidR="00CE19A5" w:rsidRPr="00454010" w:rsidRDefault="00CE19A5" w:rsidP="00725C9F">
            <w:pPr>
              <w:pStyle w:val="TAL"/>
              <w:keepNext w:val="0"/>
              <w:keepLines w:val="0"/>
              <w:rPr>
                <w:b/>
                <w:lang w:eastAsia="zh-TW"/>
              </w:rPr>
            </w:pPr>
            <w:r w:rsidRPr="00454010">
              <w:rPr>
                <w:b/>
                <w:lang w:eastAsia="zh-TW"/>
              </w:rPr>
              <w:t>6.3.1.1</w:t>
            </w:r>
          </w:p>
        </w:tc>
        <w:tc>
          <w:tcPr>
            <w:tcW w:w="3659" w:type="dxa"/>
            <w:gridSpan w:val="2"/>
            <w:tcBorders>
              <w:top w:val="single" w:sz="4" w:space="0" w:color="auto"/>
              <w:left w:val="nil"/>
              <w:bottom w:val="single" w:sz="4" w:space="0" w:color="auto"/>
              <w:right w:val="single" w:sz="4" w:space="0" w:color="auto"/>
            </w:tcBorders>
            <w:noWrap/>
            <w:vAlign w:val="center"/>
          </w:tcPr>
          <w:p w14:paraId="0B0C9243" w14:textId="77777777" w:rsidR="00CE19A5" w:rsidRPr="00454010" w:rsidRDefault="00CE19A5" w:rsidP="00725C9F">
            <w:pPr>
              <w:pStyle w:val="TAL"/>
              <w:keepNext w:val="0"/>
              <w:keepLines w:val="0"/>
            </w:pPr>
            <w:r w:rsidRPr="00454010">
              <w:t>NR SA FR1 handover with known target cell</w:t>
            </w:r>
          </w:p>
        </w:tc>
        <w:tc>
          <w:tcPr>
            <w:tcW w:w="1042" w:type="dxa"/>
            <w:gridSpan w:val="2"/>
            <w:tcBorders>
              <w:top w:val="single" w:sz="4" w:space="0" w:color="auto"/>
              <w:left w:val="nil"/>
              <w:bottom w:val="single" w:sz="4" w:space="0" w:color="auto"/>
              <w:right w:val="single" w:sz="4" w:space="0" w:color="auto"/>
            </w:tcBorders>
            <w:vAlign w:val="center"/>
          </w:tcPr>
          <w:p w14:paraId="7C53C8DC"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354DACCA" w14:textId="77777777" w:rsidR="00CE19A5" w:rsidRPr="00454010" w:rsidRDefault="00CE19A5" w:rsidP="00725C9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7FEA8770"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35ACD85" w14:textId="77777777" w:rsidR="00CE19A5" w:rsidRPr="00454010" w:rsidRDefault="00CE19A5" w:rsidP="00725C9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2D8B4EA5" w14:textId="77777777" w:rsidR="00CE19A5" w:rsidRPr="00454010" w:rsidRDefault="00CE19A5" w:rsidP="00725C9F">
            <w:pPr>
              <w:pStyle w:val="TAL"/>
              <w:keepNext w:val="0"/>
              <w:keepLines w:val="0"/>
            </w:pPr>
          </w:p>
        </w:tc>
      </w:tr>
      <w:tr w:rsidR="00CE19A5" w:rsidRPr="00454010" w14:paraId="69A94B2F" w14:textId="77777777" w:rsidTr="00725C9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59FB199" w14:textId="77777777" w:rsidR="00CE19A5" w:rsidRPr="00454010" w:rsidRDefault="00CE19A5" w:rsidP="00725C9F">
            <w:pPr>
              <w:pStyle w:val="TAL"/>
              <w:keepNext w:val="0"/>
              <w:keepLines w:val="0"/>
              <w:rPr>
                <w:b/>
                <w:lang w:eastAsia="zh-TW"/>
              </w:rPr>
            </w:pPr>
            <w:r w:rsidRPr="00454010">
              <w:rPr>
                <w:b/>
                <w:lang w:eastAsia="zh-TW"/>
              </w:rPr>
              <w:t>6.3.1.2</w:t>
            </w:r>
          </w:p>
        </w:tc>
        <w:tc>
          <w:tcPr>
            <w:tcW w:w="3659" w:type="dxa"/>
            <w:gridSpan w:val="2"/>
            <w:tcBorders>
              <w:top w:val="single" w:sz="4" w:space="0" w:color="auto"/>
              <w:left w:val="nil"/>
              <w:bottom w:val="single" w:sz="4" w:space="0" w:color="auto"/>
              <w:right w:val="single" w:sz="4" w:space="0" w:color="auto"/>
            </w:tcBorders>
            <w:noWrap/>
            <w:vAlign w:val="center"/>
          </w:tcPr>
          <w:p w14:paraId="6A6D25E1" w14:textId="77777777" w:rsidR="00CE19A5" w:rsidRPr="00454010" w:rsidRDefault="00CE19A5" w:rsidP="00725C9F">
            <w:pPr>
              <w:pStyle w:val="TAL"/>
              <w:keepNext w:val="0"/>
              <w:keepLines w:val="0"/>
            </w:pPr>
            <w:r w:rsidRPr="00454010">
              <w:t>NR SA 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785306C5"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2437B232" w14:textId="77777777" w:rsidR="00CE19A5" w:rsidRPr="00454010" w:rsidRDefault="00CE19A5" w:rsidP="00725C9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07BC011C"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2833396" w14:textId="77777777" w:rsidR="00CE19A5" w:rsidRPr="00454010" w:rsidRDefault="00CE19A5" w:rsidP="00725C9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E5EE5F9" w14:textId="77777777" w:rsidR="00CE19A5" w:rsidRPr="00454010" w:rsidRDefault="00CE19A5" w:rsidP="00725C9F">
            <w:pPr>
              <w:pStyle w:val="TAL"/>
              <w:keepNext w:val="0"/>
              <w:keepLines w:val="0"/>
            </w:pPr>
          </w:p>
        </w:tc>
      </w:tr>
      <w:tr w:rsidR="00CE19A5" w:rsidRPr="00454010" w14:paraId="41FC50B0" w14:textId="77777777" w:rsidTr="00725C9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1EB64017" w14:textId="77777777" w:rsidR="00CE19A5" w:rsidRPr="00454010" w:rsidRDefault="00CE19A5" w:rsidP="00725C9F">
            <w:pPr>
              <w:pStyle w:val="TAL"/>
              <w:keepNext w:val="0"/>
              <w:keepLines w:val="0"/>
              <w:rPr>
                <w:b/>
                <w:lang w:eastAsia="zh-TW"/>
              </w:rPr>
            </w:pPr>
            <w:r w:rsidRPr="00454010">
              <w:rPr>
                <w:b/>
                <w:lang w:eastAsia="zh-TW"/>
              </w:rPr>
              <w:t>6.3.1.3</w:t>
            </w:r>
          </w:p>
        </w:tc>
        <w:tc>
          <w:tcPr>
            <w:tcW w:w="3659" w:type="dxa"/>
            <w:gridSpan w:val="2"/>
            <w:tcBorders>
              <w:top w:val="single" w:sz="4" w:space="0" w:color="auto"/>
              <w:left w:val="nil"/>
              <w:bottom w:val="single" w:sz="4" w:space="0" w:color="auto"/>
              <w:right w:val="single" w:sz="4" w:space="0" w:color="auto"/>
            </w:tcBorders>
            <w:noWrap/>
            <w:vAlign w:val="center"/>
          </w:tcPr>
          <w:p w14:paraId="50C5690D" w14:textId="77777777" w:rsidR="00CE19A5" w:rsidRPr="00454010" w:rsidRDefault="00CE19A5" w:rsidP="00725C9F">
            <w:pPr>
              <w:pStyle w:val="TAL"/>
              <w:keepNext w:val="0"/>
              <w:keepLines w:val="0"/>
            </w:pPr>
            <w:r w:rsidRPr="00454010">
              <w:t>NR SA FR1-FR1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405C087D"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vAlign w:val="center"/>
          </w:tcPr>
          <w:p w14:paraId="25BE8B6A" w14:textId="77777777" w:rsidR="00CE19A5" w:rsidRPr="00454010" w:rsidRDefault="00CE19A5" w:rsidP="00725C9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19F7197B"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7995176" w14:textId="77777777" w:rsidR="00CE19A5" w:rsidRPr="00454010" w:rsidRDefault="00CE19A5" w:rsidP="00725C9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FD6E42D" w14:textId="77777777" w:rsidR="00CE19A5" w:rsidRPr="00454010" w:rsidRDefault="00CE19A5" w:rsidP="00725C9F">
            <w:pPr>
              <w:pStyle w:val="TAL"/>
              <w:keepNext w:val="0"/>
              <w:keepLines w:val="0"/>
            </w:pPr>
          </w:p>
        </w:tc>
      </w:tr>
      <w:tr w:rsidR="00CE19A5" w:rsidRPr="00454010" w14:paraId="6895DECE" w14:textId="77777777" w:rsidTr="00725C9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07B04E93" w14:textId="77777777" w:rsidR="00CE19A5" w:rsidRPr="00454010" w:rsidRDefault="00CE19A5" w:rsidP="00725C9F">
            <w:pPr>
              <w:pStyle w:val="TAL"/>
              <w:keepNext w:val="0"/>
              <w:keepLines w:val="0"/>
              <w:rPr>
                <w:b/>
                <w:lang w:eastAsia="zh-TW"/>
              </w:rPr>
            </w:pPr>
            <w:r w:rsidRPr="00454010">
              <w:rPr>
                <w:b/>
                <w:lang w:eastAsia="zh-TW"/>
              </w:rPr>
              <w:t>6.3.1.7</w:t>
            </w:r>
          </w:p>
        </w:tc>
        <w:tc>
          <w:tcPr>
            <w:tcW w:w="3659" w:type="dxa"/>
            <w:gridSpan w:val="2"/>
            <w:tcBorders>
              <w:top w:val="single" w:sz="4" w:space="0" w:color="auto"/>
              <w:left w:val="nil"/>
              <w:bottom w:val="single" w:sz="4" w:space="0" w:color="auto"/>
              <w:right w:val="single" w:sz="4" w:space="0" w:color="auto"/>
            </w:tcBorders>
            <w:noWrap/>
            <w:vAlign w:val="center"/>
          </w:tcPr>
          <w:p w14:paraId="11C320B1" w14:textId="77777777" w:rsidR="00CE19A5" w:rsidRPr="00454010" w:rsidRDefault="00CE19A5" w:rsidP="00725C9F">
            <w:pPr>
              <w:pStyle w:val="TAL"/>
              <w:keepNext w:val="0"/>
              <w:keepLines w:val="0"/>
            </w:pPr>
            <w:r w:rsidRPr="00454010">
              <w:t>NR SA FR1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05C9DE20"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2C5B3177" w14:textId="77777777" w:rsidR="00CE19A5" w:rsidRPr="00454010" w:rsidRDefault="00CE19A5" w:rsidP="00725C9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418572C7"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7912040" w14:textId="77777777" w:rsidR="00CE19A5" w:rsidRPr="00454010" w:rsidRDefault="00CE19A5" w:rsidP="00725C9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558EF690" w14:textId="77777777" w:rsidR="00CE19A5" w:rsidRPr="00454010" w:rsidRDefault="00CE19A5" w:rsidP="00725C9F">
            <w:pPr>
              <w:pStyle w:val="TAL"/>
              <w:keepNext w:val="0"/>
              <w:keepLines w:val="0"/>
            </w:pPr>
          </w:p>
        </w:tc>
      </w:tr>
      <w:tr w:rsidR="00CE19A5" w:rsidRPr="00454010" w14:paraId="6BB1FEA6" w14:textId="77777777" w:rsidTr="00725C9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89185A3" w14:textId="77777777" w:rsidR="00CE19A5" w:rsidRPr="00454010" w:rsidRDefault="00CE19A5" w:rsidP="00725C9F">
            <w:pPr>
              <w:pStyle w:val="TAL"/>
              <w:keepNext w:val="0"/>
              <w:keepLines w:val="0"/>
              <w:rPr>
                <w:b/>
                <w:lang w:eastAsia="zh-TW"/>
              </w:rPr>
            </w:pPr>
            <w:r w:rsidRPr="00454010">
              <w:rPr>
                <w:b/>
                <w:lang w:eastAsia="zh-TW"/>
              </w:rPr>
              <w:t>6.3.1.8</w:t>
            </w:r>
          </w:p>
        </w:tc>
        <w:tc>
          <w:tcPr>
            <w:tcW w:w="3659" w:type="dxa"/>
            <w:gridSpan w:val="2"/>
            <w:tcBorders>
              <w:top w:val="single" w:sz="4" w:space="0" w:color="auto"/>
              <w:left w:val="nil"/>
              <w:bottom w:val="single" w:sz="4" w:space="0" w:color="auto"/>
              <w:right w:val="single" w:sz="4" w:space="0" w:color="auto"/>
            </w:tcBorders>
            <w:noWrap/>
            <w:vAlign w:val="center"/>
          </w:tcPr>
          <w:p w14:paraId="61C0A145" w14:textId="77777777" w:rsidR="00CE19A5" w:rsidRPr="00454010" w:rsidRDefault="00CE19A5" w:rsidP="00725C9F">
            <w:pPr>
              <w:pStyle w:val="TAL"/>
              <w:keepNext w:val="0"/>
              <w:keepLines w:val="0"/>
            </w:pPr>
            <w:r w:rsidRPr="00454010">
              <w:t>NR SA FR1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35F7B2DA"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7A95266A" w14:textId="77777777" w:rsidR="00CE19A5" w:rsidRPr="00454010" w:rsidRDefault="00CE19A5" w:rsidP="00725C9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46EFACD0"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3C58E96" w14:textId="77777777" w:rsidR="00CE19A5" w:rsidRPr="00454010" w:rsidRDefault="00CE19A5" w:rsidP="00725C9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7CFC0753" w14:textId="77777777" w:rsidR="00CE19A5" w:rsidRPr="00454010" w:rsidRDefault="00CE19A5" w:rsidP="00725C9F">
            <w:pPr>
              <w:pStyle w:val="TAL"/>
              <w:keepNext w:val="0"/>
              <w:keepLines w:val="0"/>
            </w:pPr>
          </w:p>
        </w:tc>
      </w:tr>
      <w:tr w:rsidR="00CE19A5" w:rsidRPr="00454010" w14:paraId="3619DD0A" w14:textId="77777777" w:rsidTr="00725C9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26831E1E" w14:textId="77777777" w:rsidR="00CE19A5" w:rsidRPr="00454010" w:rsidRDefault="00CE19A5" w:rsidP="00725C9F">
            <w:pPr>
              <w:pStyle w:val="TAL"/>
              <w:keepNext w:val="0"/>
              <w:keepLines w:val="0"/>
              <w:rPr>
                <w:b/>
                <w:lang w:eastAsia="zh-TW"/>
              </w:rPr>
            </w:pPr>
            <w:r w:rsidRPr="00454010">
              <w:rPr>
                <w:b/>
                <w:lang w:eastAsia="zh-CN"/>
              </w:rPr>
              <w:t>6.3.1.9</w:t>
            </w:r>
          </w:p>
        </w:tc>
        <w:tc>
          <w:tcPr>
            <w:tcW w:w="3659" w:type="dxa"/>
            <w:gridSpan w:val="2"/>
            <w:tcBorders>
              <w:top w:val="single" w:sz="4" w:space="0" w:color="auto"/>
              <w:left w:val="nil"/>
              <w:bottom w:val="single" w:sz="4" w:space="0" w:color="auto"/>
              <w:right w:val="single" w:sz="4" w:space="0" w:color="auto"/>
            </w:tcBorders>
            <w:noWrap/>
            <w:vAlign w:val="center"/>
          </w:tcPr>
          <w:p w14:paraId="0F272976" w14:textId="77777777" w:rsidR="00CE19A5" w:rsidRPr="00454010" w:rsidRDefault="00CE19A5" w:rsidP="00725C9F">
            <w:pPr>
              <w:pStyle w:val="TAL"/>
              <w:keepNext w:val="0"/>
              <w:keepLines w:val="0"/>
            </w:pPr>
            <w:r w:rsidRPr="00454010">
              <w:t>NR SA FR1 Intra-band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6C6E4F0F" w14:textId="77777777" w:rsidR="00CE19A5" w:rsidRPr="00454010" w:rsidRDefault="00CE19A5" w:rsidP="00725C9F">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5EDBDF52" w14:textId="77777777" w:rsidR="00CE19A5" w:rsidRPr="00454010" w:rsidRDefault="00CE19A5" w:rsidP="00725C9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341323C8"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D508513" w14:textId="77777777" w:rsidR="00CE19A5" w:rsidRPr="00454010" w:rsidRDefault="00CE19A5" w:rsidP="00725C9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750E0670" w14:textId="77777777" w:rsidR="00CE19A5" w:rsidRPr="00454010" w:rsidRDefault="00CE19A5" w:rsidP="00725C9F">
            <w:pPr>
              <w:pStyle w:val="TAL"/>
              <w:keepNext w:val="0"/>
              <w:keepLines w:val="0"/>
            </w:pPr>
          </w:p>
        </w:tc>
      </w:tr>
      <w:tr w:rsidR="00CE19A5" w:rsidRPr="00454010" w14:paraId="0EE1136A" w14:textId="77777777" w:rsidTr="00725C9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1941A745" w14:textId="77777777" w:rsidR="00CE19A5" w:rsidRPr="00454010" w:rsidRDefault="00CE19A5" w:rsidP="00725C9F">
            <w:pPr>
              <w:pStyle w:val="TAL"/>
              <w:keepNext w:val="0"/>
              <w:keepLines w:val="0"/>
              <w:rPr>
                <w:b/>
                <w:lang w:eastAsia="zh-TW"/>
              </w:rPr>
            </w:pPr>
            <w:r w:rsidRPr="00454010">
              <w:rPr>
                <w:b/>
                <w:lang w:eastAsia="zh-CN"/>
              </w:rPr>
              <w:t>6.3.1.10</w:t>
            </w:r>
          </w:p>
        </w:tc>
        <w:tc>
          <w:tcPr>
            <w:tcW w:w="3659" w:type="dxa"/>
            <w:gridSpan w:val="2"/>
            <w:tcBorders>
              <w:top w:val="single" w:sz="4" w:space="0" w:color="auto"/>
              <w:left w:val="nil"/>
              <w:bottom w:val="single" w:sz="4" w:space="0" w:color="auto"/>
              <w:right w:val="single" w:sz="4" w:space="0" w:color="auto"/>
            </w:tcBorders>
            <w:noWrap/>
            <w:vAlign w:val="center"/>
          </w:tcPr>
          <w:p w14:paraId="06BAC55B" w14:textId="77777777" w:rsidR="00CE19A5" w:rsidRPr="00454010" w:rsidRDefault="00CE19A5" w:rsidP="00725C9F">
            <w:pPr>
              <w:pStyle w:val="TAL"/>
              <w:keepNext w:val="0"/>
              <w:keepLines w:val="0"/>
            </w:pPr>
            <w:r w:rsidRPr="00454010">
              <w:t>NR SA FR1 Intra-band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4631EBE1" w14:textId="77777777" w:rsidR="00CE19A5" w:rsidRPr="00454010" w:rsidRDefault="00CE19A5" w:rsidP="00725C9F">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0432FCF2" w14:textId="77777777" w:rsidR="00CE19A5" w:rsidRPr="00454010" w:rsidRDefault="00CE19A5" w:rsidP="00725C9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331E7A1A"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33EF50A" w14:textId="77777777" w:rsidR="00CE19A5" w:rsidRPr="00454010" w:rsidRDefault="00CE19A5" w:rsidP="00725C9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14B3FF3" w14:textId="77777777" w:rsidR="00CE19A5" w:rsidRPr="00454010" w:rsidRDefault="00CE19A5" w:rsidP="00725C9F">
            <w:pPr>
              <w:pStyle w:val="TAL"/>
              <w:keepNext w:val="0"/>
              <w:keepLines w:val="0"/>
            </w:pPr>
          </w:p>
        </w:tc>
      </w:tr>
      <w:tr w:rsidR="00CE19A5" w:rsidRPr="00454010" w14:paraId="07701F47" w14:textId="77777777" w:rsidTr="00725C9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6BB27D95" w14:textId="77777777" w:rsidR="00CE19A5" w:rsidRPr="00454010" w:rsidRDefault="00CE19A5" w:rsidP="00725C9F">
            <w:pPr>
              <w:pStyle w:val="TAL"/>
              <w:keepNext w:val="0"/>
              <w:keepLines w:val="0"/>
              <w:rPr>
                <w:b/>
                <w:lang w:eastAsia="zh-TW"/>
              </w:rPr>
            </w:pPr>
            <w:r w:rsidRPr="00454010">
              <w:rPr>
                <w:b/>
                <w:lang w:eastAsia="zh-CN"/>
              </w:rPr>
              <w:t>6.3.1.11</w:t>
            </w:r>
          </w:p>
        </w:tc>
        <w:tc>
          <w:tcPr>
            <w:tcW w:w="3659" w:type="dxa"/>
            <w:gridSpan w:val="2"/>
            <w:tcBorders>
              <w:top w:val="single" w:sz="4" w:space="0" w:color="auto"/>
              <w:left w:val="nil"/>
              <w:bottom w:val="single" w:sz="4" w:space="0" w:color="auto"/>
              <w:right w:val="single" w:sz="4" w:space="0" w:color="auto"/>
            </w:tcBorders>
            <w:noWrap/>
            <w:vAlign w:val="center"/>
          </w:tcPr>
          <w:p w14:paraId="3988A02F" w14:textId="77777777" w:rsidR="00CE19A5" w:rsidRPr="00454010" w:rsidRDefault="00CE19A5" w:rsidP="00725C9F">
            <w:pPr>
              <w:pStyle w:val="TAL"/>
              <w:keepNext w:val="0"/>
              <w:keepLines w:val="0"/>
            </w:pPr>
            <w:r w:rsidRPr="00454010">
              <w:t>NR SA FR1 Inter-band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49760A02" w14:textId="77777777" w:rsidR="00CE19A5" w:rsidRPr="00454010" w:rsidRDefault="00CE19A5" w:rsidP="00725C9F">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506ACDE3" w14:textId="77777777" w:rsidR="00CE19A5" w:rsidRPr="00454010" w:rsidRDefault="00CE19A5" w:rsidP="00725C9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2C694B2B"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E7571F5" w14:textId="77777777" w:rsidR="00CE19A5" w:rsidRPr="00454010" w:rsidRDefault="00CE19A5" w:rsidP="00725C9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5AA1ACD4" w14:textId="77777777" w:rsidR="00CE19A5" w:rsidRPr="00454010" w:rsidRDefault="00CE19A5" w:rsidP="00725C9F">
            <w:pPr>
              <w:pStyle w:val="TAL"/>
              <w:keepNext w:val="0"/>
              <w:keepLines w:val="0"/>
            </w:pPr>
          </w:p>
        </w:tc>
      </w:tr>
      <w:tr w:rsidR="00CE19A5" w:rsidRPr="00454010" w14:paraId="2AC0663A" w14:textId="77777777" w:rsidTr="00725C9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736CAD99" w14:textId="77777777" w:rsidR="00CE19A5" w:rsidRPr="00454010" w:rsidRDefault="00CE19A5" w:rsidP="00725C9F">
            <w:pPr>
              <w:pStyle w:val="TAL"/>
              <w:keepNext w:val="0"/>
              <w:keepLines w:val="0"/>
              <w:rPr>
                <w:b/>
                <w:lang w:eastAsia="zh-TW"/>
              </w:rPr>
            </w:pPr>
            <w:r w:rsidRPr="00454010">
              <w:rPr>
                <w:b/>
                <w:lang w:eastAsia="zh-CN"/>
              </w:rPr>
              <w:t>6.3.1.12</w:t>
            </w:r>
          </w:p>
        </w:tc>
        <w:tc>
          <w:tcPr>
            <w:tcW w:w="3659" w:type="dxa"/>
            <w:gridSpan w:val="2"/>
            <w:tcBorders>
              <w:top w:val="single" w:sz="4" w:space="0" w:color="auto"/>
              <w:left w:val="nil"/>
              <w:bottom w:val="single" w:sz="4" w:space="0" w:color="auto"/>
              <w:right w:val="single" w:sz="4" w:space="0" w:color="auto"/>
            </w:tcBorders>
            <w:noWrap/>
            <w:vAlign w:val="center"/>
          </w:tcPr>
          <w:p w14:paraId="2B4CB960" w14:textId="77777777" w:rsidR="00CE19A5" w:rsidRPr="00454010" w:rsidRDefault="00CE19A5" w:rsidP="00725C9F">
            <w:pPr>
              <w:pStyle w:val="TAL"/>
              <w:keepNext w:val="0"/>
              <w:keepLines w:val="0"/>
            </w:pPr>
            <w:r w:rsidRPr="00454010">
              <w:t>NR SA FR1 Inter-band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397055D7" w14:textId="77777777" w:rsidR="00CE19A5" w:rsidRPr="00454010" w:rsidRDefault="00CE19A5" w:rsidP="00725C9F">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2599FB43" w14:textId="77777777" w:rsidR="00CE19A5" w:rsidRPr="00454010" w:rsidRDefault="00CE19A5" w:rsidP="00725C9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1F49113C"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126E0BF" w14:textId="77777777" w:rsidR="00CE19A5" w:rsidRPr="00454010" w:rsidRDefault="00CE19A5" w:rsidP="00725C9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5B88D0D5" w14:textId="77777777" w:rsidR="00CE19A5" w:rsidRPr="00454010" w:rsidRDefault="00CE19A5" w:rsidP="00725C9F">
            <w:pPr>
              <w:pStyle w:val="TAL"/>
              <w:keepNext w:val="0"/>
              <w:keepLines w:val="0"/>
            </w:pPr>
          </w:p>
        </w:tc>
      </w:tr>
      <w:tr w:rsidR="00CE19A5" w:rsidRPr="00454010" w14:paraId="1BBF60C1"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99A9" w14:textId="77777777" w:rsidR="00CE19A5" w:rsidRPr="00454010" w:rsidRDefault="00CE19A5" w:rsidP="00725C9F">
            <w:pPr>
              <w:pStyle w:val="TAL"/>
              <w:keepNext w:val="0"/>
              <w:keepLines w:val="0"/>
              <w:rPr>
                <w:b/>
                <w:lang w:eastAsia="zh-TW"/>
              </w:rPr>
            </w:pPr>
            <w:r w:rsidRPr="00454010">
              <w:rPr>
                <w:b/>
                <w:lang w:eastAsia="zh-TW"/>
              </w:rPr>
              <w:t>6.3.2.1.1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AF9B306" w14:textId="77777777" w:rsidR="00CE19A5" w:rsidRPr="00454010" w:rsidRDefault="00CE19A5" w:rsidP="00725C9F">
            <w:pPr>
              <w:pStyle w:val="TAL"/>
              <w:keepNext w:val="0"/>
              <w:keepLines w:val="0"/>
            </w:pPr>
            <w:r w:rsidRPr="00454010">
              <w:t>NR SA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55C3B9"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42622E" w14:textId="77777777" w:rsidR="00CE19A5" w:rsidRPr="00454010" w:rsidRDefault="00CE19A5" w:rsidP="00725C9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BD4D9D"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7573DC7"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9C88B" w14:textId="77777777" w:rsidR="00CE19A5" w:rsidRPr="00454010" w:rsidRDefault="00CE19A5" w:rsidP="00725C9F">
            <w:pPr>
              <w:pStyle w:val="TAL"/>
              <w:keepNext w:val="0"/>
              <w:keepLines w:val="0"/>
            </w:pPr>
          </w:p>
        </w:tc>
      </w:tr>
      <w:tr w:rsidR="00CE19A5" w:rsidRPr="00454010" w14:paraId="7A8F6668"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80F1" w14:textId="77777777" w:rsidR="00CE19A5" w:rsidRPr="00454010" w:rsidRDefault="00CE19A5" w:rsidP="00725C9F">
            <w:pPr>
              <w:pStyle w:val="TAL"/>
              <w:keepNext w:val="0"/>
              <w:keepLines w:val="0"/>
              <w:rPr>
                <w:b/>
                <w:lang w:eastAsia="zh-TW"/>
              </w:rPr>
            </w:pPr>
            <w:r w:rsidRPr="00454010">
              <w:rPr>
                <w:b/>
                <w:lang w:eastAsia="zh-TW"/>
              </w:rPr>
              <w:t>6.3.2.1.2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A325333" w14:textId="77777777" w:rsidR="00CE19A5" w:rsidRPr="00454010" w:rsidRDefault="00CE19A5" w:rsidP="00725C9F">
            <w:pPr>
              <w:pStyle w:val="TAL"/>
              <w:keepNext w:val="0"/>
              <w:keepLines w:val="0"/>
            </w:pPr>
            <w:r w:rsidRPr="00454010">
              <w:t>NR SA FR1 -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7AEA777"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5B5533" w14:textId="77777777" w:rsidR="00CE19A5" w:rsidRPr="00454010" w:rsidRDefault="00CE19A5" w:rsidP="00725C9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E05E9D"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E9AAC1E"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9B0C5" w14:textId="77777777" w:rsidR="00CE19A5" w:rsidRPr="00454010" w:rsidRDefault="00CE19A5" w:rsidP="00725C9F">
            <w:pPr>
              <w:pStyle w:val="TAL"/>
              <w:keepNext w:val="0"/>
              <w:keepLines w:val="0"/>
            </w:pPr>
          </w:p>
        </w:tc>
      </w:tr>
      <w:tr w:rsidR="00CE19A5" w:rsidRPr="00454010" w14:paraId="561C191F"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892BF" w14:textId="77777777" w:rsidR="00CE19A5" w:rsidRPr="00454010" w:rsidRDefault="00CE19A5" w:rsidP="00725C9F">
            <w:pPr>
              <w:pStyle w:val="TAL"/>
              <w:keepNext w:val="0"/>
              <w:keepLines w:val="0"/>
              <w:rPr>
                <w:b/>
                <w:lang w:eastAsia="zh-TW"/>
              </w:rPr>
            </w:pPr>
            <w:r w:rsidRPr="00454010">
              <w:rPr>
                <w:b/>
                <w:lang w:eastAsia="zh-TW"/>
              </w:rPr>
              <w:t>6.3.2.1.3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302AA09" w14:textId="77777777" w:rsidR="00CE19A5" w:rsidRPr="00454010" w:rsidRDefault="00CE19A5" w:rsidP="00725C9F">
            <w:pPr>
              <w:pStyle w:val="TAL"/>
              <w:keepNext w:val="0"/>
              <w:keepLines w:val="0"/>
            </w:pPr>
            <w:r w:rsidRPr="00454010">
              <w:t>NR SA FR1 RRC re-establishment without serving cell timing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4216C0"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6FAAC7" w14:textId="77777777" w:rsidR="00CE19A5" w:rsidRPr="00454010" w:rsidRDefault="00CE19A5" w:rsidP="00725C9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F764D7"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5E4700F"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BD521" w14:textId="77777777" w:rsidR="00CE19A5" w:rsidRPr="00454010" w:rsidRDefault="00CE19A5" w:rsidP="00725C9F">
            <w:pPr>
              <w:pStyle w:val="TAL"/>
              <w:keepNext w:val="0"/>
              <w:keepLines w:val="0"/>
            </w:pPr>
          </w:p>
        </w:tc>
      </w:tr>
      <w:tr w:rsidR="00CE19A5" w:rsidRPr="00454010" w14:paraId="15D9C0ED"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94B4" w14:textId="77777777" w:rsidR="00CE19A5" w:rsidRPr="00454010" w:rsidRDefault="00CE19A5" w:rsidP="00725C9F">
            <w:pPr>
              <w:pStyle w:val="TAL"/>
              <w:keepNext w:val="0"/>
              <w:keepLines w:val="0"/>
              <w:rPr>
                <w:b/>
                <w:lang w:eastAsia="zh-TW"/>
              </w:rPr>
            </w:pPr>
            <w:r w:rsidRPr="00454010">
              <w:rPr>
                <w:b/>
                <w:lang w:eastAsia="zh-TW"/>
              </w:rPr>
              <w:t>6.3.2.2.1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AE17A16" w14:textId="77777777" w:rsidR="00CE19A5" w:rsidRPr="00454010" w:rsidRDefault="00CE19A5" w:rsidP="00725C9F">
            <w:pPr>
              <w:pStyle w:val="TAL"/>
              <w:keepNext w:val="0"/>
              <w:keepLines w:val="0"/>
            </w:pPr>
            <w:r w:rsidRPr="00454010">
              <w:t>NR SA FR1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15566B" w14:textId="77777777" w:rsidR="00CE19A5" w:rsidRPr="00454010" w:rsidRDefault="00CE19A5" w:rsidP="00725C9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A0F1BB"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6668E1"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0D24054"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AA005" w14:textId="77777777" w:rsidR="00CE19A5" w:rsidRPr="00454010" w:rsidRDefault="00CE19A5" w:rsidP="00725C9F">
            <w:pPr>
              <w:pStyle w:val="TAL"/>
              <w:keepNext w:val="0"/>
              <w:keepLines w:val="0"/>
            </w:pPr>
          </w:p>
        </w:tc>
      </w:tr>
      <w:tr w:rsidR="00CE19A5" w:rsidRPr="00454010" w14:paraId="3DAA55E7"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B0728" w14:textId="77777777" w:rsidR="00CE19A5" w:rsidRPr="00454010" w:rsidRDefault="00CE19A5" w:rsidP="00725C9F">
            <w:pPr>
              <w:pStyle w:val="TAL"/>
              <w:keepNext w:val="0"/>
              <w:keepLines w:val="0"/>
              <w:rPr>
                <w:b/>
                <w:lang w:eastAsia="zh-TW"/>
              </w:rPr>
            </w:pPr>
            <w:r w:rsidRPr="00454010">
              <w:rPr>
                <w:b/>
                <w:lang w:eastAsia="zh-TW"/>
              </w:rPr>
              <w:t>6.3.2.2.2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0DE792C" w14:textId="77777777" w:rsidR="00CE19A5" w:rsidRPr="00454010" w:rsidRDefault="00CE19A5" w:rsidP="00725C9F">
            <w:pPr>
              <w:pStyle w:val="TAL"/>
              <w:keepNext w:val="0"/>
              <w:keepLines w:val="0"/>
            </w:pPr>
            <w:r w:rsidRPr="00454010">
              <w:t>NR SA FR1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DB7F8E" w14:textId="77777777" w:rsidR="00CE19A5" w:rsidRPr="00454010" w:rsidRDefault="00CE19A5" w:rsidP="00725C9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B913A5"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3338F77"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C138FA4"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7A3E07" w14:textId="77777777" w:rsidR="00CE19A5" w:rsidRPr="00454010" w:rsidRDefault="00CE19A5" w:rsidP="00725C9F">
            <w:pPr>
              <w:pStyle w:val="TAL"/>
              <w:keepNext w:val="0"/>
              <w:keepLines w:val="0"/>
            </w:pPr>
          </w:p>
        </w:tc>
      </w:tr>
      <w:tr w:rsidR="00CE19A5" w:rsidRPr="00454010" w14:paraId="00E052B6"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6412" w14:textId="77777777" w:rsidR="00CE19A5" w:rsidRPr="00454010" w:rsidRDefault="00CE19A5" w:rsidP="00725C9F">
            <w:pPr>
              <w:pStyle w:val="TAL"/>
              <w:keepNext w:val="0"/>
              <w:keepLines w:val="0"/>
              <w:rPr>
                <w:b/>
                <w:lang w:eastAsia="zh-TW"/>
              </w:rPr>
            </w:pPr>
            <w:r w:rsidRPr="00454010">
              <w:rPr>
                <w:b/>
                <w:lang w:eastAsia="zh-TW"/>
              </w:rPr>
              <w:t>6.3.2.2.3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F41E89F" w14:textId="77777777" w:rsidR="00CE19A5" w:rsidRPr="00454010" w:rsidRDefault="00CE19A5" w:rsidP="00725C9F">
            <w:pPr>
              <w:pStyle w:val="TAL"/>
              <w:keepNext w:val="0"/>
              <w:keepLines w:val="0"/>
            </w:pPr>
            <w:r w:rsidRPr="00454010">
              <w:t>NR SA FR1 2-step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85ECAF" w14:textId="77777777" w:rsidR="00CE19A5" w:rsidRPr="00454010" w:rsidRDefault="00CE19A5" w:rsidP="00725C9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D5D602"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7FDBCC"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4200F7A"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EAA83" w14:textId="77777777" w:rsidR="00CE19A5" w:rsidRPr="00454010" w:rsidRDefault="00CE19A5" w:rsidP="00725C9F">
            <w:pPr>
              <w:pStyle w:val="TAL"/>
              <w:keepNext w:val="0"/>
              <w:keepLines w:val="0"/>
            </w:pPr>
          </w:p>
        </w:tc>
      </w:tr>
      <w:tr w:rsidR="00CE19A5" w:rsidRPr="00454010" w14:paraId="76AD1EFF"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D1FB" w14:textId="77777777" w:rsidR="00CE19A5" w:rsidRPr="00454010" w:rsidRDefault="00CE19A5" w:rsidP="00725C9F">
            <w:pPr>
              <w:pStyle w:val="TAL"/>
              <w:keepNext w:val="0"/>
              <w:keepLines w:val="0"/>
              <w:rPr>
                <w:b/>
                <w:lang w:eastAsia="zh-TW"/>
              </w:rPr>
            </w:pPr>
            <w:r w:rsidRPr="00454010">
              <w:rPr>
                <w:b/>
                <w:lang w:eastAsia="zh-TW"/>
              </w:rPr>
              <w:t>6.3.2.2.4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471570F" w14:textId="77777777" w:rsidR="00CE19A5" w:rsidRPr="00454010" w:rsidRDefault="00CE19A5" w:rsidP="00725C9F">
            <w:pPr>
              <w:pStyle w:val="TAL"/>
              <w:keepNext w:val="0"/>
              <w:keepLines w:val="0"/>
            </w:pPr>
            <w:r w:rsidRPr="00454010">
              <w:t>NR SA FR1 2-step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25CDB0" w14:textId="77777777" w:rsidR="00CE19A5" w:rsidRPr="00454010" w:rsidRDefault="00CE19A5" w:rsidP="00725C9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50C0B7"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FDF5FC"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1D2A5A7"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9E118" w14:textId="77777777" w:rsidR="00CE19A5" w:rsidRPr="00454010" w:rsidRDefault="00CE19A5" w:rsidP="00725C9F">
            <w:pPr>
              <w:pStyle w:val="TAL"/>
              <w:keepNext w:val="0"/>
              <w:keepLines w:val="0"/>
            </w:pPr>
          </w:p>
        </w:tc>
      </w:tr>
      <w:tr w:rsidR="00CE19A5" w:rsidRPr="00454010" w14:paraId="2E583F56"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B0F33" w14:textId="77777777" w:rsidR="00CE19A5" w:rsidRPr="00454010" w:rsidRDefault="00CE19A5" w:rsidP="00725C9F">
            <w:pPr>
              <w:pStyle w:val="TAL"/>
              <w:keepNext w:val="0"/>
              <w:keepLines w:val="0"/>
              <w:rPr>
                <w:b/>
                <w:lang w:eastAsia="zh-TW"/>
              </w:rPr>
            </w:pPr>
            <w:r w:rsidRPr="00454010">
              <w:rPr>
                <w:b/>
                <w:lang w:eastAsia="zh-TW"/>
              </w:rPr>
              <w:t>6.3.2.3.1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3D30D63" w14:textId="77777777" w:rsidR="00CE19A5" w:rsidRPr="00454010" w:rsidRDefault="00CE19A5" w:rsidP="00725C9F">
            <w:pPr>
              <w:pStyle w:val="TAL"/>
              <w:keepNext w:val="0"/>
              <w:keepLines w:val="0"/>
            </w:pPr>
            <w:r w:rsidRPr="00454010">
              <w:t>NR SA FR1 RRC connection release with redirection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B58475"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A728CA" w14:textId="26827DE6" w:rsidR="00CE19A5" w:rsidRPr="00454010" w:rsidRDefault="00CE19A5" w:rsidP="00725C9F">
            <w:pPr>
              <w:pStyle w:val="TAL"/>
              <w:keepNext w:val="0"/>
              <w:keepLines w:val="0"/>
            </w:pPr>
            <w:r w:rsidRPr="00454010">
              <w:t>NR Cell 2</w:t>
            </w:r>
            <w:ins w:id="1" w:author="Anritsu" w:date="2023-08-02T21:23:00Z">
              <w:r>
                <w:t>3</w:t>
              </w:r>
            </w:ins>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D48E47"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862E970"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24C5C" w14:textId="77777777" w:rsidR="00CE19A5" w:rsidRPr="00454010" w:rsidRDefault="00CE19A5" w:rsidP="00725C9F">
            <w:pPr>
              <w:pStyle w:val="TAL"/>
              <w:keepNext w:val="0"/>
              <w:keepLines w:val="0"/>
            </w:pPr>
          </w:p>
        </w:tc>
      </w:tr>
      <w:tr w:rsidR="00CE19A5" w:rsidRPr="00454010" w14:paraId="3C92FB5C"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29EE3" w14:textId="77777777" w:rsidR="00CE19A5" w:rsidRPr="00454010" w:rsidRDefault="00CE19A5" w:rsidP="00725C9F">
            <w:pPr>
              <w:spacing w:after="0"/>
              <w:rPr>
                <w:rFonts w:ascii="Arial" w:eastAsia="SimSun" w:hAnsi="Arial"/>
                <w:b/>
                <w:sz w:val="18"/>
                <w:lang w:eastAsia="zh-TW"/>
              </w:rPr>
            </w:pPr>
            <w:r w:rsidRPr="00454010">
              <w:rPr>
                <w:rFonts w:ascii="Arial" w:eastAsia="SimSun" w:hAnsi="Arial"/>
                <w:b/>
                <w:sz w:val="18"/>
                <w:lang w:eastAsia="zh-TW"/>
              </w:rPr>
              <w:t>6.3.3.1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016195F" w14:textId="77777777" w:rsidR="00CE19A5" w:rsidRPr="00454010" w:rsidRDefault="00CE19A5" w:rsidP="00725C9F">
            <w:pPr>
              <w:spacing w:after="0"/>
              <w:rPr>
                <w:rFonts w:ascii="Arial" w:eastAsia="SimSun" w:hAnsi="Arial"/>
                <w:sz w:val="18"/>
              </w:rPr>
            </w:pPr>
            <w:r w:rsidRPr="00454010">
              <w:rPr>
                <w:rFonts w:ascii="Arial" w:eastAsia="SimSun" w:hAnsi="Arial"/>
                <w:sz w:val="18"/>
              </w:rPr>
              <w:t>NR SA 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AD8201C" w14:textId="77777777" w:rsidR="00CE19A5" w:rsidRPr="00454010" w:rsidRDefault="00CE19A5" w:rsidP="00725C9F">
            <w:pPr>
              <w:spacing w:after="0"/>
              <w:rPr>
                <w:rFonts w:ascii="Arial" w:eastAsia="SimSun" w:hAnsi="Arial"/>
                <w:sz w:val="18"/>
              </w:rPr>
            </w:pPr>
            <w:r w:rsidRPr="00454010">
              <w:rPr>
                <w:rFonts w:ascii="Arial" w:eastAsia="SimSun"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54C0C4" w14:textId="77777777" w:rsidR="00CE19A5" w:rsidRPr="00454010" w:rsidRDefault="00CE19A5" w:rsidP="00725C9F">
            <w:pPr>
              <w:spacing w:after="0"/>
              <w:rPr>
                <w:rFonts w:ascii="Arial" w:eastAsia="SimSun" w:hAnsi="Arial"/>
                <w:sz w:val="18"/>
              </w:rPr>
            </w:pPr>
            <w:r w:rsidRPr="00454010">
              <w:rPr>
                <w:rFonts w:ascii="Arial" w:eastAsia="SimSun" w:hAnsi="Arial"/>
                <w:sz w:val="18"/>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E73FCF0" w14:textId="77777777" w:rsidR="00CE19A5" w:rsidRPr="00454010" w:rsidRDefault="00CE19A5" w:rsidP="00725C9F">
            <w:pPr>
              <w:spacing w:after="0"/>
              <w:rPr>
                <w:rFonts w:ascii="Arial" w:eastAsia="SimSun"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22BB65F2" w14:textId="77777777" w:rsidR="00CE19A5" w:rsidRPr="00454010" w:rsidRDefault="00CE19A5" w:rsidP="00725C9F">
            <w:pPr>
              <w:spacing w:after="0"/>
              <w:rPr>
                <w:rFonts w:ascii="Arial" w:eastAsia="SimSun"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2B7D4" w14:textId="77777777" w:rsidR="00CE19A5" w:rsidRPr="00454010" w:rsidRDefault="00CE19A5" w:rsidP="00725C9F">
            <w:pPr>
              <w:spacing w:after="0"/>
              <w:rPr>
                <w:rFonts w:ascii="Arial" w:eastAsia="SimSun" w:hAnsi="Arial"/>
                <w:sz w:val="18"/>
              </w:rPr>
            </w:pPr>
          </w:p>
        </w:tc>
      </w:tr>
      <w:tr w:rsidR="00CE19A5" w:rsidRPr="00454010" w14:paraId="69E36724"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1CCDD" w14:textId="77777777" w:rsidR="00CE19A5" w:rsidRPr="00454010" w:rsidRDefault="00CE19A5" w:rsidP="00725C9F">
            <w:pPr>
              <w:spacing w:after="0"/>
              <w:rPr>
                <w:rFonts w:ascii="Arial" w:eastAsia="SimSun" w:hAnsi="Arial"/>
                <w:b/>
                <w:sz w:val="18"/>
                <w:lang w:eastAsia="zh-TW"/>
              </w:rPr>
            </w:pPr>
            <w:r w:rsidRPr="00454010">
              <w:rPr>
                <w:rFonts w:ascii="Arial" w:eastAsia="SimSun" w:hAnsi="Arial"/>
                <w:b/>
                <w:sz w:val="18"/>
                <w:lang w:eastAsia="zh-TW"/>
              </w:rPr>
              <w:t>6.3.3.2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EDD2F53" w14:textId="77777777" w:rsidR="00CE19A5" w:rsidRPr="00454010" w:rsidRDefault="00CE19A5" w:rsidP="00725C9F">
            <w:pPr>
              <w:spacing w:after="0"/>
              <w:rPr>
                <w:rFonts w:ascii="Arial" w:eastAsia="SimSun" w:hAnsi="Arial"/>
                <w:sz w:val="18"/>
              </w:rPr>
            </w:pPr>
            <w:r w:rsidRPr="00454010">
              <w:rPr>
                <w:rFonts w:ascii="Arial" w:eastAsia="SimSun" w:hAnsi="Arial"/>
                <w:sz w:val="18"/>
              </w:rPr>
              <w:t>NR SA FR1-FR1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6D5280" w14:textId="77777777" w:rsidR="00CE19A5" w:rsidRPr="00454010" w:rsidRDefault="00CE19A5" w:rsidP="00725C9F">
            <w:pPr>
              <w:spacing w:after="0"/>
              <w:rPr>
                <w:rFonts w:ascii="Arial" w:eastAsia="SimSun" w:hAnsi="Arial"/>
                <w:sz w:val="18"/>
              </w:rPr>
            </w:pPr>
            <w:r w:rsidRPr="00454010">
              <w:rPr>
                <w:rFonts w:ascii="Arial" w:eastAsia="SimSun"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02E00C" w14:textId="77777777" w:rsidR="00CE19A5" w:rsidRPr="00454010" w:rsidRDefault="00CE19A5" w:rsidP="00725C9F">
            <w:pPr>
              <w:spacing w:after="0"/>
              <w:rPr>
                <w:rFonts w:ascii="Arial" w:eastAsia="SimSun" w:hAnsi="Arial"/>
                <w:sz w:val="18"/>
              </w:rPr>
            </w:pPr>
            <w:r w:rsidRPr="00454010">
              <w:rPr>
                <w:rFonts w:ascii="Arial" w:eastAsia="SimSun" w:hAnsi="Arial"/>
                <w:sz w:val="18"/>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85A2D9C" w14:textId="77777777" w:rsidR="00CE19A5" w:rsidRPr="00454010" w:rsidRDefault="00CE19A5" w:rsidP="00725C9F">
            <w:pPr>
              <w:spacing w:after="0"/>
              <w:rPr>
                <w:rFonts w:ascii="Arial" w:eastAsia="SimSun"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6694A03F" w14:textId="77777777" w:rsidR="00CE19A5" w:rsidRPr="00454010" w:rsidRDefault="00CE19A5" w:rsidP="00725C9F">
            <w:pPr>
              <w:spacing w:after="0"/>
              <w:rPr>
                <w:rFonts w:ascii="Arial" w:eastAsia="SimSun"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48446" w14:textId="77777777" w:rsidR="00CE19A5" w:rsidRPr="00454010" w:rsidRDefault="00CE19A5" w:rsidP="00725C9F">
            <w:pPr>
              <w:spacing w:after="0"/>
              <w:rPr>
                <w:rFonts w:ascii="Arial" w:eastAsia="SimSun" w:hAnsi="Arial"/>
                <w:sz w:val="18"/>
              </w:rPr>
            </w:pPr>
          </w:p>
        </w:tc>
      </w:tr>
      <w:tr w:rsidR="00CE19A5" w:rsidRPr="00454010" w14:paraId="0589EC8A"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8B7B4" w14:textId="77777777" w:rsidR="00CE19A5" w:rsidRPr="00454010" w:rsidRDefault="00CE19A5" w:rsidP="00725C9F">
            <w:pPr>
              <w:pStyle w:val="TAL"/>
              <w:keepNext w:val="0"/>
              <w:keepLines w:val="0"/>
              <w:rPr>
                <w:b/>
                <w:lang w:eastAsia="zh-TW"/>
              </w:rPr>
            </w:pPr>
            <w:r w:rsidRPr="00454010">
              <w:rPr>
                <w:b/>
                <w:lang w:eastAsia="zh-TW"/>
              </w:rPr>
              <w:t>6.4.3.1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7AC5640" w14:textId="77777777" w:rsidR="00CE19A5" w:rsidRPr="00454010" w:rsidRDefault="00CE19A5" w:rsidP="00725C9F">
            <w:pPr>
              <w:pStyle w:val="TAL"/>
              <w:keepNext w:val="0"/>
              <w:keepLines w:val="0"/>
            </w:pPr>
            <w:r w:rsidRPr="00454010">
              <w:rPr>
                <w:rFonts w:cs="Arial"/>
                <w:szCs w:val="22"/>
              </w:rPr>
              <w:t>NR SA FR1 timing advance adjustment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759144"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52CA80"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2F6073"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993EE59"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BAC9D" w14:textId="77777777" w:rsidR="00CE19A5" w:rsidRPr="00454010" w:rsidRDefault="00CE19A5" w:rsidP="00725C9F">
            <w:pPr>
              <w:pStyle w:val="TAL"/>
              <w:keepNext w:val="0"/>
              <w:keepLines w:val="0"/>
            </w:pPr>
          </w:p>
        </w:tc>
      </w:tr>
      <w:tr w:rsidR="00CE19A5" w:rsidRPr="00454010" w14:paraId="09D34920"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1405" w14:textId="77777777" w:rsidR="00CE19A5" w:rsidRPr="00454010" w:rsidRDefault="00CE19A5" w:rsidP="00725C9F">
            <w:pPr>
              <w:pStyle w:val="TAL"/>
              <w:keepNext w:val="0"/>
              <w:keepLines w:val="0"/>
              <w:rPr>
                <w:b/>
                <w:lang w:eastAsia="zh-TW"/>
              </w:rPr>
            </w:pPr>
            <w:r w:rsidRPr="00454010">
              <w:rPr>
                <w:b/>
                <w:lang w:eastAsia="zh-TW"/>
              </w:rPr>
              <w:t>6.5.1.1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9C0CBE6" w14:textId="77777777" w:rsidR="00CE19A5" w:rsidRPr="00454010" w:rsidRDefault="00CE19A5" w:rsidP="00725C9F">
            <w:pPr>
              <w:pStyle w:val="TAL"/>
              <w:keepNext w:val="0"/>
              <w:keepLines w:val="0"/>
              <w:rPr>
                <w:rFonts w:cs="Arial"/>
                <w:szCs w:val="22"/>
              </w:rPr>
            </w:pPr>
            <w:r w:rsidRPr="00454010">
              <w:rPr>
                <w:rFonts w:cs="Arial"/>
                <w:szCs w:val="24"/>
              </w:rPr>
              <w:t xml:space="preserve">NR SA FR1 radio link monitoring out-of-sync test for PCell configured with SSB-based RLM RS in non-DRX mode  </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5B065A"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0F95B2"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7EE8FD3"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6107A66"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3498B5" w14:textId="77777777" w:rsidR="00CE19A5" w:rsidRPr="00454010" w:rsidRDefault="00CE19A5" w:rsidP="00725C9F">
            <w:pPr>
              <w:pStyle w:val="TAL"/>
              <w:keepNext w:val="0"/>
              <w:keepLines w:val="0"/>
            </w:pPr>
          </w:p>
        </w:tc>
      </w:tr>
      <w:tr w:rsidR="00CE19A5" w:rsidRPr="00454010" w14:paraId="44233FF4"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FD5C" w14:textId="77777777" w:rsidR="00CE19A5" w:rsidRPr="00454010" w:rsidRDefault="00CE19A5" w:rsidP="00725C9F">
            <w:pPr>
              <w:pStyle w:val="TAL"/>
              <w:keepNext w:val="0"/>
              <w:keepLines w:val="0"/>
              <w:rPr>
                <w:b/>
                <w:lang w:eastAsia="zh-TW"/>
              </w:rPr>
            </w:pPr>
            <w:r w:rsidRPr="00454010">
              <w:rPr>
                <w:b/>
                <w:lang w:eastAsia="zh-TW"/>
              </w:rPr>
              <w:t>6.5.1.2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30C76C2" w14:textId="77777777" w:rsidR="00CE19A5" w:rsidRPr="00454010" w:rsidRDefault="00CE19A5" w:rsidP="00725C9F">
            <w:pPr>
              <w:pStyle w:val="TAL"/>
              <w:keepNext w:val="0"/>
              <w:keepLines w:val="0"/>
              <w:rPr>
                <w:rFonts w:cs="Arial"/>
                <w:szCs w:val="24"/>
              </w:rPr>
            </w:pPr>
            <w:r w:rsidRPr="00454010">
              <w:rPr>
                <w:rFonts w:cs="Arial"/>
                <w:szCs w:val="24"/>
              </w:rPr>
              <w:t>NR SA FR1 radio link monitoring in-sync test for PCell configured with SSB-based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34BD22"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486DDD"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AB66B8"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D9061DE"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77514" w14:textId="77777777" w:rsidR="00CE19A5" w:rsidRPr="00454010" w:rsidRDefault="00CE19A5" w:rsidP="00725C9F">
            <w:pPr>
              <w:pStyle w:val="TAL"/>
              <w:keepNext w:val="0"/>
              <w:keepLines w:val="0"/>
            </w:pPr>
          </w:p>
        </w:tc>
      </w:tr>
      <w:tr w:rsidR="00CE19A5" w:rsidRPr="00454010" w14:paraId="7E0AEFF6"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95C9E" w14:textId="77777777" w:rsidR="00CE19A5" w:rsidRPr="00454010" w:rsidRDefault="00CE19A5" w:rsidP="00725C9F">
            <w:pPr>
              <w:pStyle w:val="TAL"/>
              <w:keepNext w:val="0"/>
              <w:keepLines w:val="0"/>
              <w:rPr>
                <w:b/>
                <w:lang w:eastAsia="zh-TW"/>
              </w:rPr>
            </w:pPr>
            <w:r w:rsidRPr="00454010">
              <w:rPr>
                <w:b/>
                <w:lang w:eastAsia="zh-TW"/>
              </w:rPr>
              <w:t>6.5.1.3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A42DF3B" w14:textId="77777777" w:rsidR="00CE19A5" w:rsidRPr="00454010" w:rsidRDefault="00CE19A5" w:rsidP="00725C9F">
            <w:pPr>
              <w:pStyle w:val="TAL"/>
              <w:keepNext w:val="0"/>
              <w:keepLines w:val="0"/>
              <w:rPr>
                <w:rFonts w:cs="Arial"/>
                <w:szCs w:val="24"/>
              </w:rPr>
            </w:pPr>
            <w:r w:rsidRPr="00454010">
              <w:rPr>
                <w:rFonts w:cs="Arial"/>
                <w:szCs w:val="24"/>
              </w:rPr>
              <w:t>NR SA FR1 radio link monitoring out-of-sync test for PCell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7ABF5C"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0C1FF6"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32FDA7"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539CEFB"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62875" w14:textId="77777777" w:rsidR="00CE19A5" w:rsidRPr="00454010" w:rsidRDefault="00CE19A5" w:rsidP="00725C9F">
            <w:pPr>
              <w:pStyle w:val="TAL"/>
              <w:keepNext w:val="0"/>
              <w:keepLines w:val="0"/>
            </w:pPr>
          </w:p>
        </w:tc>
      </w:tr>
      <w:tr w:rsidR="00CE19A5" w:rsidRPr="00454010" w14:paraId="2AF8F10F"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499F2" w14:textId="77777777" w:rsidR="00CE19A5" w:rsidRPr="00454010" w:rsidRDefault="00CE19A5" w:rsidP="00725C9F">
            <w:pPr>
              <w:pStyle w:val="TAL"/>
              <w:keepNext w:val="0"/>
              <w:keepLines w:val="0"/>
              <w:rPr>
                <w:b/>
                <w:lang w:eastAsia="zh-TW"/>
              </w:rPr>
            </w:pPr>
            <w:r w:rsidRPr="00454010">
              <w:rPr>
                <w:b/>
                <w:lang w:eastAsia="zh-TW"/>
              </w:rPr>
              <w:t>6.5.1.4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9B289D8" w14:textId="77777777" w:rsidR="00CE19A5" w:rsidRPr="00454010" w:rsidRDefault="00CE19A5" w:rsidP="00725C9F">
            <w:pPr>
              <w:pStyle w:val="TAL"/>
              <w:keepNext w:val="0"/>
              <w:keepLines w:val="0"/>
              <w:rPr>
                <w:rFonts w:cs="Arial"/>
                <w:szCs w:val="24"/>
              </w:rPr>
            </w:pPr>
            <w:r w:rsidRPr="00454010">
              <w:rPr>
                <w:rFonts w:cs="Arial"/>
                <w:szCs w:val="24"/>
              </w:rPr>
              <w:t>NR SA FR1 radio link monitoring in-sync test for PCell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5EEE66"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EC8B1C"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A172A8"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EB88DCB"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491C5" w14:textId="77777777" w:rsidR="00CE19A5" w:rsidRPr="00454010" w:rsidRDefault="00CE19A5" w:rsidP="00725C9F">
            <w:pPr>
              <w:pStyle w:val="TAL"/>
              <w:keepNext w:val="0"/>
              <w:keepLines w:val="0"/>
            </w:pPr>
          </w:p>
        </w:tc>
      </w:tr>
      <w:tr w:rsidR="00CE19A5" w:rsidRPr="00454010" w14:paraId="22836396"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492A9" w14:textId="77777777" w:rsidR="00CE19A5" w:rsidRPr="00454010" w:rsidRDefault="00CE19A5" w:rsidP="00725C9F">
            <w:pPr>
              <w:pStyle w:val="TAL"/>
              <w:keepNext w:val="0"/>
              <w:keepLines w:val="0"/>
              <w:rPr>
                <w:b/>
                <w:lang w:eastAsia="zh-TW"/>
              </w:rPr>
            </w:pPr>
            <w:r w:rsidRPr="00454010">
              <w:rPr>
                <w:b/>
                <w:lang w:eastAsia="zh-TW"/>
              </w:rPr>
              <w:t>6.5.1.5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0BB1871" w14:textId="77777777" w:rsidR="00CE19A5" w:rsidRPr="00454010" w:rsidRDefault="00CE19A5" w:rsidP="00725C9F">
            <w:pPr>
              <w:pStyle w:val="TAL"/>
              <w:keepNext w:val="0"/>
              <w:keepLines w:val="0"/>
            </w:pPr>
            <w:r w:rsidRPr="00454010">
              <w:t>NR SA FR1 radio link monitoring out-of-sync test for PCell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A55FA0"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5235EB"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EB77F0"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F65024A"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58B07" w14:textId="77777777" w:rsidR="00CE19A5" w:rsidRPr="00454010" w:rsidRDefault="00CE19A5" w:rsidP="00725C9F">
            <w:pPr>
              <w:pStyle w:val="TAL"/>
              <w:keepNext w:val="0"/>
              <w:keepLines w:val="0"/>
            </w:pPr>
          </w:p>
        </w:tc>
      </w:tr>
      <w:tr w:rsidR="00CE19A5" w:rsidRPr="00454010" w14:paraId="1305A859"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03561" w14:textId="77777777" w:rsidR="00CE19A5" w:rsidRPr="00454010" w:rsidRDefault="00CE19A5" w:rsidP="00725C9F">
            <w:pPr>
              <w:pStyle w:val="TAL"/>
              <w:keepNext w:val="0"/>
              <w:keepLines w:val="0"/>
              <w:rPr>
                <w:b/>
              </w:rPr>
            </w:pPr>
            <w:r w:rsidRPr="00454010">
              <w:rPr>
                <w:b/>
                <w:lang w:eastAsia="zh-TW"/>
              </w:rPr>
              <w:t>6.5.1.6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85C9372" w14:textId="77777777" w:rsidR="00CE19A5" w:rsidRPr="00454010" w:rsidRDefault="00CE19A5" w:rsidP="00725C9F">
            <w:pPr>
              <w:pStyle w:val="TAL"/>
              <w:keepNext w:val="0"/>
              <w:keepLines w:val="0"/>
            </w:pPr>
            <w:r w:rsidRPr="00454010">
              <w:t>NR SA FR1 radio link monitoring in-sync test for PCell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9141A7"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9050DA"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7A82FA"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6FFA21E"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AFE97" w14:textId="77777777" w:rsidR="00CE19A5" w:rsidRPr="00454010" w:rsidRDefault="00CE19A5" w:rsidP="00725C9F">
            <w:pPr>
              <w:pStyle w:val="TAL"/>
              <w:keepNext w:val="0"/>
              <w:keepLines w:val="0"/>
            </w:pPr>
          </w:p>
        </w:tc>
      </w:tr>
      <w:tr w:rsidR="00CE19A5" w:rsidRPr="00454010" w14:paraId="5D316813"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8085E" w14:textId="77777777" w:rsidR="00CE19A5" w:rsidRPr="00454010" w:rsidRDefault="00CE19A5" w:rsidP="00725C9F">
            <w:pPr>
              <w:pStyle w:val="TAL"/>
              <w:keepNext w:val="0"/>
              <w:keepLines w:val="0"/>
              <w:rPr>
                <w:b/>
              </w:rPr>
            </w:pPr>
            <w:r w:rsidRPr="00454010">
              <w:rPr>
                <w:b/>
                <w:lang w:eastAsia="zh-TW"/>
              </w:rPr>
              <w:t>6.5.1.7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405D42B" w14:textId="77777777" w:rsidR="00CE19A5" w:rsidRPr="00454010" w:rsidRDefault="00CE19A5" w:rsidP="00725C9F">
            <w:pPr>
              <w:pStyle w:val="TAL"/>
              <w:keepNext w:val="0"/>
              <w:keepLines w:val="0"/>
            </w:pPr>
            <w:r w:rsidRPr="00454010">
              <w:t>NR SA FR1 radio link monitoring out-of-sync test for PCell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A93D2E"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9CD31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5B2133"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715876E"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96200" w14:textId="77777777" w:rsidR="00CE19A5" w:rsidRPr="00454010" w:rsidRDefault="00CE19A5" w:rsidP="00725C9F">
            <w:pPr>
              <w:pStyle w:val="TAL"/>
              <w:keepNext w:val="0"/>
              <w:keepLines w:val="0"/>
            </w:pPr>
          </w:p>
        </w:tc>
      </w:tr>
      <w:tr w:rsidR="00CE19A5" w:rsidRPr="00454010" w14:paraId="21A81875"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28515" w14:textId="77777777" w:rsidR="00CE19A5" w:rsidRPr="00454010" w:rsidRDefault="00CE19A5" w:rsidP="00725C9F">
            <w:pPr>
              <w:pStyle w:val="TAL"/>
              <w:keepNext w:val="0"/>
              <w:keepLines w:val="0"/>
              <w:rPr>
                <w:b/>
              </w:rPr>
            </w:pPr>
            <w:r w:rsidRPr="00454010">
              <w:rPr>
                <w:b/>
                <w:lang w:eastAsia="zh-TW"/>
              </w:rPr>
              <w:t>6.5.1.8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3684ADA" w14:textId="77777777" w:rsidR="00CE19A5" w:rsidRPr="00454010" w:rsidRDefault="00CE19A5" w:rsidP="00725C9F">
            <w:pPr>
              <w:pStyle w:val="TAL"/>
              <w:keepNext w:val="0"/>
              <w:keepLines w:val="0"/>
            </w:pPr>
            <w:r w:rsidRPr="00454010">
              <w:t>NR SA FR1 radio link monitoring in-sync test for PCell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0C46F7"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0B4D4C"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A10EBC"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ABF2FFD"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0FA1E" w14:textId="77777777" w:rsidR="00CE19A5" w:rsidRPr="00454010" w:rsidRDefault="00CE19A5" w:rsidP="00725C9F">
            <w:pPr>
              <w:pStyle w:val="TAL"/>
              <w:keepNext w:val="0"/>
              <w:keepLines w:val="0"/>
            </w:pPr>
          </w:p>
        </w:tc>
      </w:tr>
      <w:tr w:rsidR="00CE19A5" w:rsidRPr="00454010" w14:paraId="0307169F" w14:textId="77777777" w:rsidTr="00725C9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48BF05E3" w14:textId="77777777" w:rsidR="00CE19A5" w:rsidRPr="00454010" w:rsidRDefault="00CE19A5" w:rsidP="00725C9F">
            <w:pPr>
              <w:pStyle w:val="TAL"/>
              <w:keepNext w:val="0"/>
              <w:keepLines w:val="0"/>
              <w:rPr>
                <w:b/>
                <w:bCs/>
                <w:lang w:eastAsia="zh-TW"/>
              </w:rPr>
            </w:pPr>
            <w:r w:rsidRPr="00454010">
              <w:rPr>
                <w:b/>
                <w:bCs/>
              </w:rPr>
              <w:t>6.5.2.1</w:t>
            </w:r>
          </w:p>
        </w:tc>
        <w:tc>
          <w:tcPr>
            <w:tcW w:w="3659" w:type="dxa"/>
            <w:gridSpan w:val="2"/>
            <w:vMerge w:val="restart"/>
            <w:tcBorders>
              <w:top w:val="single" w:sz="4" w:space="0" w:color="auto"/>
              <w:left w:val="nil"/>
              <w:right w:val="single" w:sz="4" w:space="0" w:color="auto"/>
            </w:tcBorders>
            <w:shd w:val="clear" w:color="auto" w:fill="auto"/>
            <w:noWrap/>
          </w:tcPr>
          <w:p w14:paraId="6351B6F2" w14:textId="77777777" w:rsidR="00CE19A5" w:rsidRPr="00454010" w:rsidRDefault="00CE19A5" w:rsidP="00725C9F">
            <w:pPr>
              <w:pStyle w:val="TAL"/>
              <w:keepNext w:val="0"/>
              <w:keepLines w:val="0"/>
            </w:pPr>
            <w:r w:rsidRPr="00454010">
              <w:t>NR SA FR1 interruptions during measurements on deactivated NR SCC</w:t>
            </w:r>
          </w:p>
        </w:tc>
        <w:tc>
          <w:tcPr>
            <w:tcW w:w="1042" w:type="dxa"/>
            <w:gridSpan w:val="2"/>
            <w:vMerge w:val="restart"/>
            <w:tcBorders>
              <w:top w:val="single" w:sz="4" w:space="0" w:color="auto"/>
              <w:left w:val="nil"/>
              <w:right w:val="single" w:sz="4" w:space="0" w:color="auto"/>
            </w:tcBorders>
            <w:shd w:val="clear" w:color="auto" w:fill="auto"/>
            <w:vAlign w:val="center"/>
          </w:tcPr>
          <w:p w14:paraId="50E447D1"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0A3F7F6"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6C8CCF"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8629F05"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B30AD" w14:textId="77777777" w:rsidR="00CE19A5" w:rsidRPr="00454010" w:rsidRDefault="00CE19A5" w:rsidP="00725C9F">
            <w:pPr>
              <w:pStyle w:val="TAL"/>
              <w:keepNext w:val="0"/>
              <w:keepLines w:val="0"/>
              <w:rPr>
                <w:lang w:eastAsia="zh-CN"/>
              </w:rPr>
            </w:pPr>
            <w:r w:rsidRPr="00454010">
              <w:rPr>
                <w:lang w:eastAsia="zh-CN"/>
              </w:rPr>
              <w:t>intra-band</w:t>
            </w:r>
          </w:p>
        </w:tc>
      </w:tr>
      <w:tr w:rsidR="00CE19A5" w:rsidRPr="00454010" w14:paraId="563AB3EB" w14:textId="77777777" w:rsidTr="00725C9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41FB86F6" w14:textId="77777777" w:rsidR="00CE19A5" w:rsidRPr="00454010" w:rsidRDefault="00CE19A5" w:rsidP="00725C9F">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697563DC" w14:textId="77777777" w:rsidR="00CE19A5" w:rsidRPr="00454010" w:rsidRDefault="00CE19A5" w:rsidP="00725C9F">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5784CD41"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CC32AC1" w14:textId="77777777" w:rsidR="00CE19A5" w:rsidRPr="00454010" w:rsidRDefault="00CE19A5" w:rsidP="00725C9F">
            <w:pPr>
              <w:pStyle w:val="TAL"/>
              <w:keepNext w:val="0"/>
              <w:keepLines w:val="0"/>
              <w:rPr>
                <w:lang w:eastAsia="zh-CN"/>
              </w:rPr>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4BF66C"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B394B94"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52509" w14:textId="77777777" w:rsidR="00CE19A5" w:rsidRPr="00454010" w:rsidRDefault="00CE19A5" w:rsidP="00725C9F">
            <w:pPr>
              <w:pStyle w:val="TAL"/>
              <w:keepNext w:val="0"/>
              <w:keepLines w:val="0"/>
              <w:rPr>
                <w:lang w:eastAsia="zh-CN"/>
              </w:rPr>
            </w:pPr>
            <w:r w:rsidRPr="00454010">
              <w:rPr>
                <w:lang w:eastAsia="zh-CN"/>
              </w:rPr>
              <w:t>inter-band</w:t>
            </w:r>
          </w:p>
        </w:tc>
      </w:tr>
      <w:tr w:rsidR="00CE19A5" w:rsidRPr="00454010" w14:paraId="29B10161" w14:textId="77777777" w:rsidTr="00725C9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25151C8F" w14:textId="77777777" w:rsidR="00CE19A5" w:rsidRPr="00454010" w:rsidRDefault="00CE19A5" w:rsidP="00725C9F">
            <w:pPr>
              <w:pStyle w:val="TAL"/>
              <w:keepNext w:val="0"/>
              <w:keepLines w:val="0"/>
              <w:rPr>
                <w:b/>
                <w:bCs/>
              </w:rPr>
            </w:pPr>
            <w:r w:rsidRPr="00454010">
              <w:rPr>
                <w:b/>
                <w:bCs/>
              </w:rPr>
              <w:t>6.5.3.1</w:t>
            </w:r>
          </w:p>
        </w:tc>
        <w:tc>
          <w:tcPr>
            <w:tcW w:w="3659" w:type="dxa"/>
            <w:gridSpan w:val="2"/>
            <w:vMerge w:val="restart"/>
            <w:tcBorders>
              <w:top w:val="single" w:sz="4" w:space="0" w:color="auto"/>
              <w:left w:val="nil"/>
              <w:right w:val="single" w:sz="4" w:space="0" w:color="auto"/>
            </w:tcBorders>
            <w:shd w:val="clear" w:color="auto" w:fill="auto"/>
            <w:noWrap/>
          </w:tcPr>
          <w:p w14:paraId="35F559CA" w14:textId="77777777" w:rsidR="00CE19A5" w:rsidRPr="00454010" w:rsidRDefault="00CE19A5" w:rsidP="00725C9F">
            <w:pPr>
              <w:pStyle w:val="TAL"/>
              <w:keepNext w:val="0"/>
              <w:keepLines w:val="0"/>
            </w:pPr>
            <w:r w:rsidRPr="00454010">
              <w:t>NR SA FR1 SCell activation and deactivation of known SCell in non-DRX for 160ms SCell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20826AEF"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4D106A"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7B9830"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18A2F92"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FCE7A" w14:textId="77777777" w:rsidR="00CE19A5" w:rsidRPr="00454010" w:rsidRDefault="00CE19A5" w:rsidP="00725C9F">
            <w:pPr>
              <w:pStyle w:val="TAL"/>
              <w:keepNext w:val="0"/>
              <w:keepLines w:val="0"/>
            </w:pPr>
            <w:r w:rsidRPr="00454010">
              <w:rPr>
                <w:lang w:eastAsia="zh-CN"/>
              </w:rPr>
              <w:t>intra-band</w:t>
            </w:r>
          </w:p>
        </w:tc>
      </w:tr>
      <w:tr w:rsidR="00CE19A5" w:rsidRPr="00454010" w14:paraId="7FBC312F" w14:textId="77777777" w:rsidTr="00725C9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068E9ED0" w14:textId="77777777" w:rsidR="00CE19A5" w:rsidRPr="00454010" w:rsidRDefault="00CE19A5" w:rsidP="00725C9F">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286F4A5C" w14:textId="77777777" w:rsidR="00CE19A5" w:rsidRPr="00454010" w:rsidRDefault="00CE19A5" w:rsidP="00725C9F">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5084791F"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2781F7" w14:textId="77777777" w:rsidR="00CE19A5" w:rsidRPr="00454010" w:rsidRDefault="00CE19A5" w:rsidP="00725C9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7B1A331"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4CE6D0F"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AC5A0" w14:textId="77777777" w:rsidR="00CE19A5" w:rsidRPr="00454010" w:rsidRDefault="00CE19A5" w:rsidP="00725C9F">
            <w:pPr>
              <w:pStyle w:val="TAL"/>
              <w:keepNext w:val="0"/>
              <w:keepLines w:val="0"/>
            </w:pPr>
            <w:r w:rsidRPr="00454010">
              <w:rPr>
                <w:lang w:eastAsia="zh-CN"/>
              </w:rPr>
              <w:t>inter-band</w:t>
            </w:r>
          </w:p>
        </w:tc>
      </w:tr>
      <w:tr w:rsidR="00CE19A5" w:rsidRPr="00454010" w14:paraId="3FC2E0D3" w14:textId="77777777" w:rsidTr="00725C9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71B7E2C4" w14:textId="77777777" w:rsidR="00CE19A5" w:rsidRPr="00454010" w:rsidRDefault="00CE19A5" w:rsidP="00725C9F">
            <w:pPr>
              <w:pStyle w:val="TAL"/>
              <w:keepNext w:val="0"/>
              <w:keepLines w:val="0"/>
              <w:rPr>
                <w:b/>
                <w:bCs/>
              </w:rPr>
            </w:pPr>
            <w:r w:rsidRPr="00454010">
              <w:rPr>
                <w:b/>
                <w:bCs/>
              </w:rPr>
              <w:t>6.5.3.2</w:t>
            </w:r>
          </w:p>
        </w:tc>
        <w:tc>
          <w:tcPr>
            <w:tcW w:w="3659" w:type="dxa"/>
            <w:gridSpan w:val="2"/>
            <w:vMerge w:val="restart"/>
            <w:tcBorders>
              <w:top w:val="single" w:sz="4" w:space="0" w:color="auto"/>
              <w:left w:val="nil"/>
              <w:right w:val="single" w:sz="4" w:space="0" w:color="auto"/>
            </w:tcBorders>
            <w:shd w:val="clear" w:color="auto" w:fill="auto"/>
            <w:noWrap/>
          </w:tcPr>
          <w:p w14:paraId="36835B6F" w14:textId="77777777" w:rsidR="00CE19A5" w:rsidRPr="00454010" w:rsidRDefault="00CE19A5" w:rsidP="00725C9F">
            <w:pPr>
              <w:pStyle w:val="TAL"/>
              <w:keepNext w:val="0"/>
              <w:keepLines w:val="0"/>
            </w:pPr>
            <w:r w:rsidRPr="00454010">
              <w:t>NR SA FR1 SCell activation and deactivation of known SCell in non-DRX for 640ms SCell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68579042"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461324"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58F36A"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07F1136"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41E15" w14:textId="77777777" w:rsidR="00CE19A5" w:rsidRPr="00454010" w:rsidRDefault="00CE19A5" w:rsidP="00725C9F">
            <w:pPr>
              <w:pStyle w:val="TAL"/>
              <w:keepNext w:val="0"/>
              <w:keepLines w:val="0"/>
            </w:pPr>
            <w:r w:rsidRPr="00454010">
              <w:rPr>
                <w:lang w:eastAsia="zh-CN"/>
              </w:rPr>
              <w:t>intra-band</w:t>
            </w:r>
          </w:p>
        </w:tc>
      </w:tr>
      <w:tr w:rsidR="00CE19A5" w:rsidRPr="00454010" w14:paraId="61758D4C" w14:textId="77777777" w:rsidTr="00725C9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3237C649" w14:textId="77777777" w:rsidR="00CE19A5" w:rsidRPr="00454010" w:rsidRDefault="00CE19A5" w:rsidP="00725C9F">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20BEAAE0" w14:textId="77777777" w:rsidR="00CE19A5" w:rsidRPr="00454010" w:rsidRDefault="00CE19A5" w:rsidP="00725C9F">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4DAE0A5F"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D0C4CA" w14:textId="77777777" w:rsidR="00CE19A5" w:rsidRPr="00454010" w:rsidRDefault="00CE19A5" w:rsidP="00725C9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1A50E6"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9E6763"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12717" w14:textId="77777777" w:rsidR="00CE19A5" w:rsidRPr="00454010" w:rsidRDefault="00CE19A5" w:rsidP="00725C9F">
            <w:pPr>
              <w:pStyle w:val="TAL"/>
              <w:keepNext w:val="0"/>
              <w:keepLines w:val="0"/>
            </w:pPr>
            <w:r w:rsidRPr="00454010">
              <w:rPr>
                <w:lang w:eastAsia="zh-CN"/>
              </w:rPr>
              <w:t>inter-band</w:t>
            </w:r>
          </w:p>
        </w:tc>
      </w:tr>
      <w:tr w:rsidR="00CE19A5" w:rsidRPr="00454010" w14:paraId="0DD798E4" w14:textId="77777777" w:rsidTr="00725C9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75BA84D5" w14:textId="77777777" w:rsidR="00CE19A5" w:rsidRPr="00454010" w:rsidRDefault="00CE19A5" w:rsidP="00725C9F">
            <w:pPr>
              <w:pStyle w:val="TAL"/>
              <w:keepNext w:val="0"/>
              <w:keepLines w:val="0"/>
              <w:rPr>
                <w:b/>
                <w:bCs/>
              </w:rPr>
            </w:pPr>
            <w:r w:rsidRPr="00454010">
              <w:rPr>
                <w:b/>
                <w:bCs/>
              </w:rPr>
              <w:t>6.5.3.3</w:t>
            </w:r>
          </w:p>
        </w:tc>
        <w:tc>
          <w:tcPr>
            <w:tcW w:w="3659" w:type="dxa"/>
            <w:gridSpan w:val="2"/>
            <w:vMerge w:val="restart"/>
            <w:tcBorders>
              <w:top w:val="single" w:sz="4" w:space="0" w:color="auto"/>
              <w:left w:val="nil"/>
              <w:right w:val="single" w:sz="4" w:space="0" w:color="auto"/>
            </w:tcBorders>
            <w:shd w:val="clear" w:color="auto" w:fill="auto"/>
            <w:noWrap/>
          </w:tcPr>
          <w:p w14:paraId="0F86D29F" w14:textId="77777777" w:rsidR="00CE19A5" w:rsidRPr="00454010" w:rsidRDefault="00CE19A5" w:rsidP="00725C9F">
            <w:pPr>
              <w:pStyle w:val="TAL"/>
              <w:keepNext w:val="0"/>
              <w:keepLines w:val="0"/>
            </w:pPr>
            <w:r w:rsidRPr="00454010">
              <w:t>NR SA FR1 SCell activation and deactivation of unknown SCell in non-DRX</w:t>
            </w:r>
          </w:p>
        </w:tc>
        <w:tc>
          <w:tcPr>
            <w:tcW w:w="1042" w:type="dxa"/>
            <w:gridSpan w:val="2"/>
            <w:vMerge w:val="restart"/>
            <w:tcBorders>
              <w:top w:val="single" w:sz="4" w:space="0" w:color="auto"/>
              <w:left w:val="nil"/>
              <w:right w:val="single" w:sz="4" w:space="0" w:color="auto"/>
            </w:tcBorders>
            <w:shd w:val="clear" w:color="auto" w:fill="auto"/>
            <w:vAlign w:val="center"/>
          </w:tcPr>
          <w:p w14:paraId="424ADF53"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664A85"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845A236"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26CDFE9"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6D5DF" w14:textId="77777777" w:rsidR="00CE19A5" w:rsidRPr="00454010" w:rsidRDefault="00CE19A5" w:rsidP="00725C9F">
            <w:pPr>
              <w:pStyle w:val="TAL"/>
              <w:keepNext w:val="0"/>
              <w:keepLines w:val="0"/>
            </w:pPr>
            <w:r w:rsidRPr="00454010">
              <w:rPr>
                <w:lang w:eastAsia="zh-CN"/>
              </w:rPr>
              <w:t>intra-band</w:t>
            </w:r>
          </w:p>
        </w:tc>
      </w:tr>
      <w:tr w:rsidR="00CE19A5" w:rsidRPr="00454010" w14:paraId="2E9CB794" w14:textId="77777777" w:rsidTr="00725C9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2311243E" w14:textId="77777777" w:rsidR="00CE19A5" w:rsidRPr="00454010" w:rsidRDefault="00CE19A5" w:rsidP="00725C9F">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63A827F4" w14:textId="77777777" w:rsidR="00CE19A5" w:rsidRPr="00454010" w:rsidRDefault="00CE19A5" w:rsidP="00725C9F">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451195C8"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ABE0D6" w14:textId="77777777" w:rsidR="00CE19A5" w:rsidRPr="00454010" w:rsidRDefault="00CE19A5" w:rsidP="00725C9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DD6103"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1DF7FD0"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73298" w14:textId="77777777" w:rsidR="00CE19A5" w:rsidRPr="00454010" w:rsidRDefault="00CE19A5" w:rsidP="00725C9F">
            <w:pPr>
              <w:pStyle w:val="TAL"/>
              <w:keepNext w:val="0"/>
              <w:keepLines w:val="0"/>
            </w:pPr>
            <w:r w:rsidRPr="00454010">
              <w:rPr>
                <w:lang w:eastAsia="zh-CN"/>
              </w:rPr>
              <w:t>inter-band</w:t>
            </w:r>
          </w:p>
        </w:tc>
      </w:tr>
      <w:tr w:rsidR="00CE19A5" w:rsidRPr="00454010" w14:paraId="382ACD5E" w14:textId="77777777" w:rsidTr="00725C9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tcPr>
          <w:p w14:paraId="4D3B71BF" w14:textId="77777777" w:rsidR="00CE19A5" w:rsidRPr="00454010" w:rsidRDefault="00CE19A5" w:rsidP="00725C9F">
            <w:pPr>
              <w:pStyle w:val="TAL"/>
              <w:keepNext w:val="0"/>
              <w:keepLines w:val="0"/>
              <w:rPr>
                <w:b/>
                <w:bCs/>
              </w:rPr>
            </w:pPr>
            <w:r w:rsidRPr="00454010">
              <w:rPr>
                <w:b/>
                <w:bCs/>
              </w:rPr>
              <w:t>6.5.3.4</w:t>
            </w:r>
          </w:p>
        </w:tc>
        <w:tc>
          <w:tcPr>
            <w:tcW w:w="3659" w:type="dxa"/>
            <w:gridSpan w:val="2"/>
            <w:tcBorders>
              <w:left w:val="nil"/>
              <w:bottom w:val="single" w:sz="4" w:space="0" w:color="auto"/>
              <w:right w:val="single" w:sz="4" w:space="0" w:color="auto"/>
            </w:tcBorders>
            <w:shd w:val="clear" w:color="auto" w:fill="auto"/>
            <w:noWrap/>
          </w:tcPr>
          <w:p w14:paraId="7C878313" w14:textId="77777777" w:rsidR="00CE19A5" w:rsidRPr="00454010" w:rsidRDefault="00CE19A5" w:rsidP="00725C9F">
            <w:pPr>
              <w:pStyle w:val="TAL"/>
              <w:keepNext w:val="0"/>
              <w:keepLines w:val="0"/>
            </w:pPr>
            <w:r w:rsidRPr="00454010">
              <w:t>Direct SCell activation at SCell addition of known SCell in FR1</w:t>
            </w:r>
          </w:p>
        </w:tc>
        <w:tc>
          <w:tcPr>
            <w:tcW w:w="1042" w:type="dxa"/>
            <w:gridSpan w:val="2"/>
            <w:tcBorders>
              <w:left w:val="nil"/>
              <w:bottom w:val="single" w:sz="4" w:space="0" w:color="auto"/>
              <w:right w:val="single" w:sz="4" w:space="0" w:color="auto"/>
            </w:tcBorders>
            <w:shd w:val="clear" w:color="auto" w:fill="auto"/>
            <w:vAlign w:val="center"/>
          </w:tcPr>
          <w:p w14:paraId="75BC762C"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0E6301" w14:textId="77777777" w:rsidR="00CE19A5" w:rsidRPr="00454010" w:rsidRDefault="00CE19A5" w:rsidP="00725C9F">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F9024A"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FD9C46D"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140AC" w14:textId="77777777" w:rsidR="00CE19A5" w:rsidRPr="00454010" w:rsidRDefault="00CE19A5" w:rsidP="00725C9F">
            <w:pPr>
              <w:pStyle w:val="TAL"/>
              <w:keepNext w:val="0"/>
              <w:keepLines w:val="0"/>
              <w:rPr>
                <w:lang w:eastAsia="zh-CN"/>
              </w:rPr>
            </w:pPr>
            <w:r w:rsidRPr="00454010">
              <w:rPr>
                <w:lang w:eastAsia="zh-CN"/>
              </w:rPr>
              <w:t>intra-band</w:t>
            </w:r>
          </w:p>
        </w:tc>
      </w:tr>
      <w:tr w:rsidR="00CE19A5" w:rsidRPr="00454010" w14:paraId="6AEC662D" w14:textId="77777777" w:rsidTr="00725C9F">
        <w:trPr>
          <w:gridAfter w:val="1"/>
          <w:wAfter w:w="39" w:type="dxa"/>
          <w:jc w:val="center"/>
        </w:trPr>
        <w:tc>
          <w:tcPr>
            <w:tcW w:w="1001" w:type="dxa"/>
            <w:gridSpan w:val="2"/>
            <w:tcBorders>
              <w:left w:val="single" w:sz="4" w:space="0" w:color="auto"/>
              <w:right w:val="single" w:sz="4" w:space="0" w:color="auto"/>
            </w:tcBorders>
            <w:shd w:val="clear" w:color="auto" w:fill="auto"/>
            <w:vAlign w:val="center"/>
          </w:tcPr>
          <w:p w14:paraId="5D15628B" w14:textId="77777777" w:rsidR="00CE19A5" w:rsidRPr="00454010" w:rsidRDefault="00CE19A5" w:rsidP="00725C9F">
            <w:pPr>
              <w:pStyle w:val="TAL"/>
              <w:keepNext w:val="0"/>
              <w:keepLines w:val="0"/>
              <w:rPr>
                <w:b/>
                <w:bCs/>
              </w:rPr>
            </w:pPr>
            <w:r>
              <w:rPr>
                <w:b/>
                <w:bCs/>
              </w:rPr>
              <w:t>6.5.3.5</w:t>
            </w:r>
          </w:p>
        </w:tc>
        <w:tc>
          <w:tcPr>
            <w:tcW w:w="3659" w:type="dxa"/>
            <w:gridSpan w:val="2"/>
            <w:tcBorders>
              <w:left w:val="nil"/>
              <w:right w:val="single" w:sz="4" w:space="0" w:color="auto"/>
            </w:tcBorders>
            <w:shd w:val="clear" w:color="auto" w:fill="auto"/>
            <w:noWrap/>
            <w:vAlign w:val="center"/>
          </w:tcPr>
          <w:p w14:paraId="18724EB5" w14:textId="77777777" w:rsidR="00CE19A5" w:rsidRPr="00454010" w:rsidRDefault="00CE19A5" w:rsidP="00725C9F">
            <w:pPr>
              <w:pStyle w:val="TAL"/>
              <w:keepNext w:val="0"/>
              <w:keepLines w:val="0"/>
            </w:pPr>
            <w:r>
              <w:t>Direct SCell activation at handover with known SCell in FR1</w:t>
            </w:r>
          </w:p>
        </w:tc>
        <w:tc>
          <w:tcPr>
            <w:tcW w:w="1042" w:type="dxa"/>
            <w:gridSpan w:val="2"/>
            <w:tcBorders>
              <w:left w:val="nil"/>
              <w:right w:val="single" w:sz="4" w:space="0" w:color="auto"/>
            </w:tcBorders>
            <w:shd w:val="clear" w:color="auto" w:fill="auto"/>
            <w:vAlign w:val="center"/>
          </w:tcPr>
          <w:p w14:paraId="744231EB" w14:textId="77777777" w:rsidR="00CE19A5" w:rsidRPr="00454010" w:rsidRDefault="00CE19A5" w:rsidP="00725C9F">
            <w:pPr>
              <w:pStyle w:val="TAL"/>
              <w:keepNext w:val="0"/>
              <w:keepLines w:val="0"/>
            </w:pPr>
            <w: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81FF1B" w14:textId="77777777" w:rsidR="00CE19A5" w:rsidRPr="00454010" w:rsidRDefault="00CE19A5" w:rsidP="00725C9F">
            <w:pPr>
              <w:pStyle w:val="TAL"/>
              <w:keepNext w:val="0"/>
              <w:keepLines w:val="0"/>
            </w:pPr>
            <w:r>
              <w:t>NR Cell 6</w:t>
            </w:r>
          </w:p>
        </w:tc>
        <w:tc>
          <w:tcPr>
            <w:tcW w:w="1042" w:type="dxa"/>
            <w:gridSpan w:val="2"/>
            <w:tcBorders>
              <w:top w:val="single" w:sz="4" w:space="0" w:color="auto"/>
              <w:left w:val="nil"/>
              <w:right w:val="single" w:sz="4" w:space="0" w:color="auto"/>
            </w:tcBorders>
            <w:shd w:val="clear" w:color="auto" w:fill="auto"/>
            <w:vAlign w:val="center"/>
          </w:tcPr>
          <w:p w14:paraId="582476AA" w14:textId="77777777" w:rsidR="00CE19A5" w:rsidRPr="00454010" w:rsidRDefault="00CE19A5" w:rsidP="00725C9F">
            <w:pPr>
              <w:pStyle w:val="TAL"/>
              <w:keepNext w:val="0"/>
              <w:keepLines w:val="0"/>
            </w:pPr>
            <w:r>
              <w:t>NR Cell 2</w:t>
            </w:r>
          </w:p>
        </w:tc>
        <w:tc>
          <w:tcPr>
            <w:tcW w:w="1042" w:type="dxa"/>
            <w:gridSpan w:val="2"/>
            <w:tcBorders>
              <w:top w:val="single" w:sz="4" w:space="0" w:color="auto"/>
              <w:left w:val="nil"/>
              <w:right w:val="single" w:sz="4" w:space="0" w:color="auto"/>
            </w:tcBorders>
            <w:vAlign w:val="center"/>
          </w:tcPr>
          <w:p w14:paraId="09E93905"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D1F73" w14:textId="77777777" w:rsidR="00CE19A5" w:rsidRPr="00454010" w:rsidRDefault="00CE19A5" w:rsidP="00725C9F">
            <w:pPr>
              <w:pStyle w:val="TAL"/>
              <w:keepNext w:val="0"/>
              <w:keepLines w:val="0"/>
              <w:rPr>
                <w:lang w:eastAsia="zh-CN"/>
              </w:rPr>
            </w:pPr>
            <w:r>
              <w:t>intra-band</w:t>
            </w:r>
          </w:p>
        </w:tc>
      </w:tr>
      <w:tr w:rsidR="00CE19A5" w:rsidRPr="00454010" w14:paraId="4A699809" w14:textId="77777777" w:rsidTr="00725C9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0A18BFAA" w14:textId="77777777" w:rsidR="00CE19A5" w:rsidRPr="00454010" w:rsidRDefault="00CE19A5" w:rsidP="00725C9F">
            <w:pPr>
              <w:pStyle w:val="TAL"/>
              <w:keepNext w:val="0"/>
              <w:keepLines w:val="0"/>
              <w:rPr>
                <w:b/>
                <w:bCs/>
              </w:rPr>
            </w:pPr>
          </w:p>
        </w:tc>
        <w:tc>
          <w:tcPr>
            <w:tcW w:w="3659" w:type="dxa"/>
            <w:gridSpan w:val="2"/>
            <w:tcBorders>
              <w:left w:val="nil"/>
              <w:bottom w:val="single" w:sz="4" w:space="0" w:color="auto"/>
              <w:right w:val="single" w:sz="4" w:space="0" w:color="auto"/>
            </w:tcBorders>
            <w:shd w:val="clear" w:color="auto" w:fill="auto"/>
            <w:noWrap/>
            <w:vAlign w:val="center"/>
          </w:tcPr>
          <w:p w14:paraId="727DA536" w14:textId="77777777" w:rsidR="00CE19A5" w:rsidRPr="00454010" w:rsidRDefault="00CE19A5" w:rsidP="00725C9F">
            <w:pPr>
              <w:pStyle w:val="TAL"/>
              <w:keepNext w:val="0"/>
              <w:keepLines w:val="0"/>
            </w:pPr>
          </w:p>
        </w:tc>
        <w:tc>
          <w:tcPr>
            <w:tcW w:w="1042" w:type="dxa"/>
            <w:gridSpan w:val="2"/>
            <w:tcBorders>
              <w:left w:val="nil"/>
              <w:bottom w:val="single" w:sz="4" w:space="0" w:color="auto"/>
              <w:right w:val="single" w:sz="4" w:space="0" w:color="auto"/>
            </w:tcBorders>
            <w:shd w:val="clear" w:color="auto" w:fill="auto"/>
            <w:vAlign w:val="center"/>
          </w:tcPr>
          <w:p w14:paraId="5937FB42"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AEE985" w14:textId="77777777" w:rsidR="00CE19A5" w:rsidRPr="00454010" w:rsidRDefault="00CE19A5" w:rsidP="00725C9F">
            <w:pPr>
              <w:pStyle w:val="TAL"/>
              <w:keepNext w:val="0"/>
              <w:keepLines w:val="0"/>
            </w:pPr>
            <w:r>
              <w:rPr>
                <w:lang w:eastAsia="zh-CN"/>
              </w:rPr>
              <w:t>NR Cell 10</w:t>
            </w:r>
          </w:p>
        </w:tc>
        <w:tc>
          <w:tcPr>
            <w:tcW w:w="1042" w:type="dxa"/>
            <w:gridSpan w:val="2"/>
            <w:tcBorders>
              <w:left w:val="nil"/>
              <w:bottom w:val="single" w:sz="4" w:space="0" w:color="auto"/>
              <w:right w:val="single" w:sz="4" w:space="0" w:color="auto"/>
            </w:tcBorders>
            <w:shd w:val="clear" w:color="auto" w:fill="auto"/>
            <w:vAlign w:val="center"/>
          </w:tcPr>
          <w:p w14:paraId="78416549" w14:textId="77777777" w:rsidR="00CE19A5" w:rsidRPr="00454010" w:rsidRDefault="00CE19A5" w:rsidP="00725C9F">
            <w:pPr>
              <w:pStyle w:val="TAL"/>
              <w:keepNext w:val="0"/>
              <w:keepLines w:val="0"/>
            </w:pPr>
          </w:p>
        </w:tc>
        <w:tc>
          <w:tcPr>
            <w:tcW w:w="1042" w:type="dxa"/>
            <w:gridSpan w:val="2"/>
            <w:tcBorders>
              <w:left w:val="nil"/>
              <w:bottom w:val="single" w:sz="4" w:space="0" w:color="auto"/>
              <w:right w:val="single" w:sz="4" w:space="0" w:color="auto"/>
            </w:tcBorders>
            <w:vAlign w:val="center"/>
          </w:tcPr>
          <w:p w14:paraId="7FD796C7"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05AD7" w14:textId="77777777" w:rsidR="00CE19A5" w:rsidRPr="00454010" w:rsidRDefault="00CE19A5" w:rsidP="00725C9F">
            <w:pPr>
              <w:pStyle w:val="TAL"/>
              <w:keepNext w:val="0"/>
              <w:keepLines w:val="0"/>
              <w:rPr>
                <w:lang w:eastAsia="zh-CN"/>
              </w:rPr>
            </w:pPr>
            <w:r>
              <w:t>inter-band</w:t>
            </w:r>
          </w:p>
        </w:tc>
      </w:tr>
      <w:tr w:rsidR="00CE19A5" w:rsidRPr="00454010" w14:paraId="205F2A18"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A785F" w14:textId="77777777" w:rsidR="00CE19A5" w:rsidRPr="00454010" w:rsidRDefault="00CE19A5" w:rsidP="00725C9F">
            <w:pPr>
              <w:pStyle w:val="TAL"/>
              <w:keepNext w:val="0"/>
              <w:keepLines w:val="0"/>
              <w:rPr>
                <w:b/>
                <w:lang w:eastAsia="zh-TW"/>
              </w:rPr>
            </w:pPr>
            <w:r w:rsidRPr="00454010">
              <w:rPr>
                <w:b/>
                <w:lang w:eastAsia="zh-TW"/>
              </w:rPr>
              <w:t>6.5.4.1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6E8ABF4" w14:textId="77777777" w:rsidR="00CE19A5" w:rsidRPr="00454010" w:rsidRDefault="00CE19A5" w:rsidP="00725C9F">
            <w:pPr>
              <w:pStyle w:val="TAL"/>
              <w:keepNext w:val="0"/>
              <w:keepLines w:val="0"/>
            </w:pPr>
            <w:r w:rsidRPr="00454010">
              <w:t>NR SA FR1 UE UL carrier RRC reconfiguration delay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7198882"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96A709" w14:textId="77777777" w:rsidR="00CE19A5" w:rsidRPr="00454010" w:rsidRDefault="00CE19A5" w:rsidP="00725C9F">
            <w:pPr>
              <w:pStyle w:val="TAL"/>
              <w:keepNext w:val="0"/>
              <w:keepLines w:val="0"/>
            </w:pPr>
            <w:r w:rsidRPr="00454010">
              <w:t>NR Cell 33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92ECDE"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695F05E"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31953" w14:textId="77777777" w:rsidR="00CE19A5" w:rsidRPr="00454010" w:rsidRDefault="00CE19A5" w:rsidP="00725C9F">
            <w:pPr>
              <w:pStyle w:val="TAL"/>
              <w:keepNext w:val="0"/>
              <w:keepLines w:val="0"/>
            </w:pPr>
          </w:p>
        </w:tc>
      </w:tr>
      <w:tr w:rsidR="00CE19A5" w:rsidRPr="00454010" w14:paraId="02191ADD"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EA33F" w14:textId="77777777" w:rsidR="00CE19A5" w:rsidRPr="00454010" w:rsidRDefault="00CE19A5" w:rsidP="00725C9F">
            <w:pPr>
              <w:pStyle w:val="TAL"/>
              <w:keepNext w:val="0"/>
              <w:keepLines w:val="0"/>
              <w:rPr>
                <w:rFonts w:eastAsia="SimSun"/>
                <w:b/>
              </w:rPr>
            </w:pPr>
            <w:r w:rsidRPr="00454010">
              <w:rPr>
                <w:rFonts w:eastAsia="SimSun"/>
                <w:b/>
              </w:rPr>
              <w:t>6.5.5.1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129ACFF" w14:textId="77777777" w:rsidR="00CE19A5" w:rsidRPr="00454010" w:rsidRDefault="00CE19A5" w:rsidP="00725C9F">
            <w:pPr>
              <w:pStyle w:val="TAL"/>
              <w:keepNext w:val="0"/>
              <w:keepLines w:val="0"/>
            </w:pPr>
            <w:r w:rsidRPr="00454010">
              <w:t>NR SA FR1 SSB-based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DE93AC"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3D3E993"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B4A02B"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3715D86"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1DB799" w14:textId="77777777" w:rsidR="00CE19A5" w:rsidRPr="00454010" w:rsidRDefault="00CE19A5" w:rsidP="00725C9F">
            <w:pPr>
              <w:pStyle w:val="TAL"/>
              <w:keepNext w:val="0"/>
              <w:keepLines w:val="0"/>
            </w:pPr>
          </w:p>
        </w:tc>
      </w:tr>
      <w:tr w:rsidR="00CE19A5" w:rsidRPr="00454010" w14:paraId="3CD35B43"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3F31" w14:textId="77777777" w:rsidR="00CE19A5" w:rsidRPr="00454010" w:rsidRDefault="00CE19A5" w:rsidP="00725C9F">
            <w:pPr>
              <w:pStyle w:val="TAL"/>
              <w:keepNext w:val="0"/>
              <w:keepLines w:val="0"/>
              <w:rPr>
                <w:rFonts w:eastAsia="SimSun"/>
                <w:b/>
              </w:rPr>
            </w:pPr>
            <w:r w:rsidRPr="00454010">
              <w:rPr>
                <w:rFonts w:eastAsia="SimSun"/>
                <w:b/>
              </w:rPr>
              <w:t>6.5.5.2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B0D0967" w14:textId="77777777" w:rsidR="00CE19A5" w:rsidRPr="00454010" w:rsidRDefault="00CE19A5" w:rsidP="00725C9F">
            <w:pPr>
              <w:pStyle w:val="TAL"/>
              <w:keepNext w:val="0"/>
              <w:keepLines w:val="0"/>
            </w:pPr>
            <w:r w:rsidRPr="00454010">
              <w:t>NR SA FR1 SSB-based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2E93A7"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E34255"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74C0D2"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2162191"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27304" w14:textId="77777777" w:rsidR="00CE19A5" w:rsidRPr="00454010" w:rsidRDefault="00CE19A5" w:rsidP="00725C9F">
            <w:pPr>
              <w:pStyle w:val="TAL"/>
              <w:keepNext w:val="0"/>
              <w:keepLines w:val="0"/>
            </w:pPr>
          </w:p>
        </w:tc>
      </w:tr>
      <w:tr w:rsidR="00CE19A5" w:rsidRPr="00454010" w14:paraId="6BE5194D"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0E818" w14:textId="77777777" w:rsidR="00CE19A5" w:rsidRPr="00454010" w:rsidRDefault="00CE19A5" w:rsidP="00725C9F">
            <w:pPr>
              <w:pStyle w:val="TAL"/>
              <w:keepNext w:val="0"/>
              <w:keepLines w:val="0"/>
              <w:rPr>
                <w:b/>
              </w:rPr>
            </w:pPr>
            <w:r w:rsidRPr="00454010">
              <w:rPr>
                <w:b/>
              </w:rPr>
              <w:t>6.5.5.3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7B49087" w14:textId="77777777" w:rsidR="00CE19A5" w:rsidRPr="00454010" w:rsidRDefault="00CE19A5" w:rsidP="00725C9F">
            <w:pPr>
              <w:pStyle w:val="TAL"/>
              <w:keepNext w:val="0"/>
              <w:keepLines w:val="0"/>
            </w:pPr>
            <w:r w:rsidRPr="00454010">
              <w:t>NR SA FR1 CSI-RS-based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193A2D"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D98D7E"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15D6A4"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CD83071"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71108" w14:textId="77777777" w:rsidR="00CE19A5" w:rsidRPr="00454010" w:rsidRDefault="00CE19A5" w:rsidP="00725C9F">
            <w:pPr>
              <w:pStyle w:val="TAL"/>
              <w:keepNext w:val="0"/>
              <w:keepLines w:val="0"/>
            </w:pPr>
          </w:p>
        </w:tc>
      </w:tr>
      <w:tr w:rsidR="00CE19A5" w:rsidRPr="00454010" w14:paraId="2F949F72"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87E0E" w14:textId="77777777" w:rsidR="00CE19A5" w:rsidRPr="00454010" w:rsidRDefault="00CE19A5" w:rsidP="00725C9F">
            <w:pPr>
              <w:pStyle w:val="TAL"/>
              <w:keepNext w:val="0"/>
              <w:keepLines w:val="0"/>
              <w:rPr>
                <w:b/>
              </w:rPr>
            </w:pPr>
            <w:r w:rsidRPr="00454010">
              <w:rPr>
                <w:b/>
              </w:rPr>
              <w:t>6.5.5.4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3D8CC42" w14:textId="77777777" w:rsidR="00CE19A5" w:rsidRPr="00454010" w:rsidRDefault="00CE19A5" w:rsidP="00725C9F">
            <w:pPr>
              <w:pStyle w:val="TAL"/>
              <w:keepNext w:val="0"/>
              <w:keepLines w:val="0"/>
            </w:pPr>
            <w:r w:rsidRPr="00454010">
              <w:t>NR SA FR1 CSI-RS-based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20CC66"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4E6FC0"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21D49E"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0E69043"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90C2B" w14:textId="77777777" w:rsidR="00CE19A5" w:rsidRPr="00454010" w:rsidRDefault="00CE19A5" w:rsidP="00725C9F">
            <w:pPr>
              <w:pStyle w:val="TAL"/>
              <w:keepNext w:val="0"/>
              <w:keepLines w:val="0"/>
            </w:pPr>
          </w:p>
        </w:tc>
      </w:tr>
      <w:tr w:rsidR="00CE19A5" w:rsidRPr="00454010" w14:paraId="6F65544E"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5A4E0" w14:textId="77777777" w:rsidR="00CE19A5" w:rsidRPr="00454010" w:rsidRDefault="00CE19A5" w:rsidP="00725C9F">
            <w:pPr>
              <w:pStyle w:val="TAL"/>
              <w:keepNext w:val="0"/>
              <w:keepLines w:val="0"/>
              <w:rPr>
                <w:b/>
              </w:rPr>
            </w:pPr>
            <w:r w:rsidRPr="00454010">
              <w:rPr>
                <w:b/>
              </w:rPr>
              <w:t>6.5.5.</w:t>
            </w:r>
            <w:r w:rsidRPr="00454010">
              <w:rPr>
                <w:b/>
                <w:lang w:eastAsia="zh-CN"/>
              </w:rPr>
              <w:t>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A83205F" w14:textId="77777777" w:rsidR="00CE19A5" w:rsidRPr="00454010" w:rsidRDefault="00CE19A5" w:rsidP="00725C9F">
            <w:pPr>
              <w:pStyle w:val="TAL"/>
              <w:keepNext w:val="0"/>
              <w:keepLines w:val="0"/>
            </w:pPr>
            <w:r w:rsidRPr="00454010">
              <w:t>NR SA FR1 Scell CSI-RS-based beam failure detection and SSB-based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37DA977" w14:textId="77777777" w:rsidR="00CE19A5" w:rsidRPr="00454010" w:rsidRDefault="00CE19A5" w:rsidP="00725C9F">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6DB029C" w14:textId="77777777" w:rsidR="00CE19A5" w:rsidRPr="00454010" w:rsidRDefault="00CE19A5" w:rsidP="00725C9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B000658"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B00388E"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69094" w14:textId="77777777" w:rsidR="00CE19A5" w:rsidRPr="00454010" w:rsidRDefault="00CE19A5" w:rsidP="00725C9F">
            <w:pPr>
              <w:pStyle w:val="TAL"/>
              <w:keepNext w:val="0"/>
              <w:keepLines w:val="0"/>
            </w:pPr>
          </w:p>
        </w:tc>
      </w:tr>
      <w:tr w:rsidR="00CE19A5" w:rsidRPr="00454010" w14:paraId="7EC6A61B"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02CAC" w14:textId="77777777" w:rsidR="00CE19A5" w:rsidRPr="00454010" w:rsidRDefault="00CE19A5" w:rsidP="00725C9F">
            <w:pPr>
              <w:pStyle w:val="TAL"/>
              <w:keepNext w:val="0"/>
              <w:keepLines w:val="0"/>
              <w:rPr>
                <w:b/>
              </w:rPr>
            </w:pPr>
            <w:r w:rsidRPr="00454010">
              <w:rPr>
                <w:b/>
              </w:rPr>
              <w:t>6.5.5.</w:t>
            </w:r>
            <w:r w:rsidRPr="00454010">
              <w:rPr>
                <w:b/>
                <w:lang w:eastAsia="zh-CN"/>
              </w:rPr>
              <w:t>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D9E918A" w14:textId="77777777" w:rsidR="00CE19A5" w:rsidRPr="00454010" w:rsidRDefault="00CE19A5" w:rsidP="00725C9F">
            <w:pPr>
              <w:pStyle w:val="TAL"/>
              <w:keepNext w:val="0"/>
              <w:keepLines w:val="0"/>
            </w:pPr>
            <w:r w:rsidRPr="00454010">
              <w:t>NR SA FR1 Scell CSI-RS-based beam failure detection and SSB-based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420073" w14:textId="77777777" w:rsidR="00CE19A5" w:rsidRPr="00454010" w:rsidRDefault="00CE19A5" w:rsidP="00725C9F">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1800C9" w14:textId="77777777" w:rsidR="00CE19A5" w:rsidRPr="00454010" w:rsidRDefault="00CE19A5" w:rsidP="00725C9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5E30405"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11E2E53"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3FF52" w14:textId="77777777" w:rsidR="00CE19A5" w:rsidRPr="00454010" w:rsidRDefault="00CE19A5" w:rsidP="00725C9F">
            <w:pPr>
              <w:pStyle w:val="TAL"/>
              <w:keepNext w:val="0"/>
              <w:keepLines w:val="0"/>
            </w:pPr>
          </w:p>
        </w:tc>
      </w:tr>
      <w:tr w:rsidR="00CE19A5" w:rsidRPr="00454010" w14:paraId="2020F36C"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25DF584A" w14:textId="77777777" w:rsidR="00CE19A5" w:rsidRPr="00454010" w:rsidRDefault="00CE19A5" w:rsidP="00725C9F">
            <w:pPr>
              <w:pStyle w:val="TAL"/>
              <w:keepNext w:val="0"/>
              <w:keepLines w:val="0"/>
              <w:rPr>
                <w:b/>
                <w:bCs/>
              </w:rPr>
            </w:pPr>
            <w:r w:rsidRPr="00454010">
              <w:rPr>
                <w:b/>
                <w:bCs/>
              </w:rPr>
              <w:t>6.5.6.1.1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44AD9BD" w14:textId="77777777" w:rsidR="00CE19A5" w:rsidRPr="00454010" w:rsidRDefault="00CE19A5" w:rsidP="00725C9F">
            <w:pPr>
              <w:pStyle w:val="TAL"/>
              <w:keepNext w:val="0"/>
              <w:keepLines w:val="0"/>
            </w:pPr>
            <w:r w:rsidRPr="00454010">
              <w:t>NR SA FR1-FR1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8FECBE"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7A20FF" w14:textId="77777777" w:rsidR="00CE19A5" w:rsidRPr="00454010" w:rsidRDefault="00CE19A5" w:rsidP="00725C9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50A6A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3167AEF"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6FEFC" w14:textId="77777777" w:rsidR="00CE19A5" w:rsidRPr="00454010" w:rsidRDefault="00CE19A5" w:rsidP="00725C9F">
            <w:pPr>
              <w:pStyle w:val="TAL"/>
              <w:keepNext w:val="0"/>
              <w:keepLines w:val="0"/>
            </w:pPr>
          </w:p>
        </w:tc>
      </w:tr>
      <w:tr w:rsidR="00CE19A5" w:rsidRPr="00454010" w14:paraId="15B81359"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2B27430A" w14:textId="77777777" w:rsidR="00CE19A5" w:rsidRPr="00454010" w:rsidRDefault="00CE19A5" w:rsidP="00725C9F">
            <w:pPr>
              <w:pStyle w:val="TAL"/>
              <w:keepNext w:val="0"/>
              <w:keepLines w:val="0"/>
              <w:rPr>
                <w:b/>
                <w:bCs/>
              </w:rPr>
            </w:pPr>
            <w:r w:rsidRPr="00454010">
              <w:rPr>
                <w:b/>
                <w:bCs/>
              </w:rPr>
              <w:t>6.5.6.1.2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C439114" w14:textId="77777777" w:rsidR="00CE19A5" w:rsidRPr="00454010" w:rsidRDefault="00CE19A5" w:rsidP="00725C9F">
            <w:pPr>
              <w:pStyle w:val="TAL"/>
              <w:keepNext w:val="0"/>
              <w:keepLines w:val="0"/>
            </w:pPr>
            <w:r w:rsidRPr="00454010">
              <w:t>NR SA 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2179D0"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4B20B2"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31F100"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9F790E0"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DAF39" w14:textId="77777777" w:rsidR="00CE19A5" w:rsidRPr="00454010" w:rsidRDefault="00CE19A5" w:rsidP="00725C9F">
            <w:pPr>
              <w:pStyle w:val="TAL"/>
              <w:keepNext w:val="0"/>
              <w:keepLines w:val="0"/>
            </w:pPr>
          </w:p>
        </w:tc>
      </w:tr>
      <w:tr w:rsidR="00CE19A5" w:rsidRPr="00454010" w14:paraId="288971D6"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51CAF78D" w14:textId="77777777" w:rsidR="00CE19A5" w:rsidRPr="00454010" w:rsidRDefault="00CE19A5" w:rsidP="00725C9F">
            <w:pPr>
              <w:pStyle w:val="TAL"/>
              <w:keepNext w:val="0"/>
              <w:keepLines w:val="0"/>
              <w:rPr>
                <w:b/>
                <w:bCs/>
              </w:rPr>
            </w:pPr>
            <w:r w:rsidRPr="00454010">
              <w:rPr>
                <w:b/>
                <w:bCs/>
              </w:rPr>
              <w:t>6.5.6.2.1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287BB3B" w14:textId="77777777" w:rsidR="00CE19A5" w:rsidRPr="00454010" w:rsidRDefault="00CE19A5" w:rsidP="00725C9F">
            <w:pPr>
              <w:pStyle w:val="TAL"/>
              <w:keepNext w:val="0"/>
              <w:keepLines w:val="0"/>
            </w:pPr>
            <w:r w:rsidRPr="00454010">
              <w:t>NR SA FR1 RRC-based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26AC8F"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B6D9F7"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BD4C7C6"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D00D81D"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F9A90" w14:textId="77777777" w:rsidR="00CE19A5" w:rsidRPr="00454010" w:rsidRDefault="00CE19A5" w:rsidP="00725C9F">
            <w:pPr>
              <w:pStyle w:val="TAL"/>
              <w:keepNext w:val="0"/>
              <w:keepLines w:val="0"/>
            </w:pPr>
          </w:p>
        </w:tc>
      </w:tr>
      <w:tr w:rsidR="00CE19A5" w:rsidRPr="00454010" w14:paraId="71C3FD3D"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3BE0EB52" w14:textId="77777777" w:rsidR="00CE19A5" w:rsidRPr="00454010" w:rsidRDefault="00CE19A5" w:rsidP="00725C9F">
            <w:pPr>
              <w:pStyle w:val="TAL"/>
              <w:keepNext w:val="0"/>
              <w:keepLines w:val="0"/>
              <w:rPr>
                <w:b/>
                <w:bCs/>
              </w:rPr>
            </w:pPr>
            <w:r w:rsidRPr="00454010">
              <w:rPr>
                <w:b/>
                <w:bCs/>
              </w:rPr>
              <w:t>6.5.7.1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EB074B1" w14:textId="77777777" w:rsidR="00CE19A5" w:rsidRPr="00454010" w:rsidRDefault="00CE19A5" w:rsidP="00725C9F">
            <w:pPr>
              <w:pStyle w:val="TAL"/>
              <w:keepNext w:val="0"/>
              <w:keepLines w:val="0"/>
            </w:pPr>
            <w:r w:rsidRPr="00454010">
              <w:t>NR SA FR1 DL Interruptions at switching between two uplink carriers in FDD-TDD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2798438"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D20A9F" w14:textId="77777777" w:rsidR="00CE19A5" w:rsidRPr="00454010" w:rsidRDefault="00CE19A5" w:rsidP="00725C9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EE4B08"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EC14082"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48376" w14:textId="77777777" w:rsidR="00CE19A5" w:rsidRPr="00454010" w:rsidRDefault="00CE19A5" w:rsidP="00725C9F">
            <w:pPr>
              <w:pStyle w:val="TAL"/>
              <w:keepNext w:val="0"/>
              <w:keepLines w:val="0"/>
            </w:pPr>
            <w:r w:rsidRPr="00454010">
              <w:t>inter-band</w:t>
            </w:r>
          </w:p>
        </w:tc>
      </w:tr>
      <w:tr w:rsidR="00CE19A5" w:rsidRPr="00454010" w14:paraId="25DB0182"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06D6EFEB" w14:textId="77777777" w:rsidR="00CE19A5" w:rsidRPr="00454010" w:rsidRDefault="00CE19A5" w:rsidP="00725C9F">
            <w:pPr>
              <w:pStyle w:val="TAL"/>
              <w:keepNext w:val="0"/>
              <w:keepLines w:val="0"/>
              <w:rPr>
                <w:b/>
                <w:bCs/>
              </w:rPr>
            </w:pPr>
            <w:r w:rsidRPr="00454010">
              <w:rPr>
                <w:b/>
                <w:bCs/>
              </w:rPr>
              <w:t>6.5.7.2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EBECD6E" w14:textId="77777777" w:rsidR="00CE19A5" w:rsidRPr="00454010" w:rsidRDefault="00CE19A5" w:rsidP="00725C9F">
            <w:pPr>
              <w:pStyle w:val="TAL"/>
              <w:keepNext w:val="0"/>
              <w:keepLines w:val="0"/>
            </w:pPr>
            <w:r w:rsidRPr="00454010">
              <w:t>NR SA FR1 DL Interruptions at switching between two uplink carriers in TDD-TDD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DBE49A"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DDDAAA" w14:textId="77777777" w:rsidR="00CE19A5" w:rsidRPr="00454010" w:rsidRDefault="00CE19A5" w:rsidP="00725C9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1A62D5"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74E4C44"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079BC" w14:textId="77777777" w:rsidR="00CE19A5" w:rsidRPr="00454010" w:rsidRDefault="00CE19A5" w:rsidP="00725C9F">
            <w:pPr>
              <w:pStyle w:val="TAL"/>
              <w:keepNext w:val="0"/>
              <w:keepLines w:val="0"/>
            </w:pPr>
            <w:r w:rsidRPr="00454010">
              <w:t>inter-band</w:t>
            </w:r>
          </w:p>
        </w:tc>
      </w:tr>
      <w:tr w:rsidR="00CE19A5" w:rsidRPr="00454010" w14:paraId="23AB8A41"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5DD59464" w14:textId="77777777" w:rsidR="00CE19A5" w:rsidRPr="00454010" w:rsidRDefault="00CE19A5" w:rsidP="00725C9F">
            <w:pPr>
              <w:pStyle w:val="TAL"/>
              <w:keepNext w:val="0"/>
              <w:keepLines w:val="0"/>
              <w:rPr>
                <w:b/>
                <w:bCs/>
              </w:rPr>
            </w:pPr>
            <w:r w:rsidRPr="00454010">
              <w:rPr>
                <w:b/>
                <w:bCs/>
                <w:lang w:eastAsia="zh-CN"/>
              </w:rPr>
              <w:t>6.5.8.1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65AABB0F" w14:textId="77777777" w:rsidR="00CE19A5" w:rsidRPr="00454010" w:rsidRDefault="00CE19A5" w:rsidP="00725C9F">
            <w:pPr>
              <w:pStyle w:val="TAL"/>
              <w:keepNext w:val="0"/>
              <w:keepLines w:val="0"/>
            </w:pPr>
            <w:r w:rsidRPr="00454010">
              <w:t>UE specific CBW change on PCell in FR1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D71C84" w14:textId="77777777" w:rsidR="00CE19A5" w:rsidRPr="00454010" w:rsidRDefault="00CE19A5" w:rsidP="00725C9F">
            <w:pPr>
              <w:pStyle w:val="TAL"/>
              <w:keepNext w:val="0"/>
              <w:keepLines w:val="0"/>
            </w:pPr>
            <w:r w:rsidRPr="00454010">
              <w:rPr>
                <w:lang w:eastAsia="zh-CN"/>
              </w:rPr>
              <w:t>NR</w:t>
            </w:r>
            <w:r w:rsidRPr="00454010">
              <w:t xml:space="preserve">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6DEDA4" w14:textId="77777777" w:rsidR="00CE19A5" w:rsidRPr="00454010" w:rsidRDefault="00CE19A5" w:rsidP="00725C9F">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425F74"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554CBCC"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AFEBE" w14:textId="77777777" w:rsidR="00CE19A5" w:rsidRPr="00454010" w:rsidRDefault="00CE19A5" w:rsidP="00725C9F">
            <w:pPr>
              <w:pStyle w:val="TAL"/>
              <w:keepNext w:val="0"/>
              <w:keepLines w:val="0"/>
            </w:pPr>
          </w:p>
        </w:tc>
      </w:tr>
      <w:tr w:rsidR="00CE19A5" w:rsidRPr="00454010" w14:paraId="6D48BEB9"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3A12E" w14:textId="77777777" w:rsidR="00CE19A5" w:rsidRPr="00454010" w:rsidRDefault="00CE19A5" w:rsidP="00725C9F">
            <w:pPr>
              <w:pStyle w:val="TAL"/>
              <w:keepNext w:val="0"/>
              <w:keepLines w:val="0"/>
              <w:rPr>
                <w:b/>
              </w:rPr>
            </w:pPr>
            <w:r w:rsidRPr="00454010">
              <w:rPr>
                <w:b/>
              </w:rPr>
              <w:t>6.6.1.1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5AB12B6" w14:textId="77777777" w:rsidR="00CE19A5" w:rsidRPr="00454010" w:rsidRDefault="00CE19A5" w:rsidP="00725C9F">
            <w:pPr>
              <w:pStyle w:val="TAL"/>
              <w:keepNext w:val="0"/>
              <w:keepLines w:val="0"/>
            </w:pPr>
            <w:r w:rsidRPr="00454010">
              <w:t>SA event triggered reporting tests without gap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EF9C860"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88F92A" w14:textId="77777777" w:rsidR="00CE19A5" w:rsidRPr="00454010" w:rsidRDefault="00CE19A5" w:rsidP="00725C9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CBCED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9CB27C8"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21266" w14:textId="77777777" w:rsidR="00CE19A5" w:rsidRPr="00454010" w:rsidRDefault="00CE19A5" w:rsidP="00725C9F">
            <w:pPr>
              <w:pStyle w:val="TAL"/>
              <w:keepNext w:val="0"/>
              <w:keepLines w:val="0"/>
            </w:pPr>
          </w:p>
        </w:tc>
      </w:tr>
      <w:tr w:rsidR="00CE19A5" w:rsidRPr="00454010" w14:paraId="779B5C53"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9C016" w14:textId="77777777" w:rsidR="00CE19A5" w:rsidRPr="00454010" w:rsidRDefault="00CE19A5" w:rsidP="00725C9F">
            <w:pPr>
              <w:pStyle w:val="TAL"/>
              <w:keepNext w:val="0"/>
              <w:keepLines w:val="0"/>
              <w:rPr>
                <w:b/>
              </w:rPr>
            </w:pPr>
            <w:r w:rsidRPr="00454010">
              <w:rPr>
                <w:b/>
              </w:rPr>
              <w:t>6.6.1.2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8DACFA7" w14:textId="77777777" w:rsidR="00CE19A5" w:rsidRPr="00454010" w:rsidRDefault="00CE19A5" w:rsidP="00725C9F">
            <w:pPr>
              <w:pStyle w:val="TAL"/>
              <w:keepNext w:val="0"/>
              <w:keepLines w:val="0"/>
            </w:pPr>
            <w:r w:rsidRPr="00454010">
              <w:t>SA event triggered reporting tests without gap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5D1456"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E1D27A" w14:textId="77777777" w:rsidR="00CE19A5" w:rsidRPr="00454010" w:rsidRDefault="00CE19A5" w:rsidP="00725C9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05464BD"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0A99F5F"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3CAE4" w14:textId="77777777" w:rsidR="00CE19A5" w:rsidRPr="00454010" w:rsidRDefault="00CE19A5" w:rsidP="00725C9F">
            <w:pPr>
              <w:pStyle w:val="TAL"/>
              <w:keepNext w:val="0"/>
              <w:keepLines w:val="0"/>
            </w:pPr>
          </w:p>
        </w:tc>
      </w:tr>
      <w:tr w:rsidR="00CE19A5" w:rsidRPr="00454010" w14:paraId="089A26B4"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1D1A4" w14:textId="77777777" w:rsidR="00CE19A5" w:rsidRPr="00454010" w:rsidRDefault="00CE19A5" w:rsidP="00725C9F">
            <w:pPr>
              <w:pStyle w:val="TAL"/>
              <w:keepNext w:val="0"/>
              <w:keepLines w:val="0"/>
              <w:rPr>
                <w:b/>
              </w:rPr>
            </w:pPr>
            <w:r w:rsidRPr="00454010">
              <w:rPr>
                <w:b/>
              </w:rPr>
              <w:t>6.6.1.3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8445339" w14:textId="77777777" w:rsidR="00CE19A5" w:rsidRPr="00454010" w:rsidRDefault="00CE19A5" w:rsidP="00725C9F">
            <w:pPr>
              <w:pStyle w:val="TAL"/>
              <w:keepNext w:val="0"/>
              <w:keepLines w:val="0"/>
            </w:pPr>
            <w:r w:rsidRPr="00454010">
              <w:t>SA event triggered reporting tests with per-UE gaps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3998F5"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ADD488" w14:textId="77777777" w:rsidR="00CE19A5" w:rsidRPr="00454010" w:rsidRDefault="00CE19A5" w:rsidP="00725C9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BF440A"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BA21D5B"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D1136" w14:textId="77777777" w:rsidR="00CE19A5" w:rsidRPr="00454010" w:rsidRDefault="00CE19A5" w:rsidP="00725C9F">
            <w:pPr>
              <w:pStyle w:val="TAL"/>
              <w:keepNext w:val="0"/>
              <w:keepLines w:val="0"/>
            </w:pPr>
          </w:p>
        </w:tc>
      </w:tr>
      <w:tr w:rsidR="00CE19A5" w:rsidRPr="00454010" w14:paraId="1DB47E18"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71F4" w14:textId="77777777" w:rsidR="00CE19A5" w:rsidRPr="00454010" w:rsidRDefault="00CE19A5" w:rsidP="00725C9F">
            <w:pPr>
              <w:pStyle w:val="TAL"/>
              <w:keepNext w:val="0"/>
              <w:keepLines w:val="0"/>
              <w:rPr>
                <w:b/>
              </w:rPr>
            </w:pPr>
            <w:r w:rsidRPr="00454010">
              <w:rPr>
                <w:b/>
              </w:rPr>
              <w:t>6.6.1.4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3DF57B6" w14:textId="77777777" w:rsidR="00CE19A5" w:rsidRPr="00454010" w:rsidRDefault="00CE19A5" w:rsidP="00725C9F">
            <w:pPr>
              <w:pStyle w:val="TAL"/>
              <w:keepNext w:val="0"/>
              <w:keepLines w:val="0"/>
            </w:pPr>
            <w:r w:rsidRPr="00454010">
              <w:t>SA event triggered reporting tests with per-UE gaps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34B230"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A4C9D0" w14:textId="77777777" w:rsidR="00CE19A5" w:rsidRPr="00454010" w:rsidRDefault="00CE19A5" w:rsidP="00725C9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DED30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D52A2AA"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372C8A" w14:textId="77777777" w:rsidR="00CE19A5" w:rsidRPr="00454010" w:rsidRDefault="00CE19A5" w:rsidP="00725C9F">
            <w:pPr>
              <w:pStyle w:val="TAL"/>
              <w:keepNext w:val="0"/>
              <w:keepLines w:val="0"/>
            </w:pPr>
          </w:p>
        </w:tc>
      </w:tr>
      <w:tr w:rsidR="00CE19A5" w:rsidRPr="00454010" w14:paraId="61883B5A"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61352" w14:textId="77777777" w:rsidR="00CE19A5" w:rsidRPr="00454010" w:rsidRDefault="00CE19A5" w:rsidP="00725C9F">
            <w:pPr>
              <w:pStyle w:val="TAL"/>
              <w:keepNext w:val="0"/>
              <w:keepLines w:val="0"/>
              <w:rPr>
                <w:b/>
              </w:rPr>
            </w:pPr>
            <w:r w:rsidRPr="00454010">
              <w:rPr>
                <w:b/>
              </w:rPr>
              <w:t>6.6.1.5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12FF7E5" w14:textId="77777777" w:rsidR="00CE19A5" w:rsidRPr="00454010" w:rsidRDefault="00CE19A5" w:rsidP="00725C9F">
            <w:pPr>
              <w:pStyle w:val="TAL"/>
              <w:keepNext w:val="0"/>
              <w:keepLines w:val="0"/>
            </w:pPr>
            <w:r w:rsidRPr="00454010">
              <w:t>SA event triggered reporting tests without gap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45F47E"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EC1599F" w14:textId="77777777" w:rsidR="00CE19A5" w:rsidRPr="00454010" w:rsidRDefault="00CE19A5" w:rsidP="00725C9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97E60E"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06170E4"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4B172" w14:textId="77777777" w:rsidR="00CE19A5" w:rsidRPr="00454010" w:rsidRDefault="00CE19A5" w:rsidP="00725C9F">
            <w:pPr>
              <w:pStyle w:val="TAL"/>
              <w:keepNext w:val="0"/>
              <w:keepLines w:val="0"/>
            </w:pPr>
          </w:p>
        </w:tc>
      </w:tr>
      <w:tr w:rsidR="00CE19A5" w:rsidRPr="00454010" w14:paraId="68403406"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9DCD6" w14:textId="77777777" w:rsidR="00CE19A5" w:rsidRPr="00454010" w:rsidRDefault="00CE19A5" w:rsidP="00725C9F">
            <w:pPr>
              <w:pStyle w:val="TAL"/>
              <w:keepNext w:val="0"/>
              <w:keepLines w:val="0"/>
              <w:rPr>
                <w:b/>
              </w:rPr>
            </w:pPr>
            <w:r w:rsidRPr="00454010">
              <w:rPr>
                <w:b/>
              </w:rPr>
              <w:t>6.6.1.6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C79E239" w14:textId="77777777" w:rsidR="00CE19A5" w:rsidRPr="00454010" w:rsidRDefault="00CE19A5" w:rsidP="00725C9F">
            <w:pPr>
              <w:pStyle w:val="TAL"/>
              <w:keepNext w:val="0"/>
              <w:keepLines w:val="0"/>
            </w:pPr>
            <w:r w:rsidRPr="00454010">
              <w:t>SA event triggered reporting tests with per-UE gaps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E86E70"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E18E57" w14:textId="77777777" w:rsidR="00CE19A5" w:rsidRPr="00454010" w:rsidRDefault="00CE19A5" w:rsidP="00725C9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1E564E"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7E1B8BE"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929A9" w14:textId="77777777" w:rsidR="00CE19A5" w:rsidRPr="00454010" w:rsidRDefault="00CE19A5" w:rsidP="00725C9F">
            <w:pPr>
              <w:pStyle w:val="TAL"/>
              <w:keepNext w:val="0"/>
              <w:keepLines w:val="0"/>
            </w:pPr>
          </w:p>
        </w:tc>
      </w:tr>
      <w:tr w:rsidR="00CE19A5" w:rsidRPr="00454010" w14:paraId="2DD89D50"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8BF26" w14:textId="77777777" w:rsidR="00CE19A5" w:rsidRPr="00454010" w:rsidRDefault="00CE19A5" w:rsidP="00725C9F">
            <w:pPr>
              <w:pStyle w:val="TAL"/>
              <w:keepNext w:val="0"/>
              <w:keepLines w:val="0"/>
              <w:rPr>
                <w:b/>
                <w:lang w:eastAsia="zh-CN"/>
              </w:rPr>
            </w:pPr>
            <w:r w:rsidRPr="00454010">
              <w:rPr>
                <w:b/>
                <w:lang w:eastAsia="zh-CN"/>
              </w:rPr>
              <w:t>6.6.1.7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A69B6AD" w14:textId="77777777" w:rsidR="00CE19A5" w:rsidRPr="00454010" w:rsidRDefault="00CE19A5" w:rsidP="00725C9F">
            <w:pPr>
              <w:pStyle w:val="TAL"/>
              <w:keepNext w:val="0"/>
              <w:keepLines w:val="0"/>
            </w:pPr>
            <w:r w:rsidRPr="00454010">
              <w:rPr>
                <w:lang w:eastAsia="sv-SE"/>
              </w:rPr>
              <w:t>NR SA FR1 event-triggered reporting without gap in DRX</w:t>
            </w:r>
            <w:r w:rsidRPr="00454010">
              <w:rPr>
                <w:lang w:eastAsia="zh-CN"/>
              </w:rPr>
              <w:t xml:space="preserve"> </w:t>
            </w:r>
            <w:r w:rsidRPr="00454010">
              <w:t>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91C23A"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D4D818" w14:textId="77777777" w:rsidR="00CE19A5" w:rsidRPr="00454010" w:rsidRDefault="00CE19A5" w:rsidP="00725C9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72E1AE"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848A0FC"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4B60B" w14:textId="77777777" w:rsidR="00CE19A5" w:rsidRPr="00454010" w:rsidRDefault="00CE19A5" w:rsidP="00725C9F">
            <w:pPr>
              <w:pStyle w:val="TAL"/>
              <w:keepNext w:val="0"/>
              <w:keepLines w:val="0"/>
            </w:pPr>
          </w:p>
        </w:tc>
      </w:tr>
      <w:tr w:rsidR="00CE19A5" w:rsidRPr="00454010" w14:paraId="274E4F6D"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7CD51" w14:textId="77777777" w:rsidR="00CE19A5" w:rsidRPr="00454010" w:rsidRDefault="00CE19A5" w:rsidP="00725C9F">
            <w:pPr>
              <w:pStyle w:val="TAL"/>
              <w:keepNext w:val="0"/>
              <w:keepLines w:val="0"/>
              <w:rPr>
                <w:b/>
                <w:lang w:eastAsia="zh-CN"/>
              </w:rPr>
            </w:pPr>
            <w:r w:rsidRPr="00454010">
              <w:rPr>
                <w:b/>
                <w:lang w:eastAsia="zh-CN"/>
              </w:rPr>
              <w:t>6.6.1.8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E2C92AA" w14:textId="77777777" w:rsidR="00CE19A5" w:rsidRPr="00454010" w:rsidRDefault="00CE19A5" w:rsidP="00725C9F">
            <w:pPr>
              <w:pStyle w:val="TAL"/>
              <w:keepNext w:val="0"/>
              <w:keepLines w:val="0"/>
              <w:rPr>
                <w:lang w:eastAsia="sv-SE"/>
              </w:rPr>
            </w:pPr>
            <w:r w:rsidRPr="00454010">
              <w:rPr>
                <w:lang w:eastAsia="sv-SE"/>
              </w:rPr>
              <w:t>NR SA FR1 event triggered reporting without gap in DRX for UE configured with highSpeedMeasCA-Scell-r17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034F5B"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D0860D4" w14:textId="77777777" w:rsidR="00CE19A5" w:rsidRPr="00454010" w:rsidRDefault="00CE19A5" w:rsidP="00725C9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7767C8"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0D51110"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C6F80" w14:textId="77777777" w:rsidR="00CE19A5" w:rsidRPr="00454010" w:rsidRDefault="00CE19A5" w:rsidP="00725C9F">
            <w:pPr>
              <w:pStyle w:val="TAL"/>
              <w:keepNext w:val="0"/>
              <w:keepLines w:val="0"/>
            </w:pPr>
          </w:p>
        </w:tc>
      </w:tr>
      <w:tr w:rsidR="00CE19A5" w:rsidRPr="00454010" w14:paraId="5ED22A91"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9DED8" w14:textId="77777777" w:rsidR="00CE19A5" w:rsidRPr="00454010" w:rsidRDefault="00CE19A5" w:rsidP="00725C9F">
            <w:pPr>
              <w:pStyle w:val="TAL"/>
              <w:keepNext w:val="0"/>
              <w:keepLines w:val="0"/>
              <w:rPr>
                <w:b/>
              </w:rPr>
            </w:pPr>
            <w:r w:rsidRPr="00454010">
              <w:rPr>
                <w:b/>
              </w:rPr>
              <w:t>6.6.2.1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6F6BA91" w14:textId="77777777" w:rsidR="00CE19A5" w:rsidRPr="00454010" w:rsidRDefault="00CE19A5" w:rsidP="00725C9F">
            <w:pPr>
              <w:pStyle w:val="TAL"/>
              <w:keepNext w:val="0"/>
              <w:keepLines w:val="0"/>
            </w:pPr>
            <w:r w:rsidRPr="00454010">
              <w:rPr>
                <w:lang w:eastAsia="sv-SE"/>
              </w:rPr>
              <w:t>NR SA FR1-FR1 event-triggered reporting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602C10"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E87350E" w14:textId="77777777" w:rsidR="00CE19A5" w:rsidRPr="00454010" w:rsidRDefault="00CE19A5" w:rsidP="00725C9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0B52B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171479E"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54C05" w14:textId="77777777" w:rsidR="00CE19A5" w:rsidRPr="00454010" w:rsidRDefault="00CE19A5" w:rsidP="00725C9F">
            <w:pPr>
              <w:pStyle w:val="TAL"/>
              <w:keepNext w:val="0"/>
              <w:keepLines w:val="0"/>
            </w:pPr>
          </w:p>
        </w:tc>
      </w:tr>
      <w:tr w:rsidR="00CE19A5" w:rsidRPr="00454010" w14:paraId="57376900"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D2D8" w14:textId="77777777" w:rsidR="00CE19A5" w:rsidRPr="00454010" w:rsidRDefault="00CE19A5" w:rsidP="00725C9F">
            <w:pPr>
              <w:pStyle w:val="TAL"/>
              <w:keepNext w:val="0"/>
              <w:keepLines w:val="0"/>
              <w:rPr>
                <w:b/>
              </w:rPr>
            </w:pPr>
            <w:r w:rsidRPr="00454010">
              <w:rPr>
                <w:b/>
              </w:rPr>
              <w:t>6.6.2.2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A207DF7" w14:textId="77777777" w:rsidR="00CE19A5" w:rsidRPr="00454010" w:rsidRDefault="00CE19A5" w:rsidP="00725C9F">
            <w:pPr>
              <w:pStyle w:val="TAL"/>
              <w:keepNext w:val="0"/>
              <w:keepLines w:val="0"/>
            </w:pPr>
            <w:r w:rsidRPr="00454010">
              <w:rPr>
                <w:lang w:eastAsia="sv-SE"/>
              </w:rPr>
              <w:t>NR SA FR1-FR1 event-triggered reporting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8D29E0"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8C323F" w14:textId="77777777" w:rsidR="00CE19A5" w:rsidRPr="00454010" w:rsidRDefault="00CE19A5" w:rsidP="00725C9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705362"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23BAECB"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AD7391" w14:textId="77777777" w:rsidR="00CE19A5" w:rsidRPr="00454010" w:rsidRDefault="00CE19A5" w:rsidP="00725C9F">
            <w:pPr>
              <w:pStyle w:val="TAL"/>
              <w:keepNext w:val="0"/>
              <w:keepLines w:val="0"/>
            </w:pPr>
          </w:p>
        </w:tc>
      </w:tr>
      <w:tr w:rsidR="00CE19A5" w:rsidRPr="00454010" w14:paraId="6B48460C"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4115A" w14:textId="77777777" w:rsidR="00CE19A5" w:rsidRPr="00454010" w:rsidRDefault="00CE19A5" w:rsidP="00725C9F">
            <w:pPr>
              <w:pStyle w:val="TAL"/>
              <w:keepNext w:val="0"/>
              <w:keepLines w:val="0"/>
              <w:rPr>
                <w:b/>
              </w:rPr>
            </w:pPr>
            <w:r w:rsidRPr="00454010">
              <w:rPr>
                <w:b/>
              </w:rPr>
              <w:t>6.6.2.5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3DA4FD6" w14:textId="77777777" w:rsidR="00CE19A5" w:rsidRPr="00454010" w:rsidRDefault="00CE19A5" w:rsidP="00725C9F">
            <w:pPr>
              <w:pStyle w:val="TAL"/>
              <w:keepNext w:val="0"/>
              <w:keepLines w:val="0"/>
            </w:pPr>
            <w:r w:rsidRPr="00454010">
              <w:rPr>
                <w:lang w:eastAsia="sv-SE"/>
              </w:rPr>
              <w:t>NR SA FR1-FR1 event-triggered reporting in non-DRX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3589AD"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EF8FE2" w14:textId="77777777" w:rsidR="00CE19A5" w:rsidRPr="00454010" w:rsidRDefault="00CE19A5" w:rsidP="00725C9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6FA95E"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0C153F0"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E0165" w14:textId="77777777" w:rsidR="00CE19A5" w:rsidRPr="00454010" w:rsidRDefault="00CE19A5" w:rsidP="00725C9F">
            <w:pPr>
              <w:pStyle w:val="TAL"/>
              <w:keepNext w:val="0"/>
              <w:keepLines w:val="0"/>
            </w:pPr>
          </w:p>
        </w:tc>
      </w:tr>
      <w:tr w:rsidR="00CE19A5" w:rsidRPr="00454010" w14:paraId="4F6F9E91"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429B4" w14:textId="77777777" w:rsidR="00CE19A5" w:rsidRPr="00454010" w:rsidRDefault="00CE19A5" w:rsidP="00725C9F">
            <w:pPr>
              <w:pStyle w:val="TAL"/>
              <w:keepNext w:val="0"/>
              <w:keepLines w:val="0"/>
              <w:rPr>
                <w:b/>
              </w:rPr>
            </w:pPr>
            <w:r w:rsidRPr="00454010">
              <w:rPr>
                <w:b/>
              </w:rPr>
              <w:t>6.6.2.6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0B0B53B" w14:textId="77777777" w:rsidR="00CE19A5" w:rsidRPr="00454010" w:rsidRDefault="00CE19A5" w:rsidP="00725C9F">
            <w:pPr>
              <w:pStyle w:val="TAL"/>
              <w:keepNext w:val="0"/>
              <w:keepLines w:val="0"/>
            </w:pPr>
            <w:r w:rsidRPr="00454010">
              <w:rPr>
                <w:lang w:eastAsia="sv-SE"/>
              </w:rPr>
              <w:t>NR SA FR1-FR1 event-triggered reporting  in 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258647"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9D36B9" w14:textId="77777777" w:rsidR="00CE19A5" w:rsidRPr="00454010" w:rsidRDefault="00CE19A5" w:rsidP="00725C9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492462"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B05A0E3"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A03C6" w14:textId="77777777" w:rsidR="00CE19A5" w:rsidRPr="00454010" w:rsidRDefault="00CE19A5" w:rsidP="00725C9F">
            <w:pPr>
              <w:pStyle w:val="TAL"/>
              <w:keepNext w:val="0"/>
              <w:keepLines w:val="0"/>
            </w:pPr>
          </w:p>
        </w:tc>
      </w:tr>
      <w:tr w:rsidR="00CE19A5" w:rsidRPr="00454010" w14:paraId="1041F340"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0023" w14:textId="77777777" w:rsidR="00CE19A5" w:rsidRPr="00454010" w:rsidRDefault="00CE19A5" w:rsidP="00725C9F">
            <w:pPr>
              <w:pStyle w:val="TAL"/>
              <w:keepNext w:val="0"/>
              <w:keepLines w:val="0"/>
              <w:rPr>
                <w:b/>
              </w:rPr>
            </w:pPr>
            <w:r w:rsidRPr="00454010">
              <w:rPr>
                <w:b/>
              </w:rPr>
              <w:t>6.6.2.12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1C901ED" w14:textId="77777777" w:rsidR="00CE19A5" w:rsidRPr="00454010" w:rsidRDefault="00CE19A5" w:rsidP="00725C9F">
            <w:pPr>
              <w:pStyle w:val="TAL"/>
              <w:keepNext w:val="0"/>
              <w:keepLines w:val="0"/>
              <w:rPr>
                <w:lang w:eastAsia="sv-SE"/>
              </w:rPr>
            </w:pPr>
            <w:r w:rsidRPr="00454010">
              <w:rPr>
                <w:lang w:eastAsia="sv-SE"/>
              </w:rPr>
              <w:t>NR SA FR1-FR1 event triggered reporting tests without SSB time index detection in DRX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75BB850"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BABF62" w14:textId="77777777" w:rsidR="00CE19A5" w:rsidRPr="00454010" w:rsidRDefault="00CE19A5" w:rsidP="00725C9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4D0924"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5646B58"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6CA76" w14:textId="77777777" w:rsidR="00CE19A5" w:rsidRPr="00454010" w:rsidRDefault="00CE19A5" w:rsidP="00725C9F">
            <w:pPr>
              <w:pStyle w:val="TAL"/>
              <w:keepNext w:val="0"/>
              <w:keepLines w:val="0"/>
            </w:pPr>
          </w:p>
        </w:tc>
      </w:tr>
      <w:tr w:rsidR="00CE19A5" w:rsidRPr="00454010" w14:paraId="22D36D36"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DA4AF" w14:textId="77777777" w:rsidR="00CE19A5" w:rsidRPr="00454010" w:rsidRDefault="00CE19A5" w:rsidP="00725C9F">
            <w:pPr>
              <w:pStyle w:val="TAL"/>
              <w:keepNext w:val="0"/>
              <w:keepLines w:val="0"/>
              <w:rPr>
                <w:b/>
                <w:lang w:eastAsia="zh-TW"/>
              </w:rPr>
            </w:pPr>
            <w:r w:rsidRPr="00454010">
              <w:rPr>
                <w:b/>
                <w:lang w:eastAsia="zh-TW"/>
              </w:rPr>
              <w:t>6.6.4.1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5439D87" w14:textId="77777777" w:rsidR="00CE19A5" w:rsidRPr="00454010" w:rsidRDefault="00CE19A5" w:rsidP="00725C9F">
            <w:pPr>
              <w:pStyle w:val="TAL"/>
              <w:rPr>
                <w:lang w:eastAsia="sv-SE"/>
              </w:rPr>
            </w:pPr>
            <w:r w:rsidRPr="00454010">
              <w:t>NR SA FR1 SSB-based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FEF041" w14:textId="77777777" w:rsidR="00CE19A5" w:rsidRPr="00454010" w:rsidRDefault="00CE19A5" w:rsidP="00725C9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53A78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4EF5E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C3C9587"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14A7D" w14:textId="77777777" w:rsidR="00CE19A5" w:rsidRPr="00454010" w:rsidRDefault="00CE19A5" w:rsidP="00725C9F">
            <w:pPr>
              <w:pStyle w:val="TAL"/>
              <w:keepNext w:val="0"/>
              <w:keepLines w:val="0"/>
            </w:pPr>
          </w:p>
        </w:tc>
      </w:tr>
      <w:tr w:rsidR="00CE19A5" w:rsidRPr="00454010" w14:paraId="36467AC4"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7541" w14:textId="77777777" w:rsidR="00CE19A5" w:rsidRPr="00454010" w:rsidRDefault="00CE19A5" w:rsidP="00725C9F">
            <w:pPr>
              <w:pStyle w:val="TAL"/>
              <w:keepNext w:val="0"/>
              <w:keepLines w:val="0"/>
              <w:rPr>
                <w:b/>
              </w:rPr>
            </w:pPr>
            <w:r w:rsidRPr="00454010">
              <w:rPr>
                <w:b/>
                <w:lang w:eastAsia="zh-TW"/>
              </w:rPr>
              <w:t>6.6.4.2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CCC00C6" w14:textId="77777777" w:rsidR="00CE19A5" w:rsidRPr="00454010" w:rsidRDefault="00CE19A5" w:rsidP="00725C9F">
            <w:pPr>
              <w:pStyle w:val="TAL"/>
              <w:rPr>
                <w:lang w:eastAsia="sv-SE"/>
              </w:rPr>
            </w:pPr>
            <w:r w:rsidRPr="00454010">
              <w:t>NR SA FR1 SSB-based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94694AE" w14:textId="77777777" w:rsidR="00CE19A5" w:rsidRPr="00454010" w:rsidRDefault="00CE19A5" w:rsidP="00725C9F">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3C2AE81"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AD55CA"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AC118CC"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131F7" w14:textId="77777777" w:rsidR="00CE19A5" w:rsidRPr="00454010" w:rsidRDefault="00CE19A5" w:rsidP="00725C9F">
            <w:pPr>
              <w:pStyle w:val="TAL"/>
              <w:keepNext w:val="0"/>
              <w:keepLines w:val="0"/>
            </w:pPr>
          </w:p>
        </w:tc>
      </w:tr>
      <w:tr w:rsidR="00CE19A5" w:rsidRPr="00454010" w14:paraId="73A4873A"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08738" w14:textId="77777777" w:rsidR="00CE19A5" w:rsidRPr="00454010" w:rsidRDefault="00CE19A5" w:rsidP="00725C9F">
            <w:pPr>
              <w:pStyle w:val="TAL"/>
              <w:keepNext w:val="0"/>
              <w:keepLines w:val="0"/>
              <w:rPr>
                <w:b/>
              </w:rPr>
            </w:pPr>
            <w:r w:rsidRPr="00454010">
              <w:rPr>
                <w:b/>
                <w:lang w:eastAsia="zh-TW"/>
              </w:rPr>
              <w:t>6.6.4.3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68B05D43" w14:textId="77777777" w:rsidR="00CE19A5" w:rsidRPr="00454010" w:rsidRDefault="00CE19A5" w:rsidP="00725C9F">
            <w:pPr>
              <w:pStyle w:val="TAL"/>
              <w:rPr>
                <w:lang w:eastAsia="sv-SE"/>
              </w:rPr>
            </w:pPr>
            <w:r w:rsidRPr="00454010">
              <w:t>NR SA FR1 CSI-RS-based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F6BF16" w14:textId="77777777" w:rsidR="00CE19A5" w:rsidRPr="00454010" w:rsidRDefault="00CE19A5" w:rsidP="00725C9F">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0D907A"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6C57DD"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B736DF6"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E4472" w14:textId="77777777" w:rsidR="00CE19A5" w:rsidRPr="00454010" w:rsidRDefault="00CE19A5" w:rsidP="00725C9F">
            <w:pPr>
              <w:pStyle w:val="TAL"/>
              <w:keepNext w:val="0"/>
              <w:keepLines w:val="0"/>
            </w:pPr>
          </w:p>
        </w:tc>
      </w:tr>
      <w:tr w:rsidR="00CE19A5" w:rsidRPr="00454010" w14:paraId="034AD931"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4B6A8" w14:textId="77777777" w:rsidR="00CE19A5" w:rsidRPr="00454010" w:rsidRDefault="00CE19A5" w:rsidP="00725C9F">
            <w:pPr>
              <w:pStyle w:val="TAL"/>
              <w:keepNext w:val="0"/>
              <w:keepLines w:val="0"/>
              <w:rPr>
                <w:b/>
              </w:rPr>
            </w:pPr>
            <w:r w:rsidRPr="00454010">
              <w:rPr>
                <w:b/>
                <w:lang w:eastAsia="zh-TW"/>
              </w:rPr>
              <w:t>6.6.4.4</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264004CE" w14:textId="77777777" w:rsidR="00CE19A5" w:rsidRPr="00454010" w:rsidRDefault="00CE19A5" w:rsidP="00725C9F">
            <w:pPr>
              <w:pStyle w:val="TAL"/>
              <w:rPr>
                <w:lang w:eastAsia="sv-SE"/>
              </w:rPr>
            </w:pPr>
            <w:r w:rsidRPr="00454010">
              <w:t>NR SA FR1 CSI-RS-based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05080A" w14:textId="77777777" w:rsidR="00CE19A5" w:rsidRPr="00454010" w:rsidRDefault="00CE19A5" w:rsidP="00725C9F">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1219C3"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73152D"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8001B4B"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3CBB7" w14:textId="77777777" w:rsidR="00CE19A5" w:rsidRPr="00454010" w:rsidRDefault="00CE19A5" w:rsidP="00725C9F">
            <w:pPr>
              <w:pStyle w:val="TAL"/>
              <w:keepNext w:val="0"/>
              <w:keepLines w:val="0"/>
            </w:pPr>
          </w:p>
        </w:tc>
      </w:tr>
      <w:tr w:rsidR="00CE19A5" w:rsidRPr="00454010" w14:paraId="591DD25A"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AD8A2" w14:textId="77777777" w:rsidR="00CE19A5" w:rsidRPr="00454010" w:rsidRDefault="00CE19A5" w:rsidP="00725C9F">
            <w:pPr>
              <w:pStyle w:val="TAL"/>
              <w:keepNext w:val="0"/>
              <w:keepLines w:val="0"/>
              <w:rPr>
                <w:b/>
                <w:lang w:eastAsia="zh-TW"/>
              </w:rPr>
            </w:pPr>
            <w:r w:rsidRPr="00454010">
              <w:rPr>
                <w:b/>
                <w:lang w:eastAsia="zh-CN"/>
              </w:rPr>
              <w:t>6.6.4.5</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28D5A2A9" w14:textId="77777777" w:rsidR="00CE19A5" w:rsidRPr="00454010" w:rsidRDefault="00CE19A5" w:rsidP="00725C9F">
            <w:pPr>
              <w:pStyle w:val="TAL"/>
            </w:pPr>
            <w:r w:rsidRPr="00454010">
              <w:rPr>
                <w:snapToGrid w:val="0"/>
                <w:lang w:eastAsia="zh-CN"/>
              </w:rPr>
              <w:t>NR SA FR1 SSB-based L1-RSRP measurement in DRX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CDF5C7" w14:textId="77777777" w:rsidR="00CE19A5" w:rsidRPr="00454010" w:rsidRDefault="00CE19A5" w:rsidP="00725C9F">
            <w:pPr>
              <w:pStyle w:val="TAL"/>
              <w:keepNext w:val="0"/>
              <w:keepLines w:val="0"/>
              <w:rPr>
                <w:lang w:eastAsia="zh-TW"/>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5A989A"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C9D2676"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3D94087"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D55B5" w14:textId="77777777" w:rsidR="00CE19A5" w:rsidRPr="00454010" w:rsidRDefault="00CE19A5" w:rsidP="00725C9F">
            <w:pPr>
              <w:pStyle w:val="TAL"/>
              <w:keepNext w:val="0"/>
              <w:keepLines w:val="0"/>
            </w:pPr>
          </w:p>
        </w:tc>
      </w:tr>
      <w:tr w:rsidR="00CE19A5" w:rsidRPr="00454010" w14:paraId="192EC069" w14:textId="77777777" w:rsidTr="00725C9F">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B991D" w14:textId="77777777" w:rsidR="00CE19A5" w:rsidRPr="00454010" w:rsidRDefault="00CE19A5" w:rsidP="00725C9F">
            <w:pPr>
              <w:pStyle w:val="TAL"/>
              <w:keepNext w:val="0"/>
              <w:keepLines w:val="0"/>
              <w:rPr>
                <w:b/>
                <w:lang w:eastAsia="zh-CN"/>
              </w:rPr>
            </w:pPr>
            <w:r w:rsidRPr="00454010">
              <w:rPr>
                <w:b/>
                <w:lang w:eastAsia="zh-CN"/>
              </w:rPr>
              <w:t>6.6.6.1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5CDE640" w14:textId="77777777" w:rsidR="00CE19A5" w:rsidRPr="00454010" w:rsidRDefault="00CE19A5" w:rsidP="00725C9F">
            <w:pPr>
              <w:pStyle w:val="TAL"/>
              <w:rPr>
                <w:snapToGrid w:val="0"/>
                <w:lang w:eastAsia="zh-CN"/>
              </w:rPr>
            </w:pPr>
            <w:r w:rsidRPr="00454010">
              <w:rPr>
                <w:snapToGrid w:val="0"/>
                <w:lang w:eastAsia="zh-CN"/>
              </w:rPr>
              <w:t>NR SA FR1 SRS-RSRP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06CA44" w14:textId="77777777" w:rsidR="00CE19A5" w:rsidRPr="00454010" w:rsidRDefault="00CE19A5" w:rsidP="00725C9F">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8A6233"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E63403"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F665019"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BB655" w14:textId="77777777" w:rsidR="00CE19A5" w:rsidRPr="00454010" w:rsidRDefault="00CE19A5" w:rsidP="00725C9F">
            <w:pPr>
              <w:pStyle w:val="TAL"/>
              <w:keepNext w:val="0"/>
              <w:keepLines w:val="0"/>
            </w:pPr>
          </w:p>
        </w:tc>
      </w:tr>
      <w:tr w:rsidR="00CE19A5" w:rsidRPr="00454010" w14:paraId="2179B49B"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3458" w14:textId="77777777" w:rsidR="00CE19A5" w:rsidRPr="00454010" w:rsidRDefault="00CE19A5" w:rsidP="00725C9F">
            <w:pPr>
              <w:pStyle w:val="TAL"/>
              <w:keepNext w:val="0"/>
              <w:keepLines w:val="0"/>
              <w:rPr>
                <w:b/>
                <w:lang w:eastAsia="zh-CN"/>
              </w:rPr>
            </w:pPr>
            <w:r w:rsidRPr="00454010">
              <w:rPr>
                <w:b/>
                <w:lang w:eastAsia="zh-CN"/>
              </w:rPr>
              <w:t>6.6.8.1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71CD049" w14:textId="77777777" w:rsidR="00CE19A5" w:rsidRPr="00454010" w:rsidRDefault="00CE19A5" w:rsidP="00725C9F">
            <w:pPr>
              <w:pStyle w:val="TAL"/>
              <w:rPr>
                <w:snapToGrid w:val="0"/>
                <w:lang w:eastAsia="zh-CN"/>
              </w:rPr>
            </w:pPr>
            <w:r w:rsidRPr="00454010">
              <w:rPr>
                <w:snapToGrid w:val="0"/>
              </w:rPr>
              <w:t xml:space="preserve">NR SA FR1 CSI-RS based CMR </w:t>
            </w:r>
            <w:r w:rsidRPr="00454010">
              <w:t>and no dedicated IMR</w:t>
            </w:r>
            <w:r w:rsidRPr="00454010">
              <w:rPr>
                <w:snapToGrid w:val="0"/>
              </w:rPr>
              <w:t xml:space="preserve"> L1-SINR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6F62D3" w14:textId="77777777" w:rsidR="00CE19A5" w:rsidRPr="00454010" w:rsidRDefault="00CE19A5" w:rsidP="00725C9F">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72F1E7B"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B128C1"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8754650"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72880" w14:textId="77777777" w:rsidR="00CE19A5" w:rsidRPr="00454010" w:rsidRDefault="00CE19A5" w:rsidP="00725C9F">
            <w:pPr>
              <w:pStyle w:val="TAL"/>
              <w:keepNext w:val="0"/>
              <w:keepLines w:val="0"/>
            </w:pPr>
          </w:p>
        </w:tc>
      </w:tr>
      <w:tr w:rsidR="00CE19A5" w:rsidRPr="00454010" w14:paraId="5429694A"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6CAF" w14:textId="77777777" w:rsidR="00CE19A5" w:rsidRPr="00454010" w:rsidRDefault="00CE19A5" w:rsidP="00725C9F">
            <w:pPr>
              <w:pStyle w:val="TAL"/>
              <w:keepNext w:val="0"/>
              <w:keepLines w:val="0"/>
              <w:rPr>
                <w:b/>
                <w:lang w:eastAsia="zh-CN"/>
              </w:rPr>
            </w:pPr>
            <w:r w:rsidRPr="00454010">
              <w:rPr>
                <w:b/>
                <w:lang w:eastAsia="zh-CN"/>
              </w:rPr>
              <w:t>6.6.8.2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EE04F44" w14:textId="77777777" w:rsidR="00CE19A5" w:rsidRPr="00454010" w:rsidRDefault="00CE19A5" w:rsidP="00725C9F">
            <w:pPr>
              <w:pStyle w:val="TAL"/>
              <w:rPr>
                <w:snapToGrid w:val="0"/>
                <w:lang w:eastAsia="zh-CN"/>
              </w:rPr>
            </w:pPr>
            <w:r w:rsidRPr="00454010">
              <w:rPr>
                <w:snapToGrid w:val="0"/>
              </w:rPr>
              <w:t>NR SA FR1 SSB based CMR and dedicated IMR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4DA770" w14:textId="77777777" w:rsidR="00CE19A5" w:rsidRPr="00454010" w:rsidRDefault="00CE19A5" w:rsidP="00725C9F">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1D5552"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5EF844"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A671B80"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6CC54" w14:textId="77777777" w:rsidR="00CE19A5" w:rsidRPr="00454010" w:rsidRDefault="00CE19A5" w:rsidP="00725C9F">
            <w:pPr>
              <w:pStyle w:val="TAL"/>
              <w:keepNext w:val="0"/>
              <w:keepLines w:val="0"/>
            </w:pPr>
          </w:p>
        </w:tc>
      </w:tr>
      <w:tr w:rsidR="00CE19A5" w:rsidRPr="00454010" w14:paraId="316A9825"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0D41" w14:textId="77777777" w:rsidR="00CE19A5" w:rsidRPr="00454010" w:rsidRDefault="00CE19A5" w:rsidP="00725C9F">
            <w:pPr>
              <w:pStyle w:val="TAL"/>
              <w:keepNext w:val="0"/>
              <w:keepLines w:val="0"/>
              <w:rPr>
                <w:b/>
                <w:lang w:eastAsia="zh-CN"/>
              </w:rPr>
            </w:pPr>
            <w:r w:rsidRPr="00454010">
              <w:rPr>
                <w:b/>
                <w:lang w:eastAsia="zh-CN"/>
              </w:rPr>
              <w:t>6.6.8.3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7D3E5A7D" w14:textId="77777777" w:rsidR="00CE19A5" w:rsidRPr="00454010" w:rsidRDefault="00CE19A5" w:rsidP="00725C9F">
            <w:pPr>
              <w:pStyle w:val="TAL"/>
              <w:rPr>
                <w:snapToGrid w:val="0"/>
              </w:rPr>
            </w:pPr>
            <w:r w:rsidRPr="00454010">
              <w:rPr>
                <w:snapToGrid w:val="0"/>
              </w:rPr>
              <w:t xml:space="preserve">NR SA FR1 CSI-RS based CMR </w:t>
            </w:r>
            <w:r w:rsidRPr="00454010">
              <w:t>and dedicated IMR</w:t>
            </w:r>
            <w:r w:rsidRPr="00454010">
              <w:rPr>
                <w:snapToGrid w:val="0"/>
              </w:rPr>
              <w:t xml:space="preserve">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22727B" w14:textId="77777777" w:rsidR="00CE19A5" w:rsidRPr="00454010" w:rsidRDefault="00CE19A5" w:rsidP="00725C9F">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8EC94D"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CD690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34364D9"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0A5F0" w14:textId="77777777" w:rsidR="00CE19A5" w:rsidRPr="00454010" w:rsidRDefault="00CE19A5" w:rsidP="00725C9F">
            <w:pPr>
              <w:pStyle w:val="TAL"/>
              <w:keepNext w:val="0"/>
              <w:keepLines w:val="0"/>
            </w:pPr>
          </w:p>
        </w:tc>
      </w:tr>
      <w:tr w:rsidR="00CE19A5" w:rsidRPr="00454010" w14:paraId="3079E9D7" w14:textId="77777777" w:rsidTr="00725C9F">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B8082" w14:textId="77777777" w:rsidR="00CE19A5" w:rsidRPr="00454010" w:rsidRDefault="00CE19A5" w:rsidP="00725C9F">
            <w:pPr>
              <w:pStyle w:val="TAL"/>
              <w:keepNext w:val="0"/>
              <w:keepLines w:val="0"/>
              <w:rPr>
                <w:b/>
              </w:rPr>
            </w:pPr>
            <w:r w:rsidRPr="00454010">
              <w:rPr>
                <w:b/>
              </w:rPr>
              <w:t>6.7.8.1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E5DD67E" w14:textId="77777777" w:rsidR="00CE19A5" w:rsidRPr="00454010" w:rsidRDefault="00CE19A5" w:rsidP="00725C9F">
            <w:pPr>
              <w:pStyle w:val="TAL"/>
              <w:keepNext w:val="0"/>
              <w:keepLines w:val="0"/>
            </w:pPr>
            <w:r w:rsidRPr="00454010">
              <w:t>NR SA FR1 SRS-RSRP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0FA5C64"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B74024" w14:textId="77777777" w:rsidR="00CE19A5" w:rsidRPr="00454010" w:rsidRDefault="00CE19A5" w:rsidP="00725C9F">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24A0CA"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C391496"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7A8F8" w14:textId="77777777" w:rsidR="00CE19A5" w:rsidRPr="00454010" w:rsidRDefault="00CE19A5" w:rsidP="00725C9F">
            <w:pPr>
              <w:pStyle w:val="TAL"/>
              <w:keepNext w:val="0"/>
              <w:keepLines w:val="0"/>
            </w:pPr>
          </w:p>
        </w:tc>
      </w:tr>
      <w:tr w:rsidR="00CE19A5" w:rsidRPr="00454010" w14:paraId="2EDE3F8A" w14:textId="77777777" w:rsidTr="00725C9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vAlign w:val="center"/>
          </w:tcPr>
          <w:p w14:paraId="500CBC57" w14:textId="77777777" w:rsidR="00CE19A5" w:rsidRPr="00454010" w:rsidRDefault="00CE19A5" w:rsidP="00725C9F">
            <w:pPr>
              <w:pStyle w:val="TAL"/>
              <w:keepNext w:val="0"/>
              <w:keepLines w:val="0"/>
              <w:rPr>
                <w:b/>
                <w:lang w:eastAsia="zh-CN"/>
              </w:rPr>
            </w:pPr>
            <w:r w:rsidRPr="00454010">
              <w:rPr>
                <w:b/>
                <w:lang w:eastAsia="zh-CN"/>
              </w:rPr>
              <w:t>6.6.9.1</w:t>
            </w:r>
          </w:p>
        </w:tc>
        <w:tc>
          <w:tcPr>
            <w:tcW w:w="3659" w:type="dxa"/>
            <w:gridSpan w:val="2"/>
            <w:vMerge w:val="restart"/>
            <w:tcBorders>
              <w:top w:val="single" w:sz="4" w:space="0" w:color="auto"/>
              <w:left w:val="nil"/>
              <w:right w:val="single" w:sz="4" w:space="0" w:color="auto"/>
            </w:tcBorders>
            <w:shd w:val="clear" w:color="auto" w:fill="auto"/>
            <w:noWrap/>
          </w:tcPr>
          <w:p w14:paraId="13A22A47" w14:textId="77777777" w:rsidR="00CE19A5" w:rsidRPr="00454010" w:rsidRDefault="00CE19A5" w:rsidP="00725C9F">
            <w:pPr>
              <w:pStyle w:val="TAL"/>
              <w:rPr>
                <w:snapToGrid w:val="0"/>
              </w:rPr>
            </w:pPr>
            <w:r w:rsidRPr="00454010">
              <w:t>NR SA FR1</w:t>
            </w:r>
            <w:r w:rsidRPr="00454010">
              <w:rPr>
                <w:rFonts w:eastAsia="SimSun"/>
              </w:rPr>
              <w:t xml:space="preserve"> Idle mode CA/DC measurement for FR1</w:t>
            </w:r>
          </w:p>
        </w:tc>
        <w:tc>
          <w:tcPr>
            <w:tcW w:w="1042" w:type="dxa"/>
            <w:gridSpan w:val="2"/>
            <w:vMerge w:val="restart"/>
            <w:tcBorders>
              <w:top w:val="single" w:sz="4" w:space="0" w:color="auto"/>
              <w:left w:val="nil"/>
              <w:right w:val="single" w:sz="4" w:space="0" w:color="auto"/>
            </w:tcBorders>
            <w:shd w:val="clear" w:color="auto" w:fill="auto"/>
            <w:vAlign w:val="center"/>
          </w:tcPr>
          <w:p w14:paraId="4F3CA302" w14:textId="77777777" w:rsidR="00CE19A5" w:rsidRPr="00454010" w:rsidRDefault="00CE19A5" w:rsidP="00725C9F">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466CED" w14:textId="77777777" w:rsidR="00CE19A5" w:rsidRPr="00454010" w:rsidRDefault="00CE19A5" w:rsidP="00725C9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CD9AD5"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6B9DC4E"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59126" w14:textId="77777777" w:rsidR="00CE19A5" w:rsidRPr="00454010" w:rsidRDefault="00CE19A5" w:rsidP="00725C9F">
            <w:pPr>
              <w:pStyle w:val="TAL"/>
              <w:keepNext w:val="0"/>
              <w:keepLines w:val="0"/>
            </w:pPr>
            <w:r w:rsidRPr="00454010">
              <w:rPr>
                <w:lang w:eastAsia="zh-CN"/>
              </w:rPr>
              <w:t>intra-band</w:t>
            </w:r>
          </w:p>
        </w:tc>
      </w:tr>
      <w:tr w:rsidR="00CE19A5" w:rsidRPr="00454010" w14:paraId="58A381DF" w14:textId="77777777" w:rsidTr="00725C9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vAlign w:val="center"/>
          </w:tcPr>
          <w:p w14:paraId="1F3857B8" w14:textId="77777777" w:rsidR="00CE19A5" w:rsidRPr="00454010" w:rsidRDefault="00CE19A5" w:rsidP="00725C9F">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tcPr>
          <w:p w14:paraId="4F89E55D" w14:textId="77777777" w:rsidR="00CE19A5" w:rsidRPr="00454010" w:rsidRDefault="00CE19A5" w:rsidP="00725C9F">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7831117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78565B" w14:textId="77777777" w:rsidR="00CE19A5" w:rsidRPr="00454010" w:rsidRDefault="00CE19A5" w:rsidP="00725C9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959D3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2BD8E70"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E4CC1" w14:textId="77777777" w:rsidR="00CE19A5" w:rsidRPr="00454010" w:rsidRDefault="00CE19A5" w:rsidP="00725C9F">
            <w:pPr>
              <w:pStyle w:val="TAL"/>
              <w:keepNext w:val="0"/>
              <w:keepLines w:val="0"/>
            </w:pPr>
            <w:r w:rsidRPr="00454010">
              <w:rPr>
                <w:lang w:eastAsia="zh-CN"/>
              </w:rPr>
              <w:t>inter-band</w:t>
            </w:r>
          </w:p>
        </w:tc>
      </w:tr>
      <w:tr w:rsidR="00CE19A5" w:rsidRPr="00454010" w14:paraId="76EB51AD" w14:textId="77777777" w:rsidTr="00725C9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13BA284C" w14:textId="77777777" w:rsidR="00CE19A5" w:rsidRPr="00454010" w:rsidRDefault="00CE19A5" w:rsidP="00725C9F">
            <w:pPr>
              <w:pStyle w:val="TAL"/>
              <w:keepNext w:val="0"/>
              <w:keepLines w:val="0"/>
              <w:rPr>
                <w:b/>
                <w:lang w:eastAsia="zh-CN"/>
              </w:rPr>
            </w:pPr>
            <w:r w:rsidRPr="00454010">
              <w:rPr>
                <w:b/>
                <w:lang w:eastAsia="zh-CN"/>
              </w:rPr>
              <w:t>6.6.17.1</w:t>
            </w:r>
          </w:p>
        </w:tc>
        <w:tc>
          <w:tcPr>
            <w:tcW w:w="3659" w:type="dxa"/>
            <w:gridSpan w:val="2"/>
            <w:tcBorders>
              <w:left w:val="nil"/>
              <w:bottom w:val="single" w:sz="4" w:space="0" w:color="auto"/>
              <w:right w:val="single" w:sz="4" w:space="0" w:color="auto"/>
            </w:tcBorders>
            <w:shd w:val="clear" w:color="auto" w:fill="auto"/>
            <w:noWrap/>
            <w:vAlign w:val="center"/>
          </w:tcPr>
          <w:p w14:paraId="67A8AEBE" w14:textId="77777777" w:rsidR="00CE19A5" w:rsidRPr="00454010" w:rsidRDefault="00CE19A5" w:rsidP="00725C9F">
            <w:pPr>
              <w:pStyle w:val="TAL"/>
            </w:pPr>
            <w:r w:rsidRPr="00454010">
              <w:t>NR SA FR1 event triggered reporting tests with autonomous activation/deactivation Pre-MG</w:t>
            </w:r>
          </w:p>
        </w:tc>
        <w:tc>
          <w:tcPr>
            <w:tcW w:w="1042" w:type="dxa"/>
            <w:gridSpan w:val="2"/>
            <w:tcBorders>
              <w:left w:val="nil"/>
              <w:bottom w:val="single" w:sz="4" w:space="0" w:color="auto"/>
              <w:right w:val="single" w:sz="4" w:space="0" w:color="auto"/>
            </w:tcBorders>
            <w:shd w:val="clear" w:color="auto" w:fill="auto"/>
            <w:vAlign w:val="center"/>
          </w:tcPr>
          <w:p w14:paraId="4D44A5A2" w14:textId="77777777" w:rsidR="00CE19A5" w:rsidRPr="00454010" w:rsidRDefault="00CE19A5" w:rsidP="00725C9F">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93264B" w14:textId="77777777" w:rsidR="00CE19A5" w:rsidRPr="00454010" w:rsidRDefault="00CE19A5" w:rsidP="00725C9F">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310168" w14:textId="77777777" w:rsidR="00CE19A5" w:rsidRPr="00454010" w:rsidRDefault="00CE19A5" w:rsidP="00725C9F">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000FDDC8"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C03D1" w14:textId="77777777" w:rsidR="00CE19A5" w:rsidRPr="00454010" w:rsidRDefault="00CE19A5" w:rsidP="00725C9F">
            <w:pPr>
              <w:pStyle w:val="TAL"/>
              <w:keepNext w:val="0"/>
              <w:keepLines w:val="0"/>
              <w:rPr>
                <w:lang w:eastAsia="zh-CN"/>
              </w:rPr>
            </w:pPr>
          </w:p>
        </w:tc>
      </w:tr>
      <w:tr w:rsidR="00CE19A5" w:rsidRPr="00454010" w14:paraId="7A9E676D" w14:textId="77777777" w:rsidTr="00725C9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3CA93EED" w14:textId="77777777" w:rsidR="00CE19A5" w:rsidRPr="00454010" w:rsidRDefault="00CE19A5" w:rsidP="00725C9F">
            <w:pPr>
              <w:pStyle w:val="TAL"/>
              <w:keepNext w:val="0"/>
              <w:keepLines w:val="0"/>
              <w:rPr>
                <w:b/>
                <w:lang w:eastAsia="zh-CN"/>
              </w:rPr>
            </w:pPr>
            <w:r w:rsidRPr="00454010">
              <w:rPr>
                <w:b/>
                <w:lang w:eastAsia="zh-CN"/>
              </w:rPr>
              <w:t>6.6.17.2</w:t>
            </w:r>
          </w:p>
        </w:tc>
        <w:tc>
          <w:tcPr>
            <w:tcW w:w="3659" w:type="dxa"/>
            <w:gridSpan w:val="2"/>
            <w:tcBorders>
              <w:left w:val="nil"/>
              <w:bottom w:val="single" w:sz="4" w:space="0" w:color="auto"/>
              <w:right w:val="single" w:sz="4" w:space="0" w:color="auto"/>
            </w:tcBorders>
            <w:shd w:val="clear" w:color="auto" w:fill="auto"/>
            <w:noWrap/>
            <w:vAlign w:val="center"/>
          </w:tcPr>
          <w:p w14:paraId="43DFE549" w14:textId="77777777" w:rsidR="00CE19A5" w:rsidRPr="00454010" w:rsidRDefault="00CE19A5" w:rsidP="00725C9F">
            <w:pPr>
              <w:pStyle w:val="TAL"/>
            </w:pPr>
            <w:r w:rsidRPr="00454010">
              <w:t>NR SA FR1 event triggered reporting tests with pre-configured measurement gaps and network-controlled activation/deactivation</w:t>
            </w:r>
          </w:p>
        </w:tc>
        <w:tc>
          <w:tcPr>
            <w:tcW w:w="1042" w:type="dxa"/>
            <w:gridSpan w:val="2"/>
            <w:tcBorders>
              <w:left w:val="nil"/>
              <w:bottom w:val="single" w:sz="4" w:space="0" w:color="auto"/>
              <w:right w:val="single" w:sz="4" w:space="0" w:color="auto"/>
            </w:tcBorders>
            <w:shd w:val="clear" w:color="auto" w:fill="auto"/>
            <w:vAlign w:val="center"/>
          </w:tcPr>
          <w:p w14:paraId="7F6BFD87" w14:textId="77777777" w:rsidR="00CE19A5" w:rsidRPr="00454010" w:rsidRDefault="00CE19A5" w:rsidP="00725C9F">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EA2657" w14:textId="77777777" w:rsidR="00CE19A5" w:rsidRPr="00454010" w:rsidRDefault="00CE19A5" w:rsidP="00725C9F">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CDD303" w14:textId="77777777" w:rsidR="00CE19A5" w:rsidRPr="00454010" w:rsidRDefault="00CE19A5" w:rsidP="00725C9F">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0C24FA3A"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03859" w14:textId="77777777" w:rsidR="00CE19A5" w:rsidRPr="00454010" w:rsidRDefault="00CE19A5" w:rsidP="00725C9F">
            <w:pPr>
              <w:pStyle w:val="TAL"/>
              <w:keepNext w:val="0"/>
              <w:keepLines w:val="0"/>
              <w:rPr>
                <w:lang w:eastAsia="zh-CN"/>
              </w:rPr>
            </w:pPr>
          </w:p>
        </w:tc>
      </w:tr>
      <w:tr w:rsidR="00CE19A5" w:rsidRPr="00454010" w14:paraId="68EE7A41" w14:textId="77777777" w:rsidTr="00725C9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29F2AA2D" w14:textId="77777777" w:rsidR="00CE19A5" w:rsidRPr="00454010" w:rsidRDefault="00CE19A5" w:rsidP="00725C9F">
            <w:pPr>
              <w:pStyle w:val="TAL"/>
              <w:keepNext w:val="0"/>
              <w:keepLines w:val="0"/>
              <w:rPr>
                <w:b/>
                <w:lang w:eastAsia="zh-CN"/>
              </w:rPr>
            </w:pPr>
            <w:r w:rsidRPr="00454010">
              <w:rPr>
                <w:b/>
                <w:lang w:eastAsia="zh-CN"/>
              </w:rPr>
              <w:t>6.6.18.1</w:t>
            </w:r>
          </w:p>
        </w:tc>
        <w:tc>
          <w:tcPr>
            <w:tcW w:w="3659" w:type="dxa"/>
            <w:gridSpan w:val="2"/>
            <w:tcBorders>
              <w:left w:val="nil"/>
              <w:bottom w:val="single" w:sz="4" w:space="0" w:color="auto"/>
              <w:right w:val="single" w:sz="4" w:space="0" w:color="auto"/>
            </w:tcBorders>
            <w:shd w:val="clear" w:color="auto" w:fill="auto"/>
            <w:noWrap/>
            <w:vAlign w:val="center"/>
          </w:tcPr>
          <w:p w14:paraId="5D773CD0" w14:textId="77777777" w:rsidR="00CE19A5" w:rsidRPr="00454010" w:rsidRDefault="00CE19A5" w:rsidP="00725C9F">
            <w:pPr>
              <w:pStyle w:val="TAL"/>
            </w:pPr>
            <w:r w:rsidRPr="00454010">
              <w:t>NR SA FR1 event-triggered reporting for concurrent gaps non-overlap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4264E7CE" w14:textId="77777777" w:rsidR="00CE19A5" w:rsidRPr="00454010" w:rsidRDefault="00CE19A5" w:rsidP="00725C9F">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1DA76C" w14:textId="77777777" w:rsidR="00CE19A5" w:rsidRPr="00454010" w:rsidRDefault="00CE19A5" w:rsidP="00725C9F">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ACAF0D" w14:textId="77777777" w:rsidR="00CE19A5" w:rsidRPr="00454010" w:rsidRDefault="00CE19A5" w:rsidP="00725C9F">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2BC4773E"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F4032" w14:textId="77777777" w:rsidR="00CE19A5" w:rsidRPr="00454010" w:rsidRDefault="00CE19A5" w:rsidP="00725C9F">
            <w:pPr>
              <w:pStyle w:val="TAL"/>
              <w:keepNext w:val="0"/>
              <w:keepLines w:val="0"/>
              <w:rPr>
                <w:lang w:eastAsia="zh-CN"/>
              </w:rPr>
            </w:pPr>
          </w:p>
        </w:tc>
      </w:tr>
      <w:tr w:rsidR="00CE19A5" w:rsidRPr="00454010" w14:paraId="0ADA5589" w14:textId="77777777" w:rsidTr="00725C9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1FD50361" w14:textId="77777777" w:rsidR="00CE19A5" w:rsidRPr="00454010" w:rsidRDefault="00CE19A5" w:rsidP="00725C9F">
            <w:pPr>
              <w:pStyle w:val="TAL"/>
              <w:keepNext w:val="0"/>
              <w:keepLines w:val="0"/>
              <w:rPr>
                <w:b/>
                <w:lang w:eastAsia="zh-CN"/>
              </w:rPr>
            </w:pPr>
            <w:r w:rsidRPr="00454010">
              <w:rPr>
                <w:b/>
                <w:lang w:eastAsia="zh-CN"/>
              </w:rPr>
              <w:t>6.6.18.2</w:t>
            </w:r>
          </w:p>
        </w:tc>
        <w:tc>
          <w:tcPr>
            <w:tcW w:w="3659" w:type="dxa"/>
            <w:gridSpan w:val="2"/>
            <w:tcBorders>
              <w:left w:val="nil"/>
              <w:bottom w:val="single" w:sz="4" w:space="0" w:color="auto"/>
              <w:right w:val="single" w:sz="4" w:space="0" w:color="auto"/>
            </w:tcBorders>
            <w:shd w:val="clear" w:color="auto" w:fill="auto"/>
            <w:noWrap/>
            <w:vAlign w:val="center"/>
          </w:tcPr>
          <w:p w14:paraId="49EF6C11" w14:textId="77777777" w:rsidR="00CE19A5" w:rsidRPr="00454010" w:rsidRDefault="00CE19A5" w:rsidP="00725C9F">
            <w:pPr>
              <w:pStyle w:val="TAL"/>
            </w:pPr>
            <w:r w:rsidRPr="00454010">
              <w:t>NR SA FR1 event-triggered reporting for concurrent gaps partially-overlap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01119B20" w14:textId="77777777" w:rsidR="00CE19A5" w:rsidRPr="00454010" w:rsidRDefault="00CE19A5" w:rsidP="00725C9F">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78D107" w14:textId="77777777" w:rsidR="00CE19A5" w:rsidRPr="00454010" w:rsidRDefault="00CE19A5" w:rsidP="00725C9F">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F7A814" w14:textId="77777777" w:rsidR="00CE19A5" w:rsidRPr="00454010" w:rsidRDefault="00CE19A5" w:rsidP="00725C9F">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2BF7BE87"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5062A" w14:textId="77777777" w:rsidR="00CE19A5" w:rsidRPr="00454010" w:rsidRDefault="00CE19A5" w:rsidP="00725C9F">
            <w:pPr>
              <w:pStyle w:val="TAL"/>
              <w:keepNext w:val="0"/>
              <w:keepLines w:val="0"/>
              <w:rPr>
                <w:lang w:eastAsia="zh-CN"/>
              </w:rPr>
            </w:pPr>
          </w:p>
        </w:tc>
      </w:tr>
      <w:tr w:rsidR="00CE19A5" w:rsidRPr="00454010" w14:paraId="5CD0B805" w14:textId="77777777" w:rsidTr="00725C9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75102383" w14:textId="77777777" w:rsidR="00CE19A5" w:rsidRPr="00454010" w:rsidRDefault="00CE19A5" w:rsidP="00725C9F">
            <w:pPr>
              <w:pStyle w:val="TAL"/>
              <w:keepNext w:val="0"/>
              <w:keepLines w:val="0"/>
              <w:rPr>
                <w:b/>
                <w:lang w:eastAsia="zh-CN"/>
              </w:rPr>
            </w:pPr>
            <w:r w:rsidRPr="00454010">
              <w:rPr>
                <w:b/>
                <w:lang w:eastAsia="zh-CN"/>
              </w:rPr>
              <w:t>6.6.18.4</w:t>
            </w:r>
          </w:p>
        </w:tc>
        <w:tc>
          <w:tcPr>
            <w:tcW w:w="3659" w:type="dxa"/>
            <w:gridSpan w:val="2"/>
            <w:tcBorders>
              <w:left w:val="nil"/>
              <w:bottom w:val="single" w:sz="4" w:space="0" w:color="auto"/>
              <w:right w:val="single" w:sz="4" w:space="0" w:color="auto"/>
            </w:tcBorders>
            <w:shd w:val="clear" w:color="auto" w:fill="auto"/>
            <w:noWrap/>
            <w:vAlign w:val="center"/>
          </w:tcPr>
          <w:p w14:paraId="072F4205" w14:textId="77777777" w:rsidR="00CE19A5" w:rsidRPr="00454010" w:rsidRDefault="00CE19A5" w:rsidP="00725C9F">
            <w:pPr>
              <w:pStyle w:val="TAL"/>
            </w:pPr>
            <w:r w:rsidRPr="00454010">
              <w:t>NR SA FR1 event triggered reporting tests for PRS and SSB measurement in FR1 without SSB time index detection when DRX is not used</w:t>
            </w:r>
          </w:p>
        </w:tc>
        <w:tc>
          <w:tcPr>
            <w:tcW w:w="1042" w:type="dxa"/>
            <w:gridSpan w:val="2"/>
            <w:tcBorders>
              <w:left w:val="nil"/>
              <w:bottom w:val="single" w:sz="4" w:space="0" w:color="auto"/>
              <w:right w:val="single" w:sz="4" w:space="0" w:color="auto"/>
            </w:tcBorders>
            <w:shd w:val="clear" w:color="auto" w:fill="auto"/>
            <w:vAlign w:val="center"/>
          </w:tcPr>
          <w:p w14:paraId="3B045CCF" w14:textId="77777777" w:rsidR="00CE19A5" w:rsidRPr="00454010" w:rsidRDefault="00CE19A5" w:rsidP="00725C9F">
            <w:pPr>
              <w:pStyle w:val="TAL"/>
              <w:keepNext w:val="0"/>
              <w:keepLines w:val="0"/>
              <w:rPr>
                <w:lang w:eastAsia="zh-CN"/>
              </w:rPr>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69445F" w14:textId="77777777" w:rsidR="00CE19A5" w:rsidRPr="00454010" w:rsidRDefault="00CE19A5" w:rsidP="00725C9F">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70BBD1" w14:textId="77777777" w:rsidR="00CE19A5" w:rsidRPr="00454010" w:rsidRDefault="00CE19A5" w:rsidP="00725C9F">
            <w:pPr>
              <w:pStyle w:val="TAL"/>
              <w:keepNext w:val="0"/>
              <w:keepLines w:val="0"/>
              <w:rPr>
                <w:lang w:eastAsia="zh-CN"/>
              </w:rPr>
            </w:pPr>
            <w:r w:rsidRPr="00454010">
              <w:rPr>
                <w:lang w:eastAsia="zh-CN"/>
              </w:rPr>
              <w:t>NR Cell 13</w:t>
            </w:r>
          </w:p>
        </w:tc>
        <w:tc>
          <w:tcPr>
            <w:tcW w:w="1042" w:type="dxa"/>
            <w:gridSpan w:val="2"/>
            <w:tcBorders>
              <w:top w:val="single" w:sz="4" w:space="0" w:color="auto"/>
              <w:left w:val="nil"/>
              <w:bottom w:val="single" w:sz="4" w:space="0" w:color="auto"/>
              <w:right w:val="single" w:sz="4" w:space="0" w:color="auto"/>
            </w:tcBorders>
            <w:vAlign w:val="center"/>
          </w:tcPr>
          <w:p w14:paraId="35E20975"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1A0C0" w14:textId="77777777" w:rsidR="00CE19A5" w:rsidRPr="00454010" w:rsidRDefault="00CE19A5" w:rsidP="00725C9F">
            <w:pPr>
              <w:pStyle w:val="TAL"/>
              <w:keepNext w:val="0"/>
              <w:keepLines w:val="0"/>
              <w:rPr>
                <w:lang w:eastAsia="zh-CN"/>
              </w:rPr>
            </w:pPr>
          </w:p>
        </w:tc>
      </w:tr>
      <w:tr w:rsidR="00CE19A5" w:rsidRPr="00454010" w14:paraId="3D6BA137" w14:textId="77777777" w:rsidTr="00725C9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4E308297" w14:textId="77777777" w:rsidR="00CE19A5" w:rsidRPr="00454010" w:rsidRDefault="00CE19A5" w:rsidP="00725C9F">
            <w:pPr>
              <w:pStyle w:val="TAL"/>
              <w:keepNext w:val="0"/>
              <w:keepLines w:val="0"/>
              <w:rPr>
                <w:b/>
                <w:lang w:eastAsia="zh-CN"/>
              </w:rPr>
            </w:pPr>
            <w:r w:rsidRPr="00454010">
              <w:rPr>
                <w:b/>
                <w:bCs/>
                <w:lang w:eastAsia="zh-CN"/>
              </w:rPr>
              <w:t>6.6.19.1</w:t>
            </w:r>
          </w:p>
        </w:tc>
        <w:tc>
          <w:tcPr>
            <w:tcW w:w="3659" w:type="dxa"/>
            <w:gridSpan w:val="2"/>
            <w:tcBorders>
              <w:left w:val="nil"/>
              <w:bottom w:val="single" w:sz="4" w:space="0" w:color="auto"/>
              <w:right w:val="single" w:sz="4" w:space="0" w:color="auto"/>
            </w:tcBorders>
            <w:shd w:val="clear" w:color="auto" w:fill="auto"/>
            <w:noWrap/>
          </w:tcPr>
          <w:p w14:paraId="360EAE7A" w14:textId="77777777" w:rsidR="00CE19A5" w:rsidRPr="00454010" w:rsidRDefault="00CE19A5" w:rsidP="00725C9F">
            <w:pPr>
              <w:pStyle w:val="TAL"/>
            </w:pPr>
            <w:r w:rsidRPr="00454010">
              <w:t>NR SA FR1 event-triggered reporting tests with NCSG under non-DRX in FR1</w:t>
            </w:r>
          </w:p>
        </w:tc>
        <w:tc>
          <w:tcPr>
            <w:tcW w:w="1042" w:type="dxa"/>
            <w:gridSpan w:val="2"/>
            <w:tcBorders>
              <w:left w:val="nil"/>
              <w:bottom w:val="single" w:sz="4" w:space="0" w:color="auto"/>
              <w:right w:val="single" w:sz="4" w:space="0" w:color="auto"/>
            </w:tcBorders>
            <w:shd w:val="clear" w:color="auto" w:fill="auto"/>
          </w:tcPr>
          <w:p w14:paraId="6C484D11" w14:textId="77777777" w:rsidR="00CE19A5" w:rsidRPr="00454010" w:rsidRDefault="00CE19A5" w:rsidP="00725C9F">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2CC181B5" w14:textId="77777777" w:rsidR="00CE19A5" w:rsidRPr="00454010" w:rsidRDefault="00CE19A5" w:rsidP="00725C9F">
            <w:pPr>
              <w:pStyle w:val="TAL"/>
              <w:keepNext w:val="0"/>
              <w:keepLines w:val="0"/>
              <w:rPr>
                <w:lang w:eastAsia="zh-CN"/>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tcPr>
          <w:p w14:paraId="1699D266" w14:textId="77777777" w:rsidR="00CE19A5" w:rsidRPr="00454010" w:rsidRDefault="00CE19A5" w:rsidP="00725C9F">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26295E22"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1C0D1858" w14:textId="77777777" w:rsidR="00CE19A5" w:rsidRPr="00454010" w:rsidRDefault="00CE19A5" w:rsidP="00725C9F">
            <w:pPr>
              <w:pStyle w:val="TAL"/>
              <w:keepNext w:val="0"/>
              <w:keepLines w:val="0"/>
              <w:rPr>
                <w:lang w:eastAsia="zh-CN"/>
              </w:rPr>
            </w:pPr>
          </w:p>
        </w:tc>
      </w:tr>
      <w:tr w:rsidR="00CE19A5" w:rsidRPr="00454010" w14:paraId="0672D58E" w14:textId="77777777" w:rsidTr="00725C9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65148C20" w14:textId="77777777" w:rsidR="00CE19A5" w:rsidRPr="00454010" w:rsidRDefault="00CE19A5" w:rsidP="00725C9F">
            <w:pPr>
              <w:pStyle w:val="TAL"/>
              <w:keepNext w:val="0"/>
              <w:keepLines w:val="0"/>
              <w:rPr>
                <w:b/>
                <w:lang w:eastAsia="zh-CN"/>
              </w:rPr>
            </w:pPr>
            <w:r w:rsidRPr="00454010">
              <w:rPr>
                <w:rFonts w:eastAsia="SimSun"/>
                <w:b/>
                <w:bCs/>
                <w:lang w:eastAsia="zh-CN"/>
              </w:rPr>
              <w:t>6.6.19.2</w:t>
            </w:r>
          </w:p>
        </w:tc>
        <w:tc>
          <w:tcPr>
            <w:tcW w:w="3659" w:type="dxa"/>
            <w:gridSpan w:val="2"/>
            <w:tcBorders>
              <w:left w:val="nil"/>
              <w:bottom w:val="single" w:sz="4" w:space="0" w:color="auto"/>
              <w:right w:val="single" w:sz="4" w:space="0" w:color="auto"/>
            </w:tcBorders>
            <w:shd w:val="clear" w:color="auto" w:fill="auto"/>
            <w:noWrap/>
          </w:tcPr>
          <w:p w14:paraId="60509CF6" w14:textId="77777777" w:rsidR="00CE19A5" w:rsidRPr="00454010" w:rsidRDefault="00CE19A5" w:rsidP="00725C9F">
            <w:pPr>
              <w:pStyle w:val="TAL"/>
            </w:pPr>
            <w:r w:rsidRPr="00454010">
              <w:t>NR SA FR1 event-triggered reporting tests for FR1 with NCSG for inter-frequency measurement</w:t>
            </w:r>
          </w:p>
        </w:tc>
        <w:tc>
          <w:tcPr>
            <w:tcW w:w="1042" w:type="dxa"/>
            <w:gridSpan w:val="2"/>
            <w:tcBorders>
              <w:left w:val="nil"/>
              <w:bottom w:val="single" w:sz="4" w:space="0" w:color="auto"/>
              <w:right w:val="single" w:sz="4" w:space="0" w:color="auto"/>
            </w:tcBorders>
            <w:shd w:val="clear" w:color="auto" w:fill="auto"/>
          </w:tcPr>
          <w:p w14:paraId="0FA27471" w14:textId="77777777" w:rsidR="00CE19A5" w:rsidRPr="00454010" w:rsidRDefault="00CE19A5" w:rsidP="00725C9F">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6659DC2E" w14:textId="77777777" w:rsidR="00CE19A5" w:rsidRPr="00454010" w:rsidRDefault="00CE19A5" w:rsidP="00725C9F">
            <w:pPr>
              <w:pStyle w:val="TAL"/>
              <w:keepNext w:val="0"/>
              <w:keepLines w:val="0"/>
              <w:rPr>
                <w:lang w:eastAsia="zh-CN"/>
              </w:rPr>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tcPr>
          <w:p w14:paraId="2060B558" w14:textId="77777777" w:rsidR="00CE19A5" w:rsidRPr="00454010" w:rsidRDefault="00CE19A5" w:rsidP="00725C9F">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3919A246"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27731ED7" w14:textId="77777777" w:rsidR="00CE19A5" w:rsidRPr="00454010" w:rsidRDefault="00CE19A5" w:rsidP="00725C9F">
            <w:pPr>
              <w:pStyle w:val="TAL"/>
              <w:keepNext w:val="0"/>
              <w:keepLines w:val="0"/>
              <w:rPr>
                <w:lang w:eastAsia="zh-CN"/>
              </w:rPr>
            </w:pPr>
          </w:p>
        </w:tc>
      </w:tr>
      <w:tr w:rsidR="00CE19A5" w:rsidRPr="00454010" w14:paraId="4F31CE1F" w14:textId="77777777" w:rsidTr="00725C9F">
        <w:trPr>
          <w:gridBefore w:val="1"/>
          <w:wBefore w:w="32" w:type="dxa"/>
          <w:jc w:val="center"/>
        </w:trPr>
        <w:tc>
          <w:tcPr>
            <w:tcW w:w="1008" w:type="dxa"/>
            <w:gridSpan w:val="2"/>
            <w:vMerge w:val="restart"/>
            <w:tcBorders>
              <w:left w:val="single" w:sz="4" w:space="0" w:color="auto"/>
              <w:right w:val="single" w:sz="4" w:space="0" w:color="auto"/>
            </w:tcBorders>
            <w:shd w:val="clear" w:color="auto" w:fill="auto"/>
            <w:vAlign w:val="center"/>
          </w:tcPr>
          <w:p w14:paraId="7E776BF1" w14:textId="77777777" w:rsidR="00CE19A5" w:rsidRPr="00454010" w:rsidRDefault="00CE19A5" w:rsidP="00725C9F">
            <w:pPr>
              <w:pStyle w:val="TAL"/>
              <w:keepNext w:val="0"/>
              <w:keepLines w:val="0"/>
              <w:rPr>
                <w:b/>
                <w:lang w:eastAsia="zh-CN"/>
              </w:rPr>
            </w:pPr>
            <w:r w:rsidRPr="00454010">
              <w:rPr>
                <w:b/>
                <w:bCs/>
              </w:rPr>
              <w:t>6.6.19.4</w:t>
            </w:r>
          </w:p>
        </w:tc>
        <w:tc>
          <w:tcPr>
            <w:tcW w:w="3659" w:type="dxa"/>
            <w:gridSpan w:val="2"/>
            <w:vMerge w:val="restart"/>
            <w:tcBorders>
              <w:left w:val="nil"/>
              <w:right w:val="single" w:sz="4" w:space="0" w:color="auto"/>
            </w:tcBorders>
            <w:shd w:val="clear" w:color="auto" w:fill="auto"/>
            <w:noWrap/>
          </w:tcPr>
          <w:p w14:paraId="46750811" w14:textId="77777777" w:rsidR="00CE19A5" w:rsidRPr="00454010" w:rsidRDefault="00CE19A5" w:rsidP="00725C9F">
            <w:pPr>
              <w:pStyle w:val="TAL"/>
            </w:pPr>
            <w:r w:rsidRPr="00454010">
              <w:t>NR SA FR1 Event triggered reporting on SCC with deactivated SCell test with per-UE NCSG under non-DRX</w:t>
            </w:r>
          </w:p>
        </w:tc>
        <w:tc>
          <w:tcPr>
            <w:tcW w:w="1042" w:type="dxa"/>
            <w:gridSpan w:val="2"/>
            <w:vMerge w:val="restart"/>
            <w:tcBorders>
              <w:left w:val="nil"/>
              <w:right w:val="single" w:sz="4" w:space="0" w:color="auto"/>
            </w:tcBorders>
            <w:shd w:val="clear" w:color="auto" w:fill="auto"/>
          </w:tcPr>
          <w:p w14:paraId="12C35669" w14:textId="77777777" w:rsidR="00CE19A5" w:rsidRPr="00454010" w:rsidRDefault="00CE19A5" w:rsidP="00725C9F">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6AD6B2A3" w14:textId="77777777" w:rsidR="00CE19A5" w:rsidRPr="00454010" w:rsidRDefault="00CE19A5" w:rsidP="00725C9F">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499015C5" w14:textId="77777777" w:rsidR="00CE19A5" w:rsidRPr="00454010" w:rsidRDefault="00CE19A5" w:rsidP="00725C9F">
            <w:pPr>
              <w:pStyle w:val="TAL"/>
              <w:keepNext w:val="0"/>
              <w:keepLines w:val="0"/>
              <w:rPr>
                <w:lang w:eastAsia="zh-CN"/>
              </w:rPr>
            </w:pPr>
            <w:r w:rsidRPr="00454010">
              <w:t>NR Cell 13</w:t>
            </w:r>
          </w:p>
        </w:tc>
        <w:tc>
          <w:tcPr>
            <w:tcW w:w="1042" w:type="dxa"/>
            <w:gridSpan w:val="2"/>
            <w:tcBorders>
              <w:top w:val="single" w:sz="4" w:space="0" w:color="auto"/>
              <w:left w:val="nil"/>
              <w:bottom w:val="single" w:sz="4" w:space="0" w:color="auto"/>
              <w:right w:val="single" w:sz="4" w:space="0" w:color="auto"/>
            </w:tcBorders>
          </w:tcPr>
          <w:p w14:paraId="379FF877"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0F0BB52A" w14:textId="77777777" w:rsidR="00CE19A5" w:rsidRPr="00454010" w:rsidRDefault="00CE19A5" w:rsidP="00725C9F">
            <w:pPr>
              <w:pStyle w:val="TAL"/>
              <w:keepNext w:val="0"/>
              <w:keepLines w:val="0"/>
              <w:rPr>
                <w:lang w:eastAsia="zh-CN"/>
              </w:rPr>
            </w:pPr>
            <w:r w:rsidRPr="00454010">
              <w:t>intra-band</w:t>
            </w:r>
          </w:p>
        </w:tc>
      </w:tr>
      <w:tr w:rsidR="00CE19A5" w:rsidRPr="00454010" w14:paraId="682352D7" w14:textId="77777777" w:rsidTr="00725C9F">
        <w:trPr>
          <w:gridBefore w:val="1"/>
          <w:wBefore w:w="32" w:type="dxa"/>
          <w:jc w:val="center"/>
        </w:trPr>
        <w:tc>
          <w:tcPr>
            <w:tcW w:w="1008" w:type="dxa"/>
            <w:gridSpan w:val="2"/>
            <w:vMerge/>
            <w:tcBorders>
              <w:left w:val="single" w:sz="4" w:space="0" w:color="auto"/>
              <w:bottom w:val="single" w:sz="4" w:space="0" w:color="auto"/>
              <w:right w:val="single" w:sz="4" w:space="0" w:color="auto"/>
            </w:tcBorders>
            <w:shd w:val="clear" w:color="auto" w:fill="auto"/>
            <w:vAlign w:val="center"/>
          </w:tcPr>
          <w:p w14:paraId="44BD4823" w14:textId="77777777" w:rsidR="00CE19A5" w:rsidRPr="00454010" w:rsidRDefault="00CE19A5" w:rsidP="00725C9F">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vAlign w:val="center"/>
          </w:tcPr>
          <w:p w14:paraId="2C854E7E" w14:textId="77777777" w:rsidR="00CE19A5" w:rsidRPr="00454010" w:rsidRDefault="00CE19A5" w:rsidP="00725C9F">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11210135" w14:textId="77777777" w:rsidR="00CE19A5" w:rsidRPr="00454010" w:rsidRDefault="00CE19A5" w:rsidP="00725C9F">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tcPr>
          <w:p w14:paraId="3A380208" w14:textId="77777777" w:rsidR="00CE19A5" w:rsidRPr="00454010" w:rsidRDefault="00CE19A5" w:rsidP="00725C9F">
            <w:pPr>
              <w:pStyle w:val="TAL"/>
              <w:keepNext w:val="0"/>
              <w:keepLines w:val="0"/>
              <w:rPr>
                <w:lang w:eastAsia="zh-CN"/>
              </w:rPr>
            </w:pPr>
            <w:r w:rsidRPr="00454010">
              <w:t>NR Cell 10</w:t>
            </w:r>
          </w:p>
        </w:tc>
        <w:tc>
          <w:tcPr>
            <w:tcW w:w="1042" w:type="dxa"/>
            <w:gridSpan w:val="2"/>
            <w:tcBorders>
              <w:top w:val="single" w:sz="4" w:space="0" w:color="auto"/>
              <w:left w:val="nil"/>
              <w:bottom w:val="single" w:sz="4" w:space="0" w:color="auto"/>
              <w:right w:val="single" w:sz="4" w:space="0" w:color="auto"/>
            </w:tcBorders>
            <w:shd w:val="clear" w:color="auto" w:fill="auto"/>
          </w:tcPr>
          <w:p w14:paraId="11B2B417" w14:textId="77777777" w:rsidR="00CE19A5" w:rsidRPr="00454010" w:rsidRDefault="00CE19A5" w:rsidP="00725C9F">
            <w:pPr>
              <w:pStyle w:val="TAL"/>
              <w:keepNext w:val="0"/>
              <w:keepLines w:val="0"/>
              <w:rPr>
                <w:lang w:eastAsia="zh-CN"/>
              </w:rPr>
            </w:pPr>
            <w:r w:rsidRPr="00454010">
              <w:t>NR Cell 30</w:t>
            </w:r>
          </w:p>
        </w:tc>
        <w:tc>
          <w:tcPr>
            <w:tcW w:w="1042" w:type="dxa"/>
            <w:gridSpan w:val="2"/>
            <w:tcBorders>
              <w:top w:val="single" w:sz="4" w:space="0" w:color="auto"/>
              <w:left w:val="nil"/>
              <w:bottom w:val="single" w:sz="4" w:space="0" w:color="auto"/>
              <w:right w:val="single" w:sz="4" w:space="0" w:color="auto"/>
            </w:tcBorders>
          </w:tcPr>
          <w:p w14:paraId="0FB39F44"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78F19D0F" w14:textId="77777777" w:rsidR="00CE19A5" w:rsidRPr="00454010" w:rsidRDefault="00CE19A5" w:rsidP="00725C9F">
            <w:pPr>
              <w:pStyle w:val="TAL"/>
              <w:keepNext w:val="0"/>
              <w:keepLines w:val="0"/>
              <w:rPr>
                <w:lang w:eastAsia="zh-CN"/>
              </w:rPr>
            </w:pPr>
            <w:r w:rsidRPr="00454010">
              <w:t>inter-band</w:t>
            </w:r>
          </w:p>
        </w:tc>
      </w:tr>
      <w:tr w:rsidR="00CE19A5" w:rsidRPr="00454010" w14:paraId="574A68A4" w14:textId="77777777" w:rsidTr="00725C9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2E2DEED4" w14:textId="77777777" w:rsidR="00CE19A5" w:rsidRPr="00454010" w:rsidRDefault="00CE19A5" w:rsidP="00725C9F">
            <w:pPr>
              <w:pStyle w:val="TAL"/>
              <w:keepNext w:val="0"/>
              <w:keepLines w:val="0"/>
              <w:rPr>
                <w:b/>
                <w:lang w:eastAsia="zh-CN"/>
              </w:rPr>
            </w:pPr>
            <w:r w:rsidRPr="00454010">
              <w:rPr>
                <w:b/>
              </w:rPr>
              <w:t>6.6.20</w:t>
            </w:r>
          </w:p>
        </w:tc>
        <w:tc>
          <w:tcPr>
            <w:tcW w:w="3659" w:type="dxa"/>
            <w:gridSpan w:val="2"/>
            <w:tcBorders>
              <w:left w:val="nil"/>
              <w:bottom w:val="single" w:sz="4" w:space="0" w:color="auto"/>
              <w:right w:val="single" w:sz="4" w:space="0" w:color="auto"/>
            </w:tcBorders>
            <w:shd w:val="clear" w:color="auto" w:fill="auto"/>
            <w:noWrap/>
            <w:vAlign w:val="center"/>
          </w:tcPr>
          <w:p w14:paraId="333003FF" w14:textId="77777777" w:rsidR="00CE19A5" w:rsidRPr="00454010" w:rsidRDefault="00CE19A5" w:rsidP="00725C9F">
            <w:pPr>
              <w:pStyle w:val="TAL"/>
            </w:pPr>
            <w:r w:rsidRPr="00454010">
              <w:t>UE Rx-Tx time difference measurement for propagation delay compensation</w:t>
            </w:r>
          </w:p>
        </w:tc>
        <w:tc>
          <w:tcPr>
            <w:tcW w:w="1042" w:type="dxa"/>
            <w:gridSpan w:val="2"/>
            <w:tcBorders>
              <w:left w:val="nil"/>
              <w:bottom w:val="single" w:sz="4" w:space="0" w:color="auto"/>
              <w:right w:val="single" w:sz="4" w:space="0" w:color="auto"/>
            </w:tcBorders>
            <w:shd w:val="clear" w:color="auto" w:fill="auto"/>
            <w:vAlign w:val="center"/>
          </w:tcPr>
          <w:p w14:paraId="54162454" w14:textId="77777777" w:rsidR="00CE19A5" w:rsidRPr="00454010" w:rsidRDefault="00CE19A5" w:rsidP="00725C9F">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7C8A6C" w14:textId="77777777" w:rsidR="00CE19A5" w:rsidRPr="00454010" w:rsidRDefault="00CE19A5" w:rsidP="00725C9F">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D73E41" w14:textId="77777777" w:rsidR="00CE19A5" w:rsidRPr="00454010" w:rsidRDefault="00CE19A5" w:rsidP="00725C9F">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007C288C"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C29C0" w14:textId="77777777" w:rsidR="00CE19A5" w:rsidRPr="00454010" w:rsidRDefault="00CE19A5" w:rsidP="00725C9F">
            <w:pPr>
              <w:pStyle w:val="TAL"/>
              <w:keepNext w:val="0"/>
              <w:keepLines w:val="0"/>
              <w:rPr>
                <w:lang w:eastAsia="zh-CN"/>
              </w:rPr>
            </w:pPr>
          </w:p>
        </w:tc>
      </w:tr>
      <w:tr w:rsidR="00CE19A5" w:rsidRPr="00454010" w14:paraId="724A1608" w14:textId="77777777" w:rsidTr="00725C9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5C9D423A" w14:textId="77777777" w:rsidR="00CE19A5" w:rsidRPr="00454010" w:rsidRDefault="00CE19A5" w:rsidP="00725C9F">
            <w:pPr>
              <w:pStyle w:val="TAL"/>
              <w:keepNext w:val="0"/>
              <w:keepLines w:val="0"/>
              <w:rPr>
                <w:b/>
              </w:rPr>
            </w:pPr>
            <w:r w:rsidRPr="00454010">
              <w:rPr>
                <w:b/>
              </w:rPr>
              <w:t>6.6.21</w:t>
            </w:r>
          </w:p>
        </w:tc>
        <w:tc>
          <w:tcPr>
            <w:tcW w:w="3659" w:type="dxa"/>
            <w:gridSpan w:val="2"/>
            <w:tcBorders>
              <w:left w:val="nil"/>
              <w:bottom w:val="single" w:sz="4" w:space="0" w:color="auto"/>
              <w:right w:val="single" w:sz="4" w:space="0" w:color="auto"/>
            </w:tcBorders>
            <w:shd w:val="clear" w:color="auto" w:fill="auto"/>
            <w:noWrap/>
            <w:vAlign w:val="center"/>
          </w:tcPr>
          <w:p w14:paraId="1802A56E" w14:textId="77777777" w:rsidR="00CE19A5" w:rsidRPr="00454010" w:rsidRDefault="00CE19A5" w:rsidP="00725C9F">
            <w:pPr>
              <w:pStyle w:val="TAL"/>
            </w:pPr>
            <w:r w:rsidRPr="00454010">
              <w:t>UE Rx-Tx time difference measurement for propagation delay compensation with TRS</w:t>
            </w:r>
          </w:p>
        </w:tc>
        <w:tc>
          <w:tcPr>
            <w:tcW w:w="1042" w:type="dxa"/>
            <w:gridSpan w:val="2"/>
            <w:tcBorders>
              <w:left w:val="nil"/>
              <w:bottom w:val="single" w:sz="4" w:space="0" w:color="auto"/>
              <w:right w:val="single" w:sz="4" w:space="0" w:color="auto"/>
            </w:tcBorders>
            <w:shd w:val="clear" w:color="auto" w:fill="auto"/>
            <w:vAlign w:val="center"/>
          </w:tcPr>
          <w:p w14:paraId="38913831"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25715D" w14:textId="77777777" w:rsidR="00CE19A5" w:rsidRPr="00454010" w:rsidRDefault="00CE19A5" w:rsidP="00725C9F">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7AD427" w14:textId="77777777" w:rsidR="00CE19A5" w:rsidRPr="00454010" w:rsidRDefault="00CE19A5" w:rsidP="00725C9F">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6429AE10"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78A1C" w14:textId="77777777" w:rsidR="00CE19A5" w:rsidRPr="00454010" w:rsidRDefault="00CE19A5" w:rsidP="00725C9F">
            <w:pPr>
              <w:pStyle w:val="TAL"/>
              <w:keepNext w:val="0"/>
              <w:keepLines w:val="0"/>
              <w:rPr>
                <w:lang w:eastAsia="zh-CN"/>
              </w:rPr>
            </w:pPr>
          </w:p>
        </w:tc>
      </w:tr>
      <w:tr w:rsidR="00CE19A5" w:rsidRPr="00454010" w14:paraId="46E5CD84"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2426" w14:textId="77777777" w:rsidR="00CE19A5" w:rsidRPr="00454010" w:rsidRDefault="00CE19A5" w:rsidP="00725C9F">
            <w:pPr>
              <w:pStyle w:val="TAL"/>
              <w:keepNext w:val="0"/>
              <w:keepLines w:val="0"/>
              <w:rPr>
                <w:b/>
              </w:rPr>
            </w:pPr>
            <w:r w:rsidRPr="00454010">
              <w:rPr>
                <w:b/>
              </w:rPr>
              <w:t>6.7.1.1.1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143875E" w14:textId="77777777" w:rsidR="00CE19A5" w:rsidRPr="00454010" w:rsidRDefault="00CE19A5" w:rsidP="00725C9F">
            <w:pPr>
              <w:pStyle w:val="TAL"/>
              <w:keepNext w:val="0"/>
              <w:keepLines w:val="0"/>
            </w:pPr>
            <w:r w:rsidRPr="00454010">
              <w:t>NR SA 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6ACF883" w14:textId="77777777" w:rsidR="00CE19A5" w:rsidRPr="00454010" w:rsidRDefault="00CE19A5" w:rsidP="00725C9F">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C6B1D9" w14:textId="77777777" w:rsidR="00CE19A5" w:rsidRPr="00454010" w:rsidRDefault="00CE19A5" w:rsidP="00725C9F">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A1C034"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95753B9"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3A8F6" w14:textId="77777777" w:rsidR="00CE19A5" w:rsidRPr="00454010" w:rsidRDefault="00CE19A5" w:rsidP="00725C9F">
            <w:pPr>
              <w:pStyle w:val="TAL"/>
              <w:keepNext w:val="0"/>
              <w:keepLines w:val="0"/>
            </w:pPr>
          </w:p>
        </w:tc>
      </w:tr>
      <w:tr w:rsidR="00CE19A5" w:rsidRPr="00454010" w14:paraId="6F993024"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A2D39" w14:textId="77777777" w:rsidR="00CE19A5" w:rsidRPr="00454010" w:rsidRDefault="00CE19A5" w:rsidP="00725C9F">
            <w:pPr>
              <w:pStyle w:val="TAL"/>
              <w:keepNext w:val="0"/>
              <w:keepLines w:val="0"/>
              <w:rPr>
                <w:b/>
              </w:rPr>
            </w:pPr>
            <w:r w:rsidRPr="00454010">
              <w:rPr>
                <w:b/>
              </w:rPr>
              <w:t>6.7.1.1.2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675CF9B" w14:textId="77777777" w:rsidR="00CE19A5" w:rsidRPr="00454010" w:rsidRDefault="00CE19A5" w:rsidP="00725C9F">
            <w:pPr>
              <w:pStyle w:val="TAL"/>
              <w:keepNext w:val="0"/>
              <w:keepLines w:val="0"/>
            </w:pPr>
            <w:r w:rsidRPr="00454010">
              <w:t>NR SA 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tcPr>
          <w:p w14:paraId="40AA365D" w14:textId="77777777" w:rsidR="00CE19A5" w:rsidRPr="00454010" w:rsidRDefault="00CE19A5" w:rsidP="00725C9F">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F46B72" w14:textId="77777777" w:rsidR="00CE19A5" w:rsidRPr="00454010" w:rsidRDefault="00CE19A5" w:rsidP="00725C9F">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CAD034"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AA221ED"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C3C11" w14:textId="77777777" w:rsidR="00CE19A5" w:rsidRPr="00454010" w:rsidRDefault="00CE19A5" w:rsidP="00725C9F">
            <w:pPr>
              <w:pStyle w:val="TAL"/>
              <w:keepNext w:val="0"/>
              <w:keepLines w:val="0"/>
            </w:pPr>
          </w:p>
        </w:tc>
      </w:tr>
      <w:tr w:rsidR="00CE19A5" w:rsidRPr="00454010" w14:paraId="58FCE826"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8B85B" w14:textId="77777777" w:rsidR="00CE19A5" w:rsidRPr="00454010" w:rsidRDefault="00CE19A5" w:rsidP="00725C9F">
            <w:pPr>
              <w:pStyle w:val="TAL"/>
              <w:keepNext w:val="0"/>
              <w:keepLines w:val="0"/>
              <w:rPr>
                <w:b/>
              </w:rPr>
            </w:pPr>
            <w:r w:rsidRPr="00454010">
              <w:rPr>
                <w:b/>
              </w:rPr>
              <w:t>6.7.1.2.1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F256ED3" w14:textId="77777777" w:rsidR="00CE19A5" w:rsidRPr="00454010" w:rsidRDefault="00CE19A5" w:rsidP="00725C9F">
            <w:pPr>
              <w:pStyle w:val="TAL"/>
              <w:keepNext w:val="0"/>
              <w:keepLines w:val="0"/>
            </w:pPr>
            <w:r w:rsidRPr="00454010">
              <w:t>NR SA FR1-FR1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19607B" w14:textId="77777777" w:rsidR="00CE19A5" w:rsidRPr="00454010" w:rsidRDefault="00CE19A5" w:rsidP="00725C9F">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9721A1" w14:textId="77777777" w:rsidR="00CE19A5" w:rsidRPr="00454010" w:rsidRDefault="00CE19A5" w:rsidP="00725C9F">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F1FA40"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81A3E25"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EE390" w14:textId="77777777" w:rsidR="00CE19A5" w:rsidRPr="00454010" w:rsidRDefault="00CE19A5" w:rsidP="00725C9F">
            <w:pPr>
              <w:pStyle w:val="TAL"/>
              <w:keepNext w:val="0"/>
              <w:keepLines w:val="0"/>
            </w:pPr>
          </w:p>
        </w:tc>
      </w:tr>
      <w:tr w:rsidR="00CE19A5" w:rsidRPr="00454010" w14:paraId="2F2F5EAA"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2D5AA" w14:textId="77777777" w:rsidR="00CE19A5" w:rsidRPr="00454010" w:rsidRDefault="00CE19A5" w:rsidP="00725C9F">
            <w:pPr>
              <w:pStyle w:val="TAL"/>
              <w:keepNext w:val="0"/>
              <w:keepLines w:val="0"/>
              <w:rPr>
                <w:b/>
              </w:rPr>
            </w:pPr>
            <w:r w:rsidRPr="00454010">
              <w:rPr>
                <w:b/>
              </w:rPr>
              <w:t>6.7.1.2.2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FABCF1F" w14:textId="77777777" w:rsidR="00CE19A5" w:rsidRPr="00454010" w:rsidRDefault="00CE19A5" w:rsidP="00725C9F">
            <w:pPr>
              <w:pStyle w:val="TAL"/>
              <w:keepNext w:val="0"/>
              <w:keepLines w:val="0"/>
            </w:pPr>
            <w:r w:rsidRPr="00454010">
              <w:t>NR SA FR1-FR1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35B58C" w14:textId="77777777" w:rsidR="00CE19A5" w:rsidRPr="00454010" w:rsidRDefault="00CE19A5" w:rsidP="00725C9F">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829B2A" w14:textId="77777777" w:rsidR="00CE19A5" w:rsidRPr="00454010" w:rsidRDefault="00CE19A5" w:rsidP="00725C9F">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879C42"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6826F83"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CBEC5" w14:textId="77777777" w:rsidR="00CE19A5" w:rsidRPr="00454010" w:rsidRDefault="00CE19A5" w:rsidP="00725C9F">
            <w:pPr>
              <w:pStyle w:val="TAL"/>
              <w:keepNext w:val="0"/>
              <w:keepLines w:val="0"/>
            </w:pPr>
          </w:p>
        </w:tc>
      </w:tr>
      <w:tr w:rsidR="00CE19A5" w:rsidRPr="00454010" w14:paraId="60E88106"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F6418" w14:textId="77777777" w:rsidR="00CE19A5" w:rsidRPr="00454010" w:rsidRDefault="00CE19A5" w:rsidP="00725C9F">
            <w:pPr>
              <w:pStyle w:val="TAL"/>
              <w:keepNext w:val="0"/>
              <w:keepLines w:val="0"/>
              <w:rPr>
                <w:b/>
              </w:rPr>
            </w:pPr>
            <w:r w:rsidRPr="00454010">
              <w:rPr>
                <w:b/>
              </w:rPr>
              <w:t>6.7.1.3.1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BBFB95F" w14:textId="77777777" w:rsidR="00CE19A5" w:rsidRPr="00454010" w:rsidRDefault="00CE19A5" w:rsidP="00725C9F">
            <w:pPr>
              <w:pStyle w:val="TAL"/>
              <w:keepNext w:val="0"/>
              <w:keepLines w:val="0"/>
            </w:pPr>
            <w:r w:rsidRPr="00454010">
              <w:t>NR SA FR1-FR2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374463" w14:textId="77777777" w:rsidR="00CE19A5" w:rsidRPr="00454010" w:rsidRDefault="00CE19A5" w:rsidP="00725C9F">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473966" w14:textId="77777777" w:rsidR="00CE19A5" w:rsidRPr="00454010" w:rsidRDefault="00CE19A5" w:rsidP="00725C9F">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71B0B5"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394E181"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BCBDB" w14:textId="77777777" w:rsidR="00CE19A5" w:rsidRPr="00454010" w:rsidRDefault="00CE19A5" w:rsidP="00725C9F">
            <w:pPr>
              <w:pStyle w:val="TAL"/>
              <w:keepNext w:val="0"/>
              <w:keepLines w:val="0"/>
            </w:pPr>
          </w:p>
        </w:tc>
      </w:tr>
      <w:tr w:rsidR="00CE19A5" w:rsidRPr="00454010" w14:paraId="1C4A8442"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AB5AB" w14:textId="77777777" w:rsidR="00CE19A5" w:rsidRPr="00454010" w:rsidRDefault="00CE19A5" w:rsidP="00725C9F">
            <w:pPr>
              <w:pStyle w:val="TAL"/>
              <w:keepNext w:val="0"/>
              <w:keepLines w:val="0"/>
              <w:rPr>
                <w:b/>
              </w:rPr>
            </w:pPr>
            <w:r w:rsidRPr="00454010">
              <w:rPr>
                <w:b/>
              </w:rPr>
              <w:t>6.7.1.3.2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A084FF0" w14:textId="77777777" w:rsidR="00CE19A5" w:rsidRPr="00454010" w:rsidRDefault="00CE19A5" w:rsidP="00725C9F">
            <w:pPr>
              <w:pStyle w:val="TAL"/>
              <w:keepNext w:val="0"/>
              <w:keepLines w:val="0"/>
            </w:pPr>
            <w:r w:rsidRPr="00454010">
              <w:t>NR SA FR1-FR2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EF9CD4" w14:textId="77777777" w:rsidR="00CE19A5" w:rsidRPr="00454010" w:rsidRDefault="00CE19A5" w:rsidP="00725C9F">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60478F" w14:textId="77777777" w:rsidR="00CE19A5" w:rsidRPr="00454010" w:rsidRDefault="00CE19A5" w:rsidP="00725C9F">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A60AEB"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6FDCEA3"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D00F5" w14:textId="77777777" w:rsidR="00CE19A5" w:rsidRPr="00454010" w:rsidRDefault="00CE19A5" w:rsidP="00725C9F">
            <w:pPr>
              <w:pStyle w:val="TAL"/>
              <w:keepNext w:val="0"/>
              <w:keepLines w:val="0"/>
            </w:pPr>
          </w:p>
        </w:tc>
      </w:tr>
      <w:tr w:rsidR="00CE19A5" w:rsidRPr="00454010" w14:paraId="71AD9123"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95DD" w14:textId="77777777" w:rsidR="00CE19A5" w:rsidRPr="00454010" w:rsidRDefault="00CE19A5" w:rsidP="00725C9F">
            <w:pPr>
              <w:pStyle w:val="TAL"/>
              <w:keepNext w:val="0"/>
              <w:keepLines w:val="0"/>
              <w:rPr>
                <w:b/>
              </w:rPr>
            </w:pPr>
            <w:r w:rsidRPr="00454010">
              <w:rPr>
                <w:b/>
              </w:rPr>
              <w:t>6.7.2.1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44240D7" w14:textId="77777777" w:rsidR="00CE19A5" w:rsidRPr="00454010" w:rsidRDefault="00CE19A5" w:rsidP="00725C9F">
            <w:pPr>
              <w:pStyle w:val="TAL"/>
              <w:keepNext w:val="0"/>
              <w:keepLines w:val="0"/>
            </w:pPr>
            <w:r w:rsidRPr="00454010">
              <w:t>NR SA FR1 SS-RSRQ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BE2DD3" w14:textId="77777777" w:rsidR="00CE19A5" w:rsidRPr="00454010" w:rsidRDefault="00CE19A5" w:rsidP="00725C9F">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F100EC" w14:textId="77777777" w:rsidR="00CE19A5" w:rsidRPr="00454010" w:rsidRDefault="00CE19A5" w:rsidP="00725C9F">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BD2E96"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2B0E398"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81369" w14:textId="77777777" w:rsidR="00CE19A5" w:rsidRPr="00454010" w:rsidRDefault="00CE19A5" w:rsidP="00725C9F">
            <w:pPr>
              <w:pStyle w:val="TAL"/>
              <w:keepNext w:val="0"/>
              <w:keepLines w:val="0"/>
            </w:pPr>
          </w:p>
        </w:tc>
      </w:tr>
      <w:tr w:rsidR="00CE19A5" w:rsidRPr="00454010" w14:paraId="59E936AE"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5DE6F" w14:textId="77777777" w:rsidR="00CE19A5" w:rsidRPr="00454010" w:rsidRDefault="00CE19A5" w:rsidP="00725C9F">
            <w:pPr>
              <w:pStyle w:val="TAL"/>
              <w:keepNext w:val="0"/>
              <w:keepLines w:val="0"/>
              <w:rPr>
                <w:b/>
              </w:rPr>
            </w:pPr>
            <w:r w:rsidRPr="00454010">
              <w:rPr>
                <w:b/>
              </w:rPr>
              <w:t>6.7.2.2.1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852FF66" w14:textId="77777777" w:rsidR="00CE19A5" w:rsidRPr="00454010" w:rsidRDefault="00CE19A5" w:rsidP="00725C9F">
            <w:pPr>
              <w:pStyle w:val="TAL"/>
              <w:keepNext w:val="0"/>
              <w:keepLines w:val="0"/>
            </w:pPr>
            <w:r w:rsidRPr="00454010">
              <w:t>NR SA FR1-FR1 SS-RSRQ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1CB2EF" w14:textId="77777777" w:rsidR="00CE19A5" w:rsidRPr="00454010" w:rsidRDefault="00CE19A5" w:rsidP="00725C9F">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097495" w14:textId="77777777" w:rsidR="00CE19A5" w:rsidRPr="00454010" w:rsidRDefault="00CE19A5" w:rsidP="00725C9F">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CA5857"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5ABBDC6"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C294D" w14:textId="77777777" w:rsidR="00CE19A5" w:rsidRPr="00454010" w:rsidRDefault="00CE19A5" w:rsidP="00725C9F">
            <w:pPr>
              <w:pStyle w:val="TAL"/>
              <w:keepNext w:val="0"/>
              <w:keepLines w:val="0"/>
            </w:pPr>
          </w:p>
        </w:tc>
      </w:tr>
      <w:tr w:rsidR="00CE19A5" w:rsidRPr="00454010" w14:paraId="4AFC245D"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38488" w14:textId="77777777" w:rsidR="00CE19A5" w:rsidRPr="00454010" w:rsidRDefault="00CE19A5" w:rsidP="00725C9F">
            <w:pPr>
              <w:pStyle w:val="TAL"/>
              <w:keepNext w:val="0"/>
              <w:keepLines w:val="0"/>
              <w:rPr>
                <w:b/>
              </w:rPr>
            </w:pPr>
            <w:r w:rsidRPr="00454010">
              <w:rPr>
                <w:b/>
              </w:rPr>
              <w:t>6.7.2.2.2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D602EA5" w14:textId="77777777" w:rsidR="00CE19A5" w:rsidRPr="00454010" w:rsidRDefault="00CE19A5" w:rsidP="00725C9F">
            <w:pPr>
              <w:pStyle w:val="TAL"/>
              <w:keepNext w:val="0"/>
              <w:keepLines w:val="0"/>
            </w:pPr>
            <w:r w:rsidRPr="00454010">
              <w:t>NR SA FR1-FR1 SS-RSRQ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DEA5697" w14:textId="77777777" w:rsidR="00CE19A5" w:rsidRPr="00454010" w:rsidRDefault="00CE19A5" w:rsidP="00725C9F">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08D937" w14:textId="77777777" w:rsidR="00CE19A5" w:rsidRPr="00454010" w:rsidRDefault="00CE19A5" w:rsidP="00725C9F">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81DE4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9395F0D"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048F7" w14:textId="77777777" w:rsidR="00CE19A5" w:rsidRPr="00454010" w:rsidRDefault="00CE19A5" w:rsidP="00725C9F">
            <w:pPr>
              <w:pStyle w:val="TAL"/>
              <w:keepNext w:val="0"/>
              <w:keepLines w:val="0"/>
            </w:pPr>
          </w:p>
        </w:tc>
      </w:tr>
      <w:tr w:rsidR="00CE19A5" w:rsidRPr="00454010" w14:paraId="7CC2C44C"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EE8F" w14:textId="77777777" w:rsidR="00CE19A5" w:rsidRPr="00454010" w:rsidRDefault="00CE19A5" w:rsidP="00725C9F">
            <w:pPr>
              <w:pStyle w:val="TAL"/>
              <w:keepNext w:val="0"/>
              <w:keepLines w:val="0"/>
              <w:rPr>
                <w:b/>
              </w:rPr>
            </w:pPr>
            <w:r w:rsidRPr="00454010">
              <w:rPr>
                <w:b/>
              </w:rPr>
              <w:t>6.7.3.1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2CBB792" w14:textId="77777777" w:rsidR="00CE19A5" w:rsidRPr="00454010" w:rsidRDefault="00CE19A5" w:rsidP="00725C9F">
            <w:pPr>
              <w:pStyle w:val="TAL"/>
              <w:keepNext w:val="0"/>
              <w:keepLines w:val="0"/>
            </w:pPr>
            <w:r w:rsidRPr="00454010">
              <w:t>NR SA FR1 SS-SINR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4E2AC9" w14:textId="77777777" w:rsidR="00CE19A5" w:rsidRPr="00454010" w:rsidRDefault="00CE19A5" w:rsidP="00725C9F">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CC5D8E" w14:textId="77777777" w:rsidR="00CE19A5" w:rsidRPr="00454010" w:rsidRDefault="00CE19A5" w:rsidP="00725C9F">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2DBFDD"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A2672BB"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C23B5" w14:textId="77777777" w:rsidR="00CE19A5" w:rsidRPr="00454010" w:rsidRDefault="00CE19A5" w:rsidP="00725C9F">
            <w:pPr>
              <w:pStyle w:val="TAL"/>
              <w:keepNext w:val="0"/>
              <w:keepLines w:val="0"/>
            </w:pPr>
          </w:p>
        </w:tc>
      </w:tr>
      <w:tr w:rsidR="00CE19A5" w:rsidRPr="00454010" w14:paraId="7C253933"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186E0" w14:textId="77777777" w:rsidR="00CE19A5" w:rsidRPr="00454010" w:rsidRDefault="00CE19A5" w:rsidP="00725C9F">
            <w:pPr>
              <w:pStyle w:val="TAL"/>
              <w:keepNext w:val="0"/>
              <w:keepLines w:val="0"/>
              <w:rPr>
                <w:b/>
              </w:rPr>
            </w:pPr>
            <w:r w:rsidRPr="00454010">
              <w:rPr>
                <w:b/>
              </w:rPr>
              <w:t>6.7.3.2.1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AD0358A" w14:textId="77777777" w:rsidR="00CE19A5" w:rsidRPr="00454010" w:rsidRDefault="00CE19A5" w:rsidP="00725C9F">
            <w:pPr>
              <w:pStyle w:val="TAL"/>
              <w:keepNext w:val="0"/>
              <w:keepLines w:val="0"/>
            </w:pPr>
            <w:r w:rsidRPr="00454010">
              <w:t>NR SA FR1-FR1 SS-SINR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A2B3C4" w14:textId="77777777" w:rsidR="00CE19A5" w:rsidRPr="00454010" w:rsidRDefault="00CE19A5" w:rsidP="00725C9F">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CD74EBB" w14:textId="77777777" w:rsidR="00CE19A5" w:rsidRPr="00454010" w:rsidRDefault="00CE19A5" w:rsidP="00725C9F">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F41E65"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23EE6F3"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EE573" w14:textId="77777777" w:rsidR="00CE19A5" w:rsidRPr="00454010" w:rsidRDefault="00CE19A5" w:rsidP="00725C9F">
            <w:pPr>
              <w:pStyle w:val="TAL"/>
              <w:keepNext w:val="0"/>
              <w:keepLines w:val="0"/>
            </w:pPr>
          </w:p>
        </w:tc>
      </w:tr>
      <w:tr w:rsidR="00CE19A5" w:rsidRPr="00454010" w14:paraId="23613EE0"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6438" w14:textId="77777777" w:rsidR="00CE19A5" w:rsidRPr="00454010" w:rsidRDefault="00CE19A5" w:rsidP="00725C9F">
            <w:pPr>
              <w:pStyle w:val="TAL"/>
              <w:keepNext w:val="0"/>
              <w:keepLines w:val="0"/>
              <w:rPr>
                <w:b/>
              </w:rPr>
            </w:pPr>
            <w:r w:rsidRPr="00454010">
              <w:rPr>
                <w:b/>
              </w:rPr>
              <w:t>6.7.3.2.2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EE19A92" w14:textId="77777777" w:rsidR="00CE19A5" w:rsidRPr="00454010" w:rsidRDefault="00CE19A5" w:rsidP="00725C9F">
            <w:pPr>
              <w:pStyle w:val="TAL"/>
              <w:keepNext w:val="0"/>
              <w:keepLines w:val="0"/>
            </w:pPr>
            <w:r w:rsidRPr="00454010">
              <w:t>NR SA FR1-FR1 SS-SINR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F3D843" w14:textId="77777777" w:rsidR="00CE19A5" w:rsidRPr="00454010" w:rsidRDefault="00CE19A5" w:rsidP="00725C9F">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BC5AAE" w14:textId="77777777" w:rsidR="00CE19A5" w:rsidRPr="00454010" w:rsidRDefault="00CE19A5" w:rsidP="00725C9F">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CEFA4F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0989D2F"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2B471" w14:textId="77777777" w:rsidR="00CE19A5" w:rsidRPr="00454010" w:rsidRDefault="00CE19A5" w:rsidP="00725C9F">
            <w:pPr>
              <w:pStyle w:val="TAL"/>
              <w:keepNext w:val="0"/>
              <w:keepLines w:val="0"/>
            </w:pPr>
          </w:p>
        </w:tc>
      </w:tr>
      <w:tr w:rsidR="00CE19A5" w:rsidRPr="00454010" w14:paraId="337A22C8"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5E513" w14:textId="77777777" w:rsidR="00CE19A5" w:rsidRPr="00454010" w:rsidRDefault="00CE19A5" w:rsidP="00725C9F">
            <w:pPr>
              <w:pStyle w:val="TAL"/>
              <w:keepNext w:val="0"/>
              <w:keepLines w:val="0"/>
              <w:rPr>
                <w:b/>
              </w:rPr>
            </w:pPr>
            <w:r w:rsidRPr="00454010">
              <w:rPr>
                <w:b/>
              </w:rPr>
              <w:t>6.7.4.1.1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121F19B" w14:textId="77777777" w:rsidR="00CE19A5" w:rsidRPr="00454010" w:rsidRDefault="00CE19A5" w:rsidP="00725C9F">
            <w:pPr>
              <w:pStyle w:val="TAL"/>
              <w:keepNext w:val="0"/>
              <w:keepLines w:val="0"/>
            </w:pPr>
            <w:r w:rsidRPr="00454010">
              <w:t xml:space="preserve">NR SA </w:t>
            </w:r>
            <w:r w:rsidRPr="00454010">
              <w:rPr>
                <w:lang w:eastAsia="sv-SE"/>
              </w:rPr>
              <w:t>FR1 SSB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3E89C4" w14:textId="77777777" w:rsidR="00CE19A5" w:rsidRPr="00454010" w:rsidRDefault="00CE19A5" w:rsidP="00725C9F">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03828D4" w14:textId="77777777" w:rsidR="00CE19A5" w:rsidRPr="00454010" w:rsidRDefault="00CE19A5" w:rsidP="00725C9F">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8313F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0A211D2"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28160" w14:textId="77777777" w:rsidR="00CE19A5" w:rsidRPr="00454010" w:rsidRDefault="00CE19A5" w:rsidP="00725C9F">
            <w:pPr>
              <w:pStyle w:val="TAL"/>
              <w:keepNext w:val="0"/>
              <w:keepLines w:val="0"/>
            </w:pPr>
          </w:p>
        </w:tc>
      </w:tr>
      <w:tr w:rsidR="00CE19A5" w:rsidRPr="00454010" w14:paraId="01DB7BDE"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2380" w14:textId="77777777" w:rsidR="00CE19A5" w:rsidRPr="00454010" w:rsidRDefault="00CE19A5" w:rsidP="00725C9F">
            <w:pPr>
              <w:pStyle w:val="TAL"/>
              <w:keepNext w:val="0"/>
              <w:keepLines w:val="0"/>
              <w:rPr>
                <w:b/>
              </w:rPr>
            </w:pPr>
            <w:r w:rsidRPr="00454010">
              <w:rPr>
                <w:b/>
              </w:rPr>
              <w:t>6.7.4.1.2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77FE554" w14:textId="77777777" w:rsidR="00CE19A5" w:rsidRPr="00454010" w:rsidRDefault="00CE19A5" w:rsidP="00725C9F">
            <w:pPr>
              <w:pStyle w:val="TAL"/>
              <w:keepNext w:val="0"/>
              <w:keepLines w:val="0"/>
            </w:pPr>
            <w:r w:rsidRPr="00454010">
              <w:t xml:space="preserve">NR SA </w:t>
            </w:r>
            <w:r w:rsidRPr="00454010">
              <w:rPr>
                <w:lang w:eastAsia="sv-SE"/>
              </w:rPr>
              <w:t>FR1 SSB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8D9CDD" w14:textId="77777777" w:rsidR="00CE19A5" w:rsidRPr="00454010" w:rsidRDefault="00CE19A5" w:rsidP="00725C9F">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C7797E" w14:textId="77777777" w:rsidR="00CE19A5" w:rsidRPr="00454010" w:rsidRDefault="00CE19A5" w:rsidP="00725C9F">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8C9AE2"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B1EAE36"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E2CD9" w14:textId="77777777" w:rsidR="00CE19A5" w:rsidRPr="00454010" w:rsidRDefault="00CE19A5" w:rsidP="00725C9F">
            <w:pPr>
              <w:pStyle w:val="TAL"/>
              <w:keepNext w:val="0"/>
              <w:keepLines w:val="0"/>
            </w:pPr>
          </w:p>
        </w:tc>
      </w:tr>
      <w:tr w:rsidR="00CE19A5" w:rsidRPr="00454010" w14:paraId="18CF2929"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B103" w14:textId="77777777" w:rsidR="00CE19A5" w:rsidRPr="00454010" w:rsidRDefault="00CE19A5" w:rsidP="00725C9F">
            <w:pPr>
              <w:pStyle w:val="TAL"/>
              <w:keepNext w:val="0"/>
              <w:keepLines w:val="0"/>
              <w:rPr>
                <w:b/>
              </w:rPr>
            </w:pPr>
            <w:r w:rsidRPr="00454010">
              <w:rPr>
                <w:b/>
              </w:rPr>
              <w:t>6.7.4.2.1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332B73B" w14:textId="77777777" w:rsidR="00CE19A5" w:rsidRPr="00454010" w:rsidRDefault="00CE19A5" w:rsidP="00725C9F">
            <w:pPr>
              <w:pStyle w:val="TAL"/>
              <w:keepNext w:val="0"/>
              <w:keepLines w:val="0"/>
            </w:pPr>
            <w:r w:rsidRPr="00454010">
              <w:t xml:space="preserve">NR SA </w:t>
            </w:r>
            <w:r w:rsidRPr="00454010">
              <w:rPr>
                <w:lang w:eastAsia="sv-SE"/>
              </w:rPr>
              <w:t>FR1 CSI-RS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AC1592" w14:textId="77777777" w:rsidR="00CE19A5" w:rsidRPr="00454010" w:rsidRDefault="00CE19A5" w:rsidP="00725C9F">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3C4524A" w14:textId="77777777" w:rsidR="00CE19A5" w:rsidRPr="00454010" w:rsidRDefault="00CE19A5" w:rsidP="00725C9F">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95A8F8"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17FDB88"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5B50A" w14:textId="77777777" w:rsidR="00CE19A5" w:rsidRPr="00454010" w:rsidRDefault="00CE19A5" w:rsidP="00725C9F">
            <w:pPr>
              <w:pStyle w:val="TAL"/>
              <w:keepNext w:val="0"/>
              <w:keepLines w:val="0"/>
            </w:pPr>
          </w:p>
        </w:tc>
      </w:tr>
      <w:tr w:rsidR="00CE19A5" w:rsidRPr="00454010" w14:paraId="48D172E5"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CC48" w14:textId="77777777" w:rsidR="00CE19A5" w:rsidRPr="00454010" w:rsidRDefault="00CE19A5" w:rsidP="00725C9F">
            <w:pPr>
              <w:pStyle w:val="TAL"/>
              <w:keepNext w:val="0"/>
              <w:keepLines w:val="0"/>
              <w:rPr>
                <w:b/>
              </w:rPr>
            </w:pPr>
            <w:r w:rsidRPr="00454010">
              <w:rPr>
                <w:b/>
              </w:rPr>
              <w:t>6.7.4.2.2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22BBD73" w14:textId="77777777" w:rsidR="00CE19A5" w:rsidRPr="00454010" w:rsidRDefault="00CE19A5" w:rsidP="00725C9F">
            <w:pPr>
              <w:pStyle w:val="TAL"/>
              <w:keepNext w:val="0"/>
              <w:keepLines w:val="0"/>
            </w:pPr>
            <w:r w:rsidRPr="00454010">
              <w:t xml:space="preserve">NR SA </w:t>
            </w:r>
            <w:r w:rsidRPr="00454010">
              <w:rPr>
                <w:lang w:eastAsia="sv-SE"/>
              </w:rPr>
              <w:t>FR1 CSI-RS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0FAFB5" w14:textId="77777777" w:rsidR="00CE19A5" w:rsidRPr="00454010" w:rsidRDefault="00CE19A5" w:rsidP="00725C9F">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D47ECF" w14:textId="77777777" w:rsidR="00CE19A5" w:rsidRPr="00454010" w:rsidRDefault="00CE19A5" w:rsidP="00725C9F">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2118CB1"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64F0C56"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991542" w14:textId="77777777" w:rsidR="00CE19A5" w:rsidRPr="00454010" w:rsidRDefault="00CE19A5" w:rsidP="00725C9F">
            <w:pPr>
              <w:pStyle w:val="TAL"/>
              <w:keepNext w:val="0"/>
              <w:keepLines w:val="0"/>
            </w:pPr>
          </w:p>
        </w:tc>
      </w:tr>
      <w:tr w:rsidR="00CE19A5" w:rsidRPr="00454010" w14:paraId="28A14FAF"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1A6F1" w14:textId="77777777" w:rsidR="00CE19A5" w:rsidRPr="00454010" w:rsidRDefault="00CE19A5" w:rsidP="00725C9F">
            <w:pPr>
              <w:pStyle w:val="TAL"/>
              <w:keepNext w:val="0"/>
              <w:keepLines w:val="0"/>
              <w:rPr>
                <w:b/>
              </w:rPr>
            </w:pPr>
            <w:r w:rsidRPr="00454010">
              <w:rPr>
                <w:b/>
              </w:rPr>
              <w:t>6.7.9.1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9DE26AB" w14:textId="77777777" w:rsidR="00CE19A5" w:rsidRPr="00454010" w:rsidRDefault="00CE19A5" w:rsidP="00725C9F">
            <w:pPr>
              <w:pStyle w:val="TAL"/>
              <w:keepNext w:val="0"/>
              <w:keepLines w:val="0"/>
            </w:pPr>
            <w:r w:rsidRPr="00454010">
              <w:t>NR SA FR1 CSI-RS based CMR and no dedicated IMR configured and CSI-RS resource set with repetition off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7E5406"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6A4538" w14:textId="77777777" w:rsidR="00CE19A5" w:rsidRPr="00454010" w:rsidRDefault="00CE19A5" w:rsidP="00725C9F">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6EE436B"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D9D440E"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87AF1" w14:textId="77777777" w:rsidR="00CE19A5" w:rsidRPr="00454010" w:rsidRDefault="00CE19A5" w:rsidP="00725C9F">
            <w:pPr>
              <w:pStyle w:val="TAL"/>
              <w:keepNext w:val="0"/>
              <w:keepLines w:val="0"/>
            </w:pPr>
          </w:p>
        </w:tc>
      </w:tr>
      <w:tr w:rsidR="00CE19A5" w:rsidRPr="00454010" w14:paraId="2FA89334"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AC823" w14:textId="77777777" w:rsidR="00CE19A5" w:rsidRPr="00454010" w:rsidRDefault="00CE19A5" w:rsidP="00725C9F">
            <w:pPr>
              <w:pStyle w:val="TAL"/>
              <w:keepNext w:val="0"/>
              <w:keepLines w:val="0"/>
              <w:rPr>
                <w:b/>
              </w:rPr>
            </w:pPr>
            <w:r w:rsidRPr="00454010">
              <w:rPr>
                <w:b/>
              </w:rPr>
              <w:t>6.7.9.2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45CBF35" w14:textId="77777777" w:rsidR="00CE19A5" w:rsidRPr="00454010" w:rsidRDefault="00CE19A5" w:rsidP="00725C9F">
            <w:pPr>
              <w:pStyle w:val="TAL"/>
              <w:keepNext w:val="0"/>
              <w:keepLines w:val="0"/>
            </w:pPr>
            <w:r w:rsidRPr="00454010">
              <w:t>NR SA FR1 SSB based CMR and dedicated IMR L1-SINR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5201B95"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CF2056" w14:textId="77777777" w:rsidR="00CE19A5" w:rsidRPr="00454010" w:rsidRDefault="00CE19A5" w:rsidP="00725C9F">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184AB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2F77FFC"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5CC39" w14:textId="77777777" w:rsidR="00CE19A5" w:rsidRPr="00454010" w:rsidRDefault="00CE19A5" w:rsidP="00725C9F">
            <w:pPr>
              <w:pStyle w:val="TAL"/>
              <w:keepNext w:val="0"/>
              <w:keepLines w:val="0"/>
            </w:pPr>
          </w:p>
        </w:tc>
      </w:tr>
      <w:tr w:rsidR="00CE19A5" w:rsidRPr="00454010" w14:paraId="7B4DC5F1" w14:textId="77777777" w:rsidTr="00725C9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40C54" w14:textId="77777777" w:rsidR="00CE19A5" w:rsidRPr="00454010" w:rsidRDefault="00CE19A5" w:rsidP="00725C9F">
            <w:pPr>
              <w:pStyle w:val="TAL"/>
              <w:keepNext w:val="0"/>
              <w:keepLines w:val="0"/>
              <w:rPr>
                <w:b/>
              </w:rPr>
            </w:pPr>
            <w:r w:rsidRPr="00454010">
              <w:rPr>
                <w:b/>
              </w:rPr>
              <w:t>6.7.9.3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EF9D593" w14:textId="77777777" w:rsidR="00CE19A5" w:rsidRPr="00454010" w:rsidRDefault="00CE19A5" w:rsidP="00725C9F">
            <w:pPr>
              <w:pStyle w:val="TAL"/>
              <w:keepNext w:val="0"/>
              <w:keepLines w:val="0"/>
            </w:pPr>
            <w:r w:rsidRPr="00454010">
              <w:t>NR SA FR1 CSI-RS based CMR and dedicated IMR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8320FA" w14:textId="77777777" w:rsidR="00CE19A5" w:rsidRPr="00454010" w:rsidRDefault="00CE19A5" w:rsidP="00725C9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94CF9E" w14:textId="77777777" w:rsidR="00CE19A5" w:rsidRPr="00454010" w:rsidRDefault="00CE19A5" w:rsidP="00725C9F">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EDAE19" w14:textId="77777777" w:rsidR="00CE19A5" w:rsidRPr="00454010" w:rsidRDefault="00CE19A5" w:rsidP="00725C9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23CDCC8" w14:textId="77777777" w:rsidR="00CE19A5" w:rsidRPr="00454010" w:rsidRDefault="00CE19A5" w:rsidP="00725C9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ECD7C" w14:textId="77777777" w:rsidR="00CE19A5" w:rsidRPr="00454010" w:rsidRDefault="00CE19A5" w:rsidP="00725C9F">
            <w:pPr>
              <w:pStyle w:val="TAL"/>
              <w:keepNext w:val="0"/>
              <w:keepLines w:val="0"/>
            </w:pPr>
          </w:p>
        </w:tc>
      </w:tr>
    </w:tbl>
    <w:p w14:paraId="71AF9BB8" w14:textId="77777777" w:rsidR="00CE19A5" w:rsidRPr="00454010" w:rsidRDefault="00CE19A5" w:rsidP="00CE19A5"/>
    <w:p w14:paraId="78F5D4B5" w14:textId="77777777" w:rsidR="00CE19A5" w:rsidRPr="00454010" w:rsidRDefault="00CE19A5" w:rsidP="00CE19A5">
      <w:r w:rsidRPr="00454010">
        <w:t xml:space="preserve">Table E.4-2 defines the cell configuration mapping for </w:t>
      </w:r>
      <w:r w:rsidRPr="00454010">
        <w:rPr>
          <w:lang w:eastAsia="zh-CN"/>
        </w:rPr>
        <w:t>NR/5GC</w:t>
      </w:r>
      <w:r w:rsidRPr="00454010">
        <w:t xml:space="preserve"> FR1 – E-UTRA Inter-RAT test cases (serving cell in NR) in chapter 6 of this test specification.</w:t>
      </w:r>
    </w:p>
    <w:p w14:paraId="09EE0F21" w14:textId="77777777" w:rsidR="00CE19A5" w:rsidRPr="00454010" w:rsidRDefault="00CE19A5" w:rsidP="00CE19A5">
      <w:pPr>
        <w:pStyle w:val="TH"/>
        <w:keepNext w:val="0"/>
        <w:keepLines w:val="0"/>
      </w:pPr>
      <w:r w:rsidRPr="00454010">
        <w:t>Table 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6"/>
        <w:gridCol w:w="1012"/>
        <w:gridCol w:w="3675"/>
        <w:gridCol w:w="1045"/>
        <w:gridCol w:w="1045"/>
        <w:gridCol w:w="1045"/>
        <w:gridCol w:w="1045"/>
        <w:gridCol w:w="1045"/>
        <w:gridCol w:w="33"/>
      </w:tblGrid>
      <w:tr w:rsidR="00CE19A5" w:rsidRPr="00454010" w14:paraId="1C813AA3" w14:textId="77777777" w:rsidTr="00725C9F">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0CC723B5" w14:textId="77777777" w:rsidR="00CE19A5" w:rsidRPr="00454010" w:rsidRDefault="00CE19A5" w:rsidP="00725C9F">
            <w:pPr>
              <w:pStyle w:val="TAH"/>
              <w:keepNext w:val="0"/>
              <w:keepLines w:val="0"/>
            </w:pPr>
            <w:r w:rsidRPr="00454010">
              <w:t>TC</w:t>
            </w:r>
          </w:p>
        </w:tc>
        <w:tc>
          <w:tcPr>
            <w:tcW w:w="3690" w:type="dxa"/>
            <w:tcBorders>
              <w:top w:val="single" w:sz="4" w:space="0" w:color="auto"/>
              <w:left w:val="nil"/>
              <w:bottom w:val="single" w:sz="4" w:space="0" w:color="auto"/>
              <w:right w:val="single" w:sz="4" w:space="0" w:color="auto"/>
            </w:tcBorders>
            <w:shd w:val="clear" w:color="auto" w:fill="auto"/>
            <w:noWrap/>
          </w:tcPr>
          <w:p w14:paraId="4EB18B81" w14:textId="77777777" w:rsidR="00CE19A5" w:rsidRPr="00454010" w:rsidRDefault="00CE19A5" w:rsidP="00725C9F">
            <w:pPr>
              <w:pStyle w:val="TAH"/>
              <w:keepNext w:val="0"/>
              <w:keepLines w:val="0"/>
            </w:pPr>
            <w:r w:rsidRPr="00454010">
              <w:t>Description</w:t>
            </w:r>
          </w:p>
        </w:tc>
        <w:tc>
          <w:tcPr>
            <w:tcW w:w="1049" w:type="dxa"/>
            <w:tcBorders>
              <w:top w:val="single" w:sz="4" w:space="0" w:color="auto"/>
              <w:left w:val="nil"/>
              <w:bottom w:val="single" w:sz="4" w:space="0" w:color="auto"/>
              <w:right w:val="single" w:sz="4" w:space="0" w:color="auto"/>
            </w:tcBorders>
            <w:shd w:val="clear" w:color="auto" w:fill="auto"/>
          </w:tcPr>
          <w:p w14:paraId="0C41A8E9" w14:textId="77777777" w:rsidR="00CE19A5" w:rsidRPr="00454010" w:rsidRDefault="00CE19A5" w:rsidP="00725C9F">
            <w:pPr>
              <w:pStyle w:val="TAH"/>
              <w:keepNext w:val="0"/>
              <w:keepLines w:val="0"/>
            </w:pPr>
            <w:r w:rsidRPr="00454010">
              <w:t>38.533 NR Cell1</w:t>
            </w:r>
          </w:p>
        </w:tc>
        <w:tc>
          <w:tcPr>
            <w:tcW w:w="1049" w:type="dxa"/>
            <w:tcBorders>
              <w:top w:val="single" w:sz="4" w:space="0" w:color="auto"/>
              <w:left w:val="nil"/>
              <w:bottom w:val="single" w:sz="4" w:space="0" w:color="auto"/>
              <w:right w:val="single" w:sz="4" w:space="0" w:color="auto"/>
            </w:tcBorders>
            <w:shd w:val="clear" w:color="auto" w:fill="auto"/>
          </w:tcPr>
          <w:p w14:paraId="4DF9AC57" w14:textId="77777777" w:rsidR="00CE19A5" w:rsidRPr="00454010" w:rsidRDefault="00CE19A5" w:rsidP="00725C9F">
            <w:pPr>
              <w:pStyle w:val="TAH"/>
              <w:keepNext w:val="0"/>
              <w:keepLines w:val="0"/>
            </w:pPr>
            <w:r w:rsidRPr="00454010">
              <w:t>38.533 LTE Cell2</w:t>
            </w:r>
          </w:p>
        </w:tc>
        <w:tc>
          <w:tcPr>
            <w:tcW w:w="1049" w:type="dxa"/>
            <w:tcBorders>
              <w:top w:val="single" w:sz="4" w:space="0" w:color="auto"/>
              <w:left w:val="nil"/>
              <w:bottom w:val="single" w:sz="4" w:space="0" w:color="auto"/>
              <w:right w:val="single" w:sz="4" w:space="0" w:color="auto"/>
            </w:tcBorders>
            <w:shd w:val="clear" w:color="auto" w:fill="auto"/>
          </w:tcPr>
          <w:p w14:paraId="7E555A32" w14:textId="77777777" w:rsidR="00CE19A5" w:rsidRPr="00454010" w:rsidRDefault="00CE19A5" w:rsidP="00725C9F">
            <w:pPr>
              <w:pStyle w:val="TAH"/>
              <w:keepNext w:val="0"/>
              <w:keepLines w:val="0"/>
              <w:rPr>
                <w:lang w:eastAsia="zh-TW"/>
              </w:rPr>
            </w:pPr>
            <w:r w:rsidRPr="00454010">
              <w:t>38.533 LTE Cell3</w:t>
            </w:r>
          </w:p>
        </w:tc>
        <w:tc>
          <w:tcPr>
            <w:tcW w:w="1049" w:type="dxa"/>
            <w:tcBorders>
              <w:top w:val="single" w:sz="4" w:space="0" w:color="auto"/>
              <w:left w:val="nil"/>
              <w:bottom w:val="single" w:sz="4" w:space="0" w:color="auto"/>
              <w:right w:val="single" w:sz="4" w:space="0" w:color="auto"/>
            </w:tcBorders>
          </w:tcPr>
          <w:p w14:paraId="2B723324" w14:textId="77777777" w:rsidR="00CE19A5" w:rsidRPr="00454010" w:rsidRDefault="00CE19A5" w:rsidP="00725C9F">
            <w:pPr>
              <w:pStyle w:val="TAH"/>
              <w:rPr>
                <w:lang w:eastAsia="zh-TW"/>
              </w:rPr>
            </w:pPr>
            <w:r w:rsidRPr="00454010">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720B309" w14:textId="77777777" w:rsidR="00CE19A5" w:rsidRPr="00454010" w:rsidRDefault="00CE19A5" w:rsidP="00725C9F">
            <w:pPr>
              <w:pStyle w:val="TAH"/>
            </w:pPr>
            <w:r w:rsidRPr="00454010">
              <w:t>CA Type</w:t>
            </w:r>
          </w:p>
        </w:tc>
      </w:tr>
      <w:tr w:rsidR="00CE19A5" w:rsidRPr="00454010" w14:paraId="269E389F"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334F1" w14:textId="77777777" w:rsidR="00CE19A5" w:rsidRPr="00454010" w:rsidRDefault="00CE19A5" w:rsidP="00725C9F">
            <w:pPr>
              <w:pStyle w:val="TAL"/>
              <w:keepNext w:val="0"/>
              <w:keepLines w:val="0"/>
              <w:rPr>
                <w:b/>
                <w:lang w:eastAsia="zh-TW"/>
              </w:rPr>
            </w:pPr>
            <w:r w:rsidRPr="00454010">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02BE19" w14:textId="77777777" w:rsidR="00CE19A5" w:rsidRPr="00454010" w:rsidRDefault="00CE19A5" w:rsidP="00725C9F">
            <w:pPr>
              <w:pStyle w:val="TAL"/>
              <w:keepNext w:val="0"/>
              <w:keepLines w:val="0"/>
              <w:rPr>
                <w:lang w:eastAsia="sv-SE"/>
              </w:rPr>
            </w:pPr>
            <w:r w:rsidRPr="00454010">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36F91"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1BE725" w14:textId="77777777" w:rsidR="00CE19A5" w:rsidRPr="00454010" w:rsidRDefault="00CE19A5" w:rsidP="00725C9F">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7F2546"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1C5B60F"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E6502B" w14:textId="77777777" w:rsidR="00CE19A5" w:rsidRPr="00454010" w:rsidRDefault="00CE19A5" w:rsidP="00725C9F">
            <w:pPr>
              <w:pStyle w:val="TAL"/>
              <w:keepNext w:val="0"/>
              <w:keepLines w:val="0"/>
            </w:pPr>
          </w:p>
        </w:tc>
      </w:tr>
      <w:tr w:rsidR="00CE19A5" w:rsidRPr="00454010" w14:paraId="2A1671A6"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EEBAE" w14:textId="77777777" w:rsidR="00CE19A5" w:rsidRPr="00454010" w:rsidRDefault="00CE19A5" w:rsidP="00725C9F">
            <w:pPr>
              <w:pStyle w:val="TAL"/>
              <w:keepNext w:val="0"/>
              <w:keepLines w:val="0"/>
              <w:rPr>
                <w:b/>
                <w:lang w:eastAsia="zh-TW"/>
              </w:rPr>
            </w:pPr>
            <w:r w:rsidRPr="00454010">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D4235D" w14:textId="77777777" w:rsidR="00CE19A5" w:rsidRPr="00454010" w:rsidRDefault="00CE19A5" w:rsidP="00725C9F">
            <w:pPr>
              <w:pStyle w:val="TAL"/>
              <w:keepNext w:val="0"/>
              <w:keepLines w:val="0"/>
              <w:rPr>
                <w:lang w:eastAsia="sv-SE"/>
              </w:rPr>
            </w:pPr>
            <w:r w:rsidRPr="00454010">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5D869E"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024174" w14:textId="77777777" w:rsidR="00CE19A5" w:rsidRPr="00454010" w:rsidRDefault="00CE19A5" w:rsidP="00725C9F">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95C1C1"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36CEF3"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ADFED8" w14:textId="77777777" w:rsidR="00CE19A5" w:rsidRPr="00454010" w:rsidRDefault="00CE19A5" w:rsidP="00725C9F">
            <w:pPr>
              <w:pStyle w:val="TAL"/>
              <w:keepNext w:val="0"/>
              <w:keepLines w:val="0"/>
            </w:pPr>
          </w:p>
        </w:tc>
      </w:tr>
      <w:tr w:rsidR="00CE19A5" w:rsidRPr="00454010" w14:paraId="4FF977F1"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2A43A" w14:textId="77777777" w:rsidR="00CE19A5" w:rsidRPr="00454010" w:rsidRDefault="00CE19A5" w:rsidP="00725C9F">
            <w:pPr>
              <w:pStyle w:val="TAL"/>
              <w:keepNext w:val="0"/>
              <w:keepLines w:val="0"/>
              <w:rPr>
                <w:b/>
                <w:lang w:eastAsia="zh-TW"/>
              </w:rPr>
            </w:pPr>
            <w:r w:rsidRPr="00454010">
              <w:rPr>
                <w:b/>
                <w:lang w:eastAsia="zh-TW"/>
              </w:rPr>
              <w:t>6.1.2.3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332460" w14:textId="77777777" w:rsidR="00CE19A5" w:rsidRPr="00454010" w:rsidRDefault="00CE19A5" w:rsidP="00725C9F">
            <w:pPr>
              <w:pStyle w:val="TAL"/>
              <w:keepNext w:val="0"/>
              <w:keepLines w:val="0"/>
            </w:pPr>
            <w:r w:rsidRPr="00454010">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0778E0"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B508EA" w14:textId="77777777" w:rsidR="00CE19A5" w:rsidRPr="00454010" w:rsidRDefault="00CE19A5" w:rsidP="00725C9F">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239CD2"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441DC0"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362A17" w14:textId="77777777" w:rsidR="00CE19A5" w:rsidRPr="00454010" w:rsidRDefault="00CE19A5" w:rsidP="00725C9F">
            <w:pPr>
              <w:pStyle w:val="TAL"/>
              <w:keepNext w:val="0"/>
              <w:keepLines w:val="0"/>
            </w:pPr>
          </w:p>
        </w:tc>
      </w:tr>
      <w:tr w:rsidR="00CE19A5" w:rsidRPr="00454010" w14:paraId="7FB92E72"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2C40" w14:textId="77777777" w:rsidR="00CE19A5" w:rsidRPr="00454010" w:rsidRDefault="00CE19A5" w:rsidP="00725C9F">
            <w:pPr>
              <w:pStyle w:val="TAL"/>
              <w:keepNext w:val="0"/>
              <w:keepLines w:val="0"/>
              <w:rPr>
                <w:b/>
                <w:lang w:eastAsia="zh-TW"/>
              </w:rPr>
            </w:pPr>
            <w:r w:rsidRPr="00454010">
              <w:rPr>
                <w:b/>
                <w:lang w:eastAsia="zh-TW"/>
              </w:rPr>
              <w:t>6.1.2.4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5D599D" w14:textId="77777777" w:rsidR="00CE19A5" w:rsidRPr="00454010" w:rsidRDefault="00CE19A5" w:rsidP="00725C9F">
            <w:pPr>
              <w:pStyle w:val="TAL"/>
              <w:keepNext w:val="0"/>
              <w:keepLines w:val="0"/>
            </w:pPr>
            <w:r w:rsidRPr="00454010">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37EA8"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5EA35C" w14:textId="77777777" w:rsidR="00CE19A5" w:rsidRPr="00454010" w:rsidRDefault="00CE19A5" w:rsidP="00725C9F">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ADEEB2"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0AB12D5"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FE4C12" w14:textId="77777777" w:rsidR="00CE19A5" w:rsidRPr="00454010" w:rsidRDefault="00CE19A5" w:rsidP="00725C9F">
            <w:pPr>
              <w:pStyle w:val="TAL"/>
              <w:keepNext w:val="0"/>
              <w:keepLines w:val="0"/>
            </w:pPr>
          </w:p>
        </w:tc>
      </w:tr>
      <w:tr w:rsidR="00CE19A5" w:rsidRPr="00454010" w14:paraId="3D27D11E"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7B86E" w14:textId="77777777" w:rsidR="00CE19A5" w:rsidRPr="00454010" w:rsidRDefault="00CE19A5" w:rsidP="00725C9F">
            <w:pPr>
              <w:pStyle w:val="TAL"/>
              <w:keepNext w:val="0"/>
              <w:keepLines w:val="0"/>
              <w:rPr>
                <w:b/>
                <w:lang w:eastAsia="zh-TW"/>
              </w:rPr>
            </w:pPr>
            <w:r w:rsidRPr="00454010">
              <w:rPr>
                <w:b/>
                <w:lang w:eastAsia="zh-TW"/>
              </w:rPr>
              <w:t>6.1.2.5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AB5F41" w14:textId="77777777" w:rsidR="00CE19A5" w:rsidRPr="00454010" w:rsidRDefault="00CE19A5" w:rsidP="00725C9F">
            <w:pPr>
              <w:pStyle w:val="TAL"/>
              <w:keepNext w:val="0"/>
              <w:keepLines w:val="0"/>
            </w:pPr>
            <w:r w:rsidRPr="00454010">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720DDD"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8ABB8A" w14:textId="77777777" w:rsidR="00CE19A5" w:rsidRPr="00454010" w:rsidRDefault="00CE19A5" w:rsidP="00725C9F">
            <w:pPr>
              <w:pStyle w:val="TAL"/>
              <w:keepNext w:val="0"/>
              <w:keepLines w:val="0"/>
            </w:pPr>
            <w:r w:rsidRPr="00454010">
              <w:t>LTE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497853"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99BDCD"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133D6A" w14:textId="77777777" w:rsidR="00CE19A5" w:rsidRPr="00454010" w:rsidRDefault="00CE19A5" w:rsidP="00725C9F">
            <w:pPr>
              <w:pStyle w:val="TAL"/>
              <w:keepNext w:val="0"/>
              <w:keepLines w:val="0"/>
            </w:pPr>
          </w:p>
        </w:tc>
      </w:tr>
      <w:tr w:rsidR="00CE19A5" w:rsidRPr="00454010" w14:paraId="61E80C2F"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E3BEC" w14:textId="77777777" w:rsidR="00CE19A5" w:rsidRPr="00454010" w:rsidRDefault="00CE19A5" w:rsidP="00725C9F">
            <w:pPr>
              <w:pStyle w:val="TAL"/>
              <w:keepNext w:val="0"/>
              <w:keepLines w:val="0"/>
              <w:rPr>
                <w:b/>
                <w:lang w:eastAsia="zh-TW"/>
              </w:rPr>
            </w:pPr>
            <w:r w:rsidRPr="00454010">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9DA646" w14:textId="77777777" w:rsidR="00CE19A5" w:rsidRPr="00454010" w:rsidRDefault="00CE19A5" w:rsidP="00725C9F">
            <w:pPr>
              <w:pStyle w:val="TAL"/>
              <w:keepNext w:val="0"/>
              <w:keepLines w:val="0"/>
              <w:rPr>
                <w:lang w:eastAsia="sv-SE"/>
              </w:rPr>
            </w:pPr>
            <w:r w:rsidRPr="00454010">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00A797"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2A35BB"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5C13BC"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6DF41A"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3A7D5C" w14:textId="77777777" w:rsidR="00CE19A5" w:rsidRPr="00454010" w:rsidRDefault="00CE19A5" w:rsidP="00725C9F">
            <w:pPr>
              <w:pStyle w:val="TAL"/>
              <w:keepNext w:val="0"/>
              <w:keepLines w:val="0"/>
            </w:pPr>
          </w:p>
        </w:tc>
      </w:tr>
      <w:tr w:rsidR="00CE19A5" w:rsidRPr="00454010" w14:paraId="13411CC4"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85825" w14:textId="77777777" w:rsidR="00CE19A5" w:rsidRPr="00454010" w:rsidRDefault="00CE19A5" w:rsidP="00725C9F">
            <w:pPr>
              <w:pStyle w:val="TAL"/>
              <w:keepNext w:val="0"/>
              <w:keepLines w:val="0"/>
              <w:rPr>
                <w:b/>
                <w:lang w:eastAsia="zh-TW"/>
              </w:rPr>
            </w:pPr>
            <w:r w:rsidRPr="00454010">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CA3A98" w14:textId="77777777" w:rsidR="00CE19A5" w:rsidRPr="00454010" w:rsidRDefault="00CE19A5" w:rsidP="00725C9F">
            <w:pPr>
              <w:pStyle w:val="TAL"/>
              <w:keepNext w:val="0"/>
              <w:keepLines w:val="0"/>
              <w:rPr>
                <w:lang w:eastAsia="sv-SE"/>
              </w:rPr>
            </w:pPr>
            <w:r w:rsidRPr="00454010">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3680B5"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F46F07"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54401F"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D2CEAA3"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322EFB" w14:textId="77777777" w:rsidR="00CE19A5" w:rsidRPr="00454010" w:rsidRDefault="00CE19A5" w:rsidP="00725C9F">
            <w:pPr>
              <w:pStyle w:val="TAL"/>
              <w:keepNext w:val="0"/>
              <w:keepLines w:val="0"/>
            </w:pPr>
          </w:p>
        </w:tc>
      </w:tr>
      <w:tr w:rsidR="00CE19A5" w:rsidRPr="00454010" w14:paraId="425C5B12"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94CEA" w14:textId="77777777" w:rsidR="00CE19A5" w:rsidRPr="00454010" w:rsidRDefault="00CE19A5" w:rsidP="00725C9F">
            <w:pPr>
              <w:pStyle w:val="TAL"/>
              <w:keepNext w:val="0"/>
              <w:keepLines w:val="0"/>
              <w:rPr>
                <w:b/>
                <w:lang w:eastAsia="zh-TW"/>
              </w:rPr>
            </w:pPr>
            <w:r w:rsidRPr="00454010">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08924F" w14:textId="77777777" w:rsidR="00CE19A5" w:rsidRPr="00454010" w:rsidRDefault="00CE19A5" w:rsidP="00725C9F">
            <w:pPr>
              <w:pStyle w:val="TAL"/>
              <w:keepNext w:val="0"/>
              <w:keepLines w:val="0"/>
              <w:rPr>
                <w:lang w:eastAsia="sv-SE"/>
              </w:rPr>
            </w:pPr>
            <w:r w:rsidRPr="00454010">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E1D0B8"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10EB87"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2854DC"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4C6C50"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E42495" w14:textId="77777777" w:rsidR="00CE19A5" w:rsidRPr="00454010" w:rsidRDefault="00CE19A5" w:rsidP="00725C9F">
            <w:pPr>
              <w:pStyle w:val="TAL"/>
              <w:keepNext w:val="0"/>
              <w:keepLines w:val="0"/>
            </w:pPr>
          </w:p>
        </w:tc>
      </w:tr>
      <w:tr w:rsidR="00CE19A5" w:rsidRPr="00454010" w14:paraId="61230F09"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E8D70" w14:textId="77777777" w:rsidR="00CE19A5" w:rsidRPr="00454010" w:rsidRDefault="00CE19A5" w:rsidP="00725C9F">
            <w:pPr>
              <w:pStyle w:val="TAL"/>
              <w:keepNext w:val="0"/>
              <w:keepLines w:val="0"/>
              <w:rPr>
                <w:b/>
              </w:rPr>
            </w:pPr>
            <w:r w:rsidRPr="00454010">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2501F6" w14:textId="77777777" w:rsidR="00CE19A5" w:rsidRPr="00454010" w:rsidRDefault="00CE19A5" w:rsidP="00725C9F">
            <w:pPr>
              <w:pStyle w:val="TAL"/>
              <w:keepNext w:val="0"/>
              <w:keepLines w:val="0"/>
            </w:pPr>
            <w:r w:rsidRPr="00454010">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C93960"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AAC6DC"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9B9521"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B4D71A"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ACB831" w14:textId="77777777" w:rsidR="00CE19A5" w:rsidRPr="00454010" w:rsidRDefault="00CE19A5" w:rsidP="00725C9F">
            <w:pPr>
              <w:pStyle w:val="TAL"/>
              <w:keepNext w:val="0"/>
              <w:keepLines w:val="0"/>
            </w:pPr>
          </w:p>
        </w:tc>
      </w:tr>
      <w:tr w:rsidR="00CE19A5" w:rsidRPr="00454010" w14:paraId="29B6A5A1"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4AC71" w14:textId="77777777" w:rsidR="00CE19A5" w:rsidRPr="00454010" w:rsidRDefault="00CE19A5" w:rsidP="00725C9F">
            <w:pPr>
              <w:pStyle w:val="TAL"/>
              <w:keepNext w:val="0"/>
              <w:keepLines w:val="0"/>
              <w:rPr>
                <w:b/>
                <w:lang w:eastAsia="zh-TW"/>
              </w:rPr>
            </w:pPr>
            <w:r w:rsidRPr="00454010">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5836E0" w14:textId="77777777" w:rsidR="00CE19A5" w:rsidRPr="00454010" w:rsidRDefault="00CE19A5" w:rsidP="00725C9F">
            <w:pPr>
              <w:pStyle w:val="TAL"/>
              <w:keepNext w:val="0"/>
              <w:keepLines w:val="0"/>
              <w:rPr>
                <w:lang w:eastAsia="sv-SE"/>
              </w:rPr>
            </w:pPr>
            <w:r w:rsidRPr="00454010">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3E28AF"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AB9E56"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E61E23"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1EF6D6"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F04C93" w14:textId="77777777" w:rsidR="00CE19A5" w:rsidRPr="00454010" w:rsidRDefault="00CE19A5" w:rsidP="00725C9F">
            <w:pPr>
              <w:pStyle w:val="TAL"/>
              <w:keepNext w:val="0"/>
              <w:keepLines w:val="0"/>
            </w:pPr>
          </w:p>
        </w:tc>
      </w:tr>
      <w:tr w:rsidR="00CE19A5" w:rsidRPr="00454010" w14:paraId="11C1074C"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DFA3" w14:textId="77777777" w:rsidR="00CE19A5" w:rsidRPr="00454010" w:rsidRDefault="00CE19A5" w:rsidP="00725C9F">
            <w:pPr>
              <w:pStyle w:val="TAL"/>
              <w:keepNext w:val="0"/>
              <w:keepLines w:val="0"/>
              <w:rPr>
                <w:b/>
                <w:lang w:eastAsia="zh-TW"/>
              </w:rPr>
            </w:pPr>
            <w:r w:rsidRPr="00454010">
              <w:rPr>
                <w:b/>
                <w:lang w:eastAsia="zh-TW"/>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1C5B5D" w14:textId="77777777" w:rsidR="00CE19A5" w:rsidRPr="00454010" w:rsidRDefault="00CE19A5" w:rsidP="00725C9F">
            <w:pPr>
              <w:pStyle w:val="TAL"/>
              <w:keepNext w:val="0"/>
              <w:keepLines w:val="0"/>
              <w:rPr>
                <w:lang w:eastAsia="sv-SE"/>
              </w:rPr>
            </w:pPr>
            <w:r w:rsidRPr="00454010">
              <w:rPr>
                <w:lang w:eastAsia="sv-SE"/>
              </w:rPr>
              <w:t xml:space="preserve">NR SA FR1 – E-UTRAN </w:t>
            </w:r>
            <w:r w:rsidRPr="00454010">
              <w:t xml:space="preserve">event-triggered reporting in DRX </w:t>
            </w:r>
            <w:r w:rsidRPr="00454010">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E9CEE3"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2949C"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BFCB6"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31ABC5E"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B92B5B" w14:textId="77777777" w:rsidR="00CE19A5" w:rsidRPr="00454010" w:rsidRDefault="00CE19A5" w:rsidP="00725C9F">
            <w:pPr>
              <w:pStyle w:val="TAL"/>
              <w:keepNext w:val="0"/>
              <w:keepLines w:val="0"/>
            </w:pPr>
          </w:p>
        </w:tc>
      </w:tr>
      <w:tr w:rsidR="00CE19A5" w:rsidRPr="00454010" w14:paraId="693285AB"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19BCB" w14:textId="77777777" w:rsidR="00CE19A5" w:rsidRPr="00454010" w:rsidRDefault="00CE19A5" w:rsidP="00725C9F">
            <w:pPr>
              <w:pStyle w:val="TAL"/>
              <w:keepNext w:val="0"/>
              <w:keepLines w:val="0"/>
              <w:rPr>
                <w:b/>
                <w:lang w:eastAsia="zh-TW"/>
              </w:rPr>
            </w:pPr>
            <w:r w:rsidRPr="00454010">
              <w:rPr>
                <w:b/>
                <w:lang w:eastAsia="zh-CN"/>
              </w:rPr>
              <w:t>6.6.15.1</w:t>
            </w:r>
          </w:p>
        </w:tc>
        <w:tc>
          <w:tcPr>
            <w:tcW w:w="3690" w:type="dxa"/>
            <w:tcBorders>
              <w:top w:val="single" w:sz="4" w:space="0" w:color="auto"/>
              <w:left w:val="nil"/>
              <w:bottom w:val="single" w:sz="4" w:space="0" w:color="auto"/>
              <w:right w:val="single" w:sz="4" w:space="0" w:color="auto"/>
            </w:tcBorders>
            <w:shd w:val="clear" w:color="auto" w:fill="auto"/>
            <w:noWrap/>
          </w:tcPr>
          <w:p w14:paraId="31028287" w14:textId="77777777" w:rsidR="00CE19A5" w:rsidRPr="00454010" w:rsidRDefault="00CE19A5" w:rsidP="00725C9F">
            <w:pPr>
              <w:pStyle w:val="TAL"/>
              <w:keepNext w:val="0"/>
              <w:keepLines w:val="0"/>
              <w:rPr>
                <w:lang w:eastAsia="sv-SE"/>
              </w:rPr>
            </w:pPr>
            <w:r w:rsidRPr="00454010">
              <w:t xml:space="preserve">NR SA FR1 </w:t>
            </w:r>
            <w:r w:rsidRPr="00454010">
              <w:rPr>
                <w:rFonts w:eastAsia="ＭＳ 明朝"/>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564F55"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2E4500"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19D1AA"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D8D373B"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8CAF6C" w14:textId="77777777" w:rsidR="00CE19A5" w:rsidRPr="00454010" w:rsidRDefault="00CE19A5" w:rsidP="00725C9F">
            <w:pPr>
              <w:pStyle w:val="TAL"/>
              <w:keepNext w:val="0"/>
              <w:keepLines w:val="0"/>
            </w:pPr>
          </w:p>
        </w:tc>
      </w:tr>
      <w:tr w:rsidR="00CE19A5" w:rsidRPr="00454010" w14:paraId="53EFF8B6" w14:textId="77777777" w:rsidTr="00725C9F">
        <w:trPr>
          <w:gridBefore w:val="1"/>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3EDD3E" w14:textId="77777777" w:rsidR="00CE19A5" w:rsidRPr="00454010" w:rsidRDefault="00CE19A5" w:rsidP="00725C9F">
            <w:pPr>
              <w:pStyle w:val="TAL"/>
              <w:keepNext w:val="0"/>
              <w:keepLines w:val="0"/>
              <w:rPr>
                <w:b/>
                <w:lang w:eastAsia="zh-CN"/>
              </w:rPr>
            </w:pPr>
            <w:r w:rsidRPr="00454010">
              <w:rPr>
                <w:b/>
                <w:bCs/>
                <w:lang w:eastAsia="zh-CN"/>
              </w:rPr>
              <w:t>6.6.19.3</w:t>
            </w:r>
          </w:p>
        </w:tc>
        <w:tc>
          <w:tcPr>
            <w:tcW w:w="3690" w:type="dxa"/>
            <w:tcBorders>
              <w:top w:val="single" w:sz="4" w:space="0" w:color="auto"/>
              <w:left w:val="nil"/>
              <w:bottom w:val="single" w:sz="4" w:space="0" w:color="auto"/>
              <w:right w:val="single" w:sz="4" w:space="0" w:color="auto"/>
            </w:tcBorders>
            <w:shd w:val="clear" w:color="auto" w:fill="auto"/>
            <w:noWrap/>
          </w:tcPr>
          <w:p w14:paraId="50BA717C" w14:textId="77777777" w:rsidR="00CE19A5" w:rsidRPr="00454010" w:rsidRDefault="00CE19A5" w:rsidP="00725C9F">
            <w:pPr>
              <w:pStyle w:val="TAL"/>
              <w:keepNext w:val="0"/>
              <w:keepLines w:val="0"/>
            </w:pPr>
            <w:r w:rsidRPr="00454010">
              <w:t>NR SA FR1 – E-UTRAN event-triggered reporting in non-DRX in FR1 with NCSG</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A07359"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75D3E0" w14:textId="77777777" w:rsidR="00CE19A5" w:rsidRPr="00454010" w:rsidRDefault="00CE19A5" w:rsidP="00725C9F">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4E4192"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3647FF" w14:textId="77777777" w:rsidR="00CE19A5" w:rsidRPr="00454010" w:rsidRDefault="00CE19A5" w:rsidP="00725C9F">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4BFD5" w14:textId="77777777" w:rsidR="00CE19A5" w:rsidRPr="00454010" w:rsidRDefault="00CE19A5" w:rsidP="00725C9F">
            <w:pPr>
              <w:pStyle w:val="TAL"/>
              <w:keepNext w:val="0"/>
              <w:keepLines w:val="0"/>
            </w:pPr>
          </w:p>
        </w:tc>
      </w:tr>
      <w:tr w:rsidR="00CE19A5" w:rsidRPr="00454010" w14:paraId="4F930D21"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55003" w14:textId="77777777" w:rsidR="00CE19A5" w:rsidRPr="00454010" w:rsidRDefault="00CE19A5" w:rsidP="00725C9F">
            <w:pPr>
              <w:pStyle w:val="TAL"/>
              <w:keepNext w:val="0"/>
              <w:keepLines w:val="0"/>
              <w:rPr>
                <w:b/>
                <w:lang w:eastAsia="zh-TW"/>
              </w:rPr>
            </w:pPr>
            <w:r w:rsidRPr="00454010">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7B512B" w14:textId="77777777" w:rsidR="00CE19A5" w:rsidRPr="00454010" w:rsidRDefault="00CE19A5" w:rsidP="00725C9F">
            <w:pPr>
              <w:pStyle w:val="TAL"/>
              <w:keepNext w:val="0"/>
              <w:keepLines w:val="0"/>
              <w:rPr>
                <w:lang w:eastAsia="sv-SE"/>
              </w:rPr>
            </w:pPr>
            <w:r w:rsidRPr="00454010">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E59C70"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AF48E7"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8CCC6B"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8ADA26"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DF9CE6" w14:textId="77777777" w:rsidR="00CE19A5" w:rsidRPr="00454010" w:rsidRDefault="00CE19A5" w:rsidP="00725C9F">
            <w:pPr>
              <w:pStyle w:val="TAL"/>
              <w:keepNext w:val="0"/>
              <w:keepLines w:val="0"/>
            </w:pPr>
          </w:p>
        </w:tc>
      </w:tr>
      <w:tr w:rsidR="00CE19A5" w:rsidRPr="00454010" w14:paraId="520D52DC"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B8234" w14:textId="77777777" w:rsidR="00CE19A5" w:rsidRPr="00454010" w:rsidRDefault="00CE19A5" w:rsidP="00725C9F">
            <w:pPr>
              <w:pStyle w:val="TAL"/>
              <w:keepNext w:val="0"/>
              <w:keepLines w:val="0"/>
              <w:rPr>
                <w:b/>
                <w:lang w:eastAsia="zh-TW"/>
              </w:rPr>
            </w:pPr>
            <w:r w:rsidRPr="00454010">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6EEF37" w14:textId="77777777" w:rsidR="00CE19A5" w:rsidRPr="00454010" w:rsidRDefault="00CE19A5" w:rsidP="00725C9F">
            <w:pPr>
              <w:pStyle w:val="TAL"/>
              <w:keepNext w:val="0"/>
              <w:keepLines w:val="0"/>
              <w:rPr>
                <w:lang w:eastAsia="sv-SE"/>
              </w:rPr>
            </w:pPr>
            <w:r w:rsidRPr="00454010">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DBE128"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597CA6"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0F99DD"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8E778B"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8D128C" w14:textId="77777777" w:rsidR="00CE19A5" w:rsidRPr="00454010" w:rsidRDefault="00CE19A5" w:rsidP="00725C9F">
            <w:pPr>
              <w:pStyle w:val="TAL"/>
              <w:keepNext w:val="0"/>
              <w:keepLines w:val="0"/>
            </w:pPr>
          </w:p>
        </w:tc>
      </w:tr>
      <w:tr w:rsidR="00CE19A5" w:rsidRPr="00454010" w14:paraId="603F8717" w14:textId="77777777" w:rsidTr="00725C9F">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09F21" w14:textId="77777777" w:rsidR="00CE19A5" w:rsidRPr="00454010" w:rsidRDefault="00CE19A5" w:rsidP="00725C9F">
            <w:pPr>
              <w:pStyle w:val="TAL"/>
              <w:keepNext w:val="0"/>
              <w:keepLines w:val="0"/>
              <w:rPr>
                <w:b/>
                <w:lang w:eastAsia="zh-TW"/>
              </w:rPr>
            </w:pPr>
            <w:r w:rsidRPr="00454010">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55B3B1" w14:textId="77777777" w:rsidR="00CE19A5" w:rsidRPr="00454010" w:rsidRDefault="00CE19A5" w:rsidP="00725C9F">
            <w:pPr>
              <w:pStyle w:val="TAL"/>
              <w:keepNext w:val="0"/>
              <w:keepLines w:val="0"/>
              <w:rPr>
                <w:lang w:eastAsia="sv-SE"/>
              </w:rPr>
            </w:pPr>
            <w:r w:rsidRPr="00454010">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DB6D0F"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F3B788"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D4C980"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C431F52"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15753D" w14:textId="77777777" w:rsidR="00CE19A5" w:rsidRPr="00454010" w:rsidRDefault="00CE19A5" w:rsidP="00725C9F">
            <w:pPr>
              <w:pStyle w:val="TAL"/>
              <w:keepNext w:val="0"/>
              <w:keepLines w:val="0"/>
            </w:pPr>
          </w:p>
        </w:tc>
      </w:tr>
    </w:tbl>
    <w:p w14:paraId="002E66B5" w14:textId="77777777" w:rsidR="00CE19A5" w:rsidRPr="00454010" w:rsidRDefault="00CE19A5" w:rsidP="00CE19A5"/>
    <w:p w14:paraId="0F26F012" w14:textId="77777777" w:rsidR="00CE19A5" w:rsidRPr="00454010" w:rsidRDefault="00CE19A5" w:rsidP="00CE19A5">
      <w:pPr>
        <w:pStyle w:val="TH"/>
        <w:keepNext w:val="0"/>
        <w:keepLines w:val="0"/>
      </w:pPr>
      <w:r w:rsidRPr="00454010">
        <w:t>Table 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CE19A5" w:rsidRPr="00454010" w14:paraId="718C32AE" w14:textId="77777777" w:rsidTr="0072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D48C80" w14:textId="77777777" w:rsidR="00CE19A5" w:rsidRPr="00454010" w:rsidRDefault="00CE19A5" w:rsidP="00725C9F">
            <w:pPr>
              <w:pStyle w:val="TAH"/>
              <w:keepNext w:val="0"/>
              <w:keepLines w:val="0"/>
            </w:pPr>
            <w:r w:rsidRPr="00454010">
              <w:t>TC</w:t>
            </w:r>
          </w:p>
        </w:tc>
        <w:tc>
          <w:tcPr>
            <w:tcW w:w="3374" w:type="dxa"/>
            <w:tcBorders>
              <w:top w:val="single" w:sz="4" w:space="0" w:color="auto"/>
              <w:left w:val="nil"/>
              <w:bottom w:val="single" w:sz="4" w:space="0" w:color="auto"/>
              <w:right w:val="single" w:sz="4" w:space="0" w:color="auto"/>
            </w:tcBorders>
            <w:shd w:val="clear" w:color="auto" w:fill="auto"/>
            <w:noWrap/>
          </w:tcPr>
          <w:p w14:paraId="6C1EE7EA" w14:textId="77777777" w:rsidR="00CE19A5" w:rsidRPr="00454010" w:rsidRDefault="00CE19A5" w:rsidP="00725C9F">
            <w:pPr>
              <w:pStyle w:val="TAH"/>
              <w:keepNext w:val="0"/>
              <w:keepLines w:val="0"/>
            </w:pPr>
            <w:r w:rsidRPr="00454010">
              <w:t>Description</w:t>
            </w:r>
          </w:p>
        </w:tc>
        <w:tc>
          <w:tcPr>
            <w:tcW w:w="1134" w:type="dxa"/>
            <w:tcBorders>
              <w:top w:val="single" w:sz="4" w:space="0" w:color="auto"/>
              <w:left w:val="nil"/>
              <w:bottom w:val="single" w:sz="4" w:space="0" w:color="auto"/>
              <w:right w:val="single" w:sz="4" w:space="0" w:color="auto"/>
            </w:tcBorders>
            <w:shd w:val="clear" w:color="auto" w:fill="auto"/>
          </w:tcPr>
          <w:p w14:paraId="78B3F11E" w14:textId="77777777" w:rsidR="00CE19A5" w:rsidRPr="00454010" w:rsidRDefault="00CE19A5" w:rsidP="00725C9F">
            <w:pPr>
              <w:pStyle w:val="TAH"/>
              <w:keepNext w:val="0"/>
              <w:keepLines w:val="0"/>
            </w:pPr>
            <w:r w:rsidRPr="00454010">
              <w:t xml:space="preserve">38.533 </w:t>
            </w:r>
          </w:p>
          <w:p w14:paraId="2A360881" w14:textId="77777777" w:rsidR="00CE19A5" w:rsidRPr="00454010" w:rsidRDefault="00CE19A5" w:rsidP="00725C9F">
            <w:pPr>
              <w:pStyle w:val="TAH"/>
              <w:keepNext w:val="0"/>
              <w:keepLines w:val="0"/>
            </w:pPr>
            <w:r w:rsidRPr="00454010">
              <w:t>NR Cell1</w:t>
            </w:r>
          </w:p>
        </w:tc>
        <w:tc>
          <w:tcPr>
            <w:tcW w:w="1134" w:type="dxa"/>
            <w:tcBorders>
              <w:top w:val="single" w:sz="4" w:space="0" w:color="auto"/>
              <w:left w:val="nil"/>
              <w:bottom w:val="single" w:sz="4" w:space="0" w:color="auto"/>
              <w:right w:val="single" w:sz="4" w:space="0" w:color="auto"/>
            </w:tcBorders>
            <w:shd w:val="clear" w:color="auto" w:fill="auto"/>
          </w:tcPr>
          <w:p w14:paraId="75F11966" w14:textId="77777777" w:rsidR="00CE19A5" w:rsidRPr="00454010" w:rsidRDefault="00CE19A5" w:rsidP="00725C9F">
            <w:pPr>
              <w:pStyle w:val="TAH"/>
              <w:keepNext w:val="0"/>
              <w:keepLines w:val="0"/>
            </w:pPr>
            <w:r w:rsidRPr="00454010">
              <w:t>38.533 UTRA Cell2</w:t>
            </w:r>
          </w:p>
        </w:tc>
        <w:tc>
          <w:tcPr>
            <w:tcW w:w="1195" w:type="dxa"/>
            <w:tcBorders>
              <w:top w:val="single" w:sz="4" w:space="0" w:color="auto"/>
              <w:left w:val="nil"/>
              <w:bottom w:val="single" w:sz="4" w:space="0" w:color="auto"/>
              <w:right w:val="single" w:sz="4" w:space="0" w:color="auto"/>
            </w:tcBorders>
            <w:shd w:val="clear" w:color="auto" w:fill="auto"/>
          </w:tcPr>
          <w:p w14:paraId="3D684468" w14:textId="77777777" w:rsidR="00CE19A5" w:rsidRPr="00454010" w:rsidRDefault="00CE19A5" w:rsidP="00725C9F">
            <w:pPr>
              <w:pStyle w:val="TAH"/>
              <w:keepNext w:val="0"/>
              <w:keepLines w:val="0"/>
              <w:rPr>
                <w:lang w:eastAsia="zh-TW"/>
              </w:rPr>
            </w:pPr>
            <w:r w:rsidRPr="00454010">
              <w:t>38.533 UTRA Cell3</w:t>
            </w:r>
          </w:p>
        </w:tc>
        <w:tc>
          <w:tcPr>
            <w:tcW w:w="1214" w:type="dxa"/>
            <w:tcBorders>
              <w:top w:val="single" w:sz="4" w:space="0" w:color="auto"/>
              <w:left w:val="nil"/>
              <w:bottom w:val="single" w:sz="4" w:space="0" w:color="auto"/>
              <w:right w:val="single" w:sz="4" w:space="0" w:color="auto"/>
            </w:tcBorders>
          </w:tcPr>
          <w:p w14:paraId="6415286A" w14:textId="77777777" w:rsidR="00CE19A5" w:rsidRPr="00454010" w:rsidRDefault="00CE19A5" w:rsidP="00725C9F">
            <w:pPr>
              <w:pStyle w:val="TAH"/>
            </w:pPr>
            <w:r w:rsidRPr="00454010">
              <w:t xml:space="preserve">38.533 </w:t>
            </w:r>
          </w:p>
          <w:p w14:paraId="1ABC5429" w14:textId="77777777" w:rsidR="00CE19A5" w:rsidRPr="00454010" w:rsidRDefault="00CE19A5" w:rsidP="00725C9F">
            <w:pPr>
              <w:pStyle w:val="TAH"/>
              <w:rPr>
                <w:lang w:eastAsia="zh-TW"/>
              </w:rPr>
            </w:pPr>
            <w:r w:rsidRPr="00454010">
              <w:t>UTRA Cell4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5F560B7" w14:textId="77777777" w:rsidR="00CE19A5" w:rsidRPr="00454010" w:rsidRDefault="00CE19A5" w:rsidP="00725C9F">
            <w:pPr>
              <w:pStyle w:val="TAH"/>
            </w:pPr>
            <w:r w:rsidRPr="00454010">
              <w:t>CA Type</w:t>
            </w:r>
          </w:p>
        </w:tc>
      </w:tr>
      <w:tr w:rsidR="00CE19A5" w:rsidRPr="00454010" w14:paraId="06FDCAAA"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813420" w14:textId="77777777" w:rsidR="00CE19A5" w:rsidRPr="00454010" w:rsidRDefault="00CE19A5" w:rsidP="00725C9F">
            <w:pPr>
              <w:pStyle w:val="TAL"/>
              <w:keepNext w:val="0"/>
              <w:keepLines w:val="0"/>
              <w:rPr>
                <w:b/>
                <w:lang w:eastAsia="zh-TW"/>
              </w:rPr>
            </w:pPr>
            <w:r w:rsidRPr="00454010">
              <w:rPr>
                <w:b/>
                <w:lang w:eastAsia="zh-TW"/>
              </w:rPr>
              <w:t>6.3.1.6</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39B96D4B" w14:textId="77777777" w:rsidR="00CE19A5" w:rsidRPr="00454010" w:rsidRDefault="00CE19A5" w:rsidP="00725C9F">
            <w:pPr>
              <w:pStyle w:val="TAL"/>
              <w:keepNext w:val="0"/>
              <w:keepLines w:val="0"/>
              <w:rPr>
                <w:lang w:eastAsia="sv-SE"/>
              </w:rPr>
            </w:pPr>
            <w:r w:rsidRPr="00454010">
              <w:t>NR SA FR1 – UTRA cell re-selection to higher priority UTRA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A29C88" w14:textId="77777777" w:rsidR="00CE19A5" w:rsidRPr="00454010" w:rsidRDefault="00CE19A5" w:rsidP="00725C9F">
            <w:pPr>
              <w:pStyle w:val="TAL"/>
              <w:keepNext w:val="0"/>
              <w:keepLines w:val="0"/>
            </w:pPr>
            <w:r w:rsidRPr="00454010">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5BCF6C" w14:textId="77777777" w:rsidR="00CE19A5" w:rsidRPr="00454010" w:rsidRDefault="00CE19A5" w:rsidP="00725C9F">
            <w:pPr>
              <w:pStyle w:val="TAL"/>
              <w:keepNext w:val="0"/>
              <w:keepLines w:val="0"/>
              <w:rPr>
                <w:lang w:eastAsia="zh-TW"/>
              </w:rPr>
            </w:pPr>
            <w:r w:rsidRPr="00454010">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733116AE" w14:textId="77777777" w:rsidR="00CE19A5" w:rsidRPr="00454010" w:rsidRDefault="00CE19A5" w:rsidP="00725C9F">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3D40171C" w14:textId="77777777" w:rsidR="00CE19A5" w:rsidRPr="00454010" w:rsidRDefault="00CE19A5" w:rsidP="00725C9F">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5EC3576D" w14:textId="77777777" w:rsidR="00CE19A5" w:rsidRPr="00454010" w:rsidRDefault="00CE19A5" w:rsidP="00725C9F">
            <w:pPr>
              <w:pStyle w:val="TAL"/>
              <w:keepNext w:val="0"/>
              <w:keepLines w:val="0"/>
            </w:pPr>
          </w:p>
        </w:tc>
      </w:tr>
      <w:tr w:rsidR="00CE19A5" w:rsidRPr="00454010" w14:paraId="307C4655"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549BF8" w14:textId="77777777" w:rsidR="00CE19A5" w:rsidRPr="00454010" w:rsidRDefault="00CE19A5" w:rsidP="00725C9F">
            <w:pPr>
              <w:pStyle w:val="TAL"/>
              <w:keepNext w:val="0"/>
              <w:keepLines w:val="0"/>
              <w:rPr>
                <w:b/>
                <w:lang w:eastAsia="zh-CN"/>
              </w:rPr>
            </w:pPr>
            <w:r w:rsidRPr="00454010">
              <w:rPr>
                <w:b/>
                <w:lang w:eastAsia="zh-CN"/>
              </w:rPr>
              <w:t>6.6.5.1</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35F06C7C" w14:textId="77777777" w:rsidR="00CE19A5" w:rsidRPr="00454010" w:rsidRDefault="00CE19A5" w:rsidP="00725C9F">
            <w:pPr>
              <w:pStyle w:val="TAL"/>
              <w:keepNext w:val="0"/>
              <w:keepLines w:val="0"/>
            </w:pPr>
            <w:r w:rsidRPr="00454010">
              <w:t>NR SA FR1 – UTRAN event-triggered reporting in non-DRX</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7EA065" w14:textId="77777777" w:rsidR="00CE19A5" w:rsidRPr="00454010" w:rsidRDefault="00CE19A5" w:rsidP="00725C9F">
            <w:pPr>
              <w:pStyle w:val="TAL"/>
              <w:keepNext w:val="0"/>
              <w:keepLines w:val="0"/>
            </w:pPr>
            <w:r w:rsidRPr="00454010">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DC2A3F" w14:textId="77777777" w:rsidR="00CE19A5" w:rsidRPr="00454010" w:rsidRDefault="00CE19A5" w:rsidP="00725C9F">
            <w:pPr>
              <w:pStyle w:val="TAL"/>
              <w:keepNext w:val="0"/>
              <w:keepLines w:val="0"/>
            </w:pPr>
            <w:r w:rsidRPr="00454010">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184D676A" w14:textId="77777777" w:rsidR="00CE19A5" w:rsidRPr="00454010" w:rsidRDefault="00CE19A5" w:rsidP="00725C9F">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6C850DA5" w14:textId="77777777" w:rsidR="00CE19A5" w:rsidRPr="00454010" w:rsidRDefault="00CE19A5" w:rsidP="00725C9F">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7695F5D" w14:textId="77777777" w:rsidR="00CE19A5" w:rsidRPr="00454010" w:rsidRDefault="00CE19A5" w:rsidP="00725C9F">
            <w:pPr>
              <w:pStyle w:val="TAL"/>
              <w:keepNext w:val="0"/>
              <w:keepLines w:val="0"/>
            </w:pPr>
          </w:p>
        </w:tc>
      </w:tr>
    </w:tbl>
    <w:p w14:paraId="2AA2F2A9" w14:textId="77777777" w:rsidR="00CE19A5" w:rsidRPr="00454010" w:rsidRDefault="00CE19A5" w:rsidP="00CE19A5"/>
    <w:p w14:paraId="484417AF" w14:textId="77777777" w:rsidR="00CE19A5" w:rsidRPr="00454010" w:rsidRDefault="00CE19A5" w:rsidP="00CE19A5">
      <w:r w:rsidRPr="00454010">
        <w:t xml:space="preserve">Table E.4-4 defines the multi-cell configuration mapping for </w:t>
      </w:r>
      <w:r w:rsidRPr="00454010">
        <w:rPr>
          <w:lang w:eastAsia="zh-CN"/>
        </w:rPr>
        <w:t>NR/5GC</w:t>
      </w:r>
      <w:r w:rsidRPr="00454010">
        <w:t xml:space="preserve"> FR1 – E-UTRA Inter-RAT test cases (serving cell in NR) in chapter 6 of this test specification.</w:t>
      </w:r>
    </w:p>
    <w:p w14:paraId="774D69B1" w14:textId="77777777" w:rsidR="00CE19A5" w:rsidRPr="00454010" w:rsidRDefault="00CE19A5" w:rsidP="00CE19A5">
      <w:pPr>
        <w:pStyle w:val="TH"/>
        <w:keepNext w:val="0"/>
        <w:keepLines w:val="0"/>
      </w:pPr>
      <w:r w:rsidRPr="00454010">
        <w:t>Table E.4-4: Multi-cell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CE19A5" w:rsidRPr="00454010" w14:paraId="52962CDF" w14:textId="77777777" w:rsidTr="0072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FDC9253" w14:textId="77777777" w:rsidR="00CE19A5" w:rsidRPr="00454010" w:rsidRDefault="00CE19A5" w:rsidP="00725C9F">
            <w:pPr>
              <w:pStyle w:val="TAH"/>
              <w:keepNext w:val="0"/>
              <w:keepLines w:val="0"/>
            </w:pPr>
            <w:r w:rsidRPr="00454010">
              <w:t>TC</w:t>
            </w:r>
          </w:p>
        </w:tc>
        <w:tc>
          <w:tcPr>
            <w:tcW w:w="3374" w:type="dxa"/>
            <w:tcBorders>
              <w:top w:val="single" w:sz="4" w:space="0" w:color="auto"/>
              <w:left w:val="nil"/>
              <w:bottom w:val="single" w:sz="4" w:space="0" w:color="auto"/>
              <w:right w:val="single" w:sz="4" w:space="0" w:color="auto"/>
            </w:tcBorders>
            <w:shd w:val="clear" w:color="auto" w:fill="auto"/>
            <w:noWrap/>
          </w:tcPr>
          <w:p w14:paraId="7BE6710F" w14:textId="77777777" w:rsidR="00CE19A5" w:rsidRPr="00454010" w:rsidRDefault="00CE19A5" w:rsidP="00725C9F">
            <w:pPr>
              <w:pStyle w:val="TAH"/>
              <w:keepNext w:val="0"/>
              <w:keepLines w:val="0"/>
            </w:pPr>
            <w:r w:rsidRPr="00454010">
              <w:t>Description</w:t>
            </w:r>
          </w:p>
        </w:tc>
        <w:tc>
          <w:tcPr>
            <w:tcW w:w="1134" w:type="dxa"/>
            <w:tcBorders>
              <w:top w:val="single" w:sz="4" w:space="0" w:color="auto"/>
              <w:left w:val="nil"/>
              <w:bottom w:val="single" w:sz="4" w:space="0" w:color="auto"/>
              <w:right w:val="single" w:sz="4" w:space="0" w:color="auto"/>
            </w:tcBorders>
            <w:shd w:val="clear" w:color="auto" w:fill="auto"/>
          </w:tcPr>
          <w:p w14:paraId="528C56D7" w14:textId="77777777" w:rsidR="00CE19A5" w:rsidRPr="00454010" w:rsidRDefault="00CE19A5" w:rsidP="00725C9F">
            <w:pPr>
              <w:pStyle w:val="TAH"/>
              <w:keepNext w:val="0"/>
              <w:keepLines w:val="0"/>
            </w:pPr>
            <w:r w:rsidRPr="00454010">
              <w:t xml:space="preserve">38.533 </w:t>
            </w:r>
          </w:p>
          <w:p w14:paraId="6CEC62D3" w14:textId="77777777" w:rsidR="00CE19A5" w:rsidRPr="00454010" w:rsidRDefault="00CE19A5" w:rsidP="00725C9F">
            <w:pPr>
              <w:pStyle w:val="TAH"/>
              <w:keepNext w:val="0"/>
              <w:keepLines w:val="0"/>
            </w:pPr>
            <w:r w:rsidRPr="00454010">
              <w:t>NR Cell1</w:t>
            </w:r>
          </w:p>
        </w:tc>
        <w:tc>
          <w:tcPr>
            <w:tcW w:w="1134" w:type="dxa"/>
            <w:tcBorders>
              <w:top w:val="single" w:sz="4" w:space="0" w:color="auto"/>
              <w:left w:val="nil"/>
              <w:bottom w:val="single" w:sz="4" w:space="0" w:color="auto"/>
              <w:right w:val="single" w:sz="4" w:space="0" w:color="auto"/>
            </w:tcBorders>
            <w:shd w:val="clear" w:color="auto" w:fill="auto"/>
          </w:tcPr>
          <w:p w14:paraId="439827FF" w14:textId="77777777" w:rsidR="00CE19A5" w:rsidRPr="00454010" w:rsidRDefault="00CE19A5" w:rsidP="00725C9F">
            <w:pPr>
              <w:pStyle w:val="TAH"/>
              <w:keepNext w:val="0"/>
              <w:keepLines w:val="0"/>
            </w:pPr>
            <w:r w:rsidRPr="00454010">
              <w:t>38.533 NR Cell2</w:t>
            </w:r>
          </w:p>
        </w:tc>
        <w:tc>
          <w:tcPr>
            <w:tcW w:w="1195" w:type="dxa"/>
            <w:tcBorders>
              <w:top w:val="single" w:sz="4" w:space="0" w:color="auto"/>
              <w:left w:val="nil"/>
              <w:bottom w:val="single" w:sz="4" w:space="0" w:color="auto"/>
              <w:right w:val="single" w:sz="4" w:space="0" w:color="auto"/>
            </w:tcBorders>
            <w:shd w:val="clear" w:color="auto" w:fill="auto"/>
          </w:tcPr>
          <w:p w14:paraId="3F43387B" w14:textId="77777777" w:rsidR="00CE19A5" w:rsidRPr="00454010" w:rsidRDefault="00CE19A5" w:rsidP="00725C9F">
            <w:pPr>
              <w:pStyle w:val="TAH"/>
              <w:keepNext w:val="0"/>
              <w:keepLines w:val="0"/>
              <w:rPr>
                <w:lang w:eastAsia="zh-TW"/>
              </w:rPr>
            </w:pPr>
            <w:r w:rsidRPr="00454010">
              <w:t>38.533 LTE Cell3</w:t>
            </w:r>
          </w:p>
        </w:tc>
        <w:tc>
          <w:tcPr>
            <w:tcW w:w="1214" w:type="dxa"/>
            <w:tcBorders>
              <w:top w:val="single" w:sz="4" w:space="0" w:color="auto"/>
              <w:left w:val="nil"/>
              <w:bottom w:val="single" w:sz="4" w:space="0" w:color="auto"/>
              <w:right w:val="single" w:sz="4" w:space="0" w:color="auto"/>
            </w:tcBorders>
          </w:tcPr>
          <w:p w14:paraId="10DA8E2B" w14:textId="77777777" w:rsidR="00CE19A5" w:rsidRPr="00454010" w:rsidRDefault="00CE19A5" w:rsidP="00725C9F">
            <w:pPr>
              <w:pStyle w:val="TAH"/>
              <w:rPr>
                <w:lang w:eastAsia="zh-CN"/>
              </w:rPr>
            </w:pPr>
            <w:r w:rsidRPr="00454010">
              <w:t xml:space="preserve">38.533 </w:t>
            </w:r>
            <w:r w:rsidRPr="00454010">
              <w:rPr>
                <w:lang w:eastAsia="zh-CN"/>
              </w:rPr>
              <w:t>LTE Cell 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B8CC60A" w14:textId="77777777" w:rsidR="00CE19A5" w:rsidRPr="00454010" w:rsidRDefault="00CE19A5" w:rsidP="00725C9F">
            <w:pPr>
              <w:pStyle w:val="TAH"/>
            </w:pPr>
            <w:r w:rsidRPr="00454010">
              <w:t>CA Type</w:t>
            </w:r>
          </w:p>
        </w:tc>
      </w:tr>
      <w:tr w:rsidR="00CE19A5" w:rsidRPr="00454010" w14:paraId="621A254A"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444C8A" w14:textId="77777777" w:rsidR="00CE19A5" w:rsidRPr="00454010" w:rsidRDefault="00CE19A5" w:rsidP="00725C9F">
            <w:pPr>
              <w:pStyle w:val="TAL"/>
              <w:keepNext w:val="0"/>
              <w:keepLines w:val="0"/>
              <w:rPr>
                <w:b/>
                <w:lang w:eastAsia="zh-TW"/>
              </w:rPr>
            </w:pPr>
            <w:r w:rsidRPr="00454010">
              <w:rPr>
                <w:b/>
                <w:lang w:eastAsia="zh-TW"/>
              </w:rPr>
              <w:t>6.6.18.3</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653928B1" w14:textId="77777777" w:rsidR="00CE19A5" w:rsidRPr="00454010" w:rsidRDefault="00CE19A5" w:rsidP="00725C9F">
            <w:pPr>
              <w:pStyle w:val="TAL"/>
              <w:keepNext w:val="0"/>
              <w:keepLines w:val="0"/>
              <w:rPr>
                <w:lang w:eastAsia="sv-SE"/>
              </w:rPr>
            </w:pPr>
            <w:r w:rsidRPr="00454010">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DAF0FB" w14:textId="77777777" w:rsidR="00CE19A5" w:rsidRPr="00454010" w:rsidRDefault="00CE19A5" w:rsidP="00725C9F">
            <w:pPr>
              <w:pStyle w:val="TAL"/>
              <w:keepNext w:val="0"/>
              <w:keepLines w:val="0"/>
            </w:pPr>
            <w:r w:rsidRPr="00454010">
              <w:t>NR Cell 6</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5BAF7D" w14:textId="77777777" w:rsidR="00CE19A5" w:rsidRPr="00454010" w:rsidRDefault="00CE19A5" w:rsidP="00725C9F">
            <w:pPr>
              <w:pStyle w:val="TAL"/>
              <w:keepNext w:val="0"/>
              <w:keepLines w:val="0"/>
              <w:rPr>
                <w:lang w:eastAsia="zh-TW"/>
              </w:rPr>
            </w:pPr>
            <w:r w:rsidRPr="00454010">
              <w:t>NR Cell 3</w:t>
            </w:r>
          </w:p>
        </w:tc>
        <w:tc>
          <w:tcPr>
            <w:tcW w:w="1195" w:type="dxa"/>
            <w:tcBorders>
              <w:top w:val="single" w:sz="4" w:space="0" w:color="auto"/>
              <w:left w:val="nil"/>
              <w:bottom w:val="single" w:sz="4" w:space="0" w:color="auto"/>
              <w:right w:val="single" w:sz="4" w:space="0" w:color="auto"/>
            </w:tcBorders>
            <w:shd w:val="clear" w:color="auto" w:fill="auto"/>
            <w:vAlign w:val="center"/>
          </w:tcPr>
          <w:p w14:paraId="1668343E" w14:textId="77777777" w:rsidR="00CE19A5" w:rsidRPr="00454010" w:rsidRDefault="00CE19A5" w:rsidP="00725C9F">
            <w:pPr>
              <w:pStyle w:val="TAL"/>
              <w:keepNext w:val="0"/>
              <w:keepLines w:val="0"/>
              <w:rPr>
                <w:lang w:eastAsia="zh-CN"/>
              </w:rPr>
            </w:pPr>
            <w:r w:rsidRPr="00454010">
              <w:rPr>
                <w:lang w:eastAsia="zh-CN"/>
              </w:rPr>
              <w:t>LTE Cell 1</w:t>
            </w:r>
          </w:p>
        </w:tc>
        <w:tc>
          <w:tcPr>
            <w:tcW w:w="1214" w:type="dxa"/>
            <w:tcBorders>
              <w:top w:val="single" w:sz="4" w:space="0" w:color="auto"/>
              <w:left w:val="nil"/>
              <w:bottom w:val="single" w:sz="4" w:space="0" w:color="auto"/>
              <w:right w:val="single" w:sz="4" w:space="0" w:color="auto"/>
            </w:tcBorders>
            <w:vAlign w:val="center"/>
          </w:tcPr>
          <w:p w14:paraId="36A8DC3B" w14:textId="77777777" w:rsidR="00CE19A5" w:rsidRPr="00454010" w:rsidRDefault="00CE19A5" w:rsidP="00725C9F">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071595A2" w14:textId="77777777" w:rsidR="00CE19A5" w:rsidRPr="00454010" w:rsidRDefault="00CE19A5" w:rsidP="00725C9F">
            <w:pPr>
              <w:pStyle w:val="TAL"/>
              <w:keepNext w:val="0"/>
              <w:keepLines w:val="0"/>
            </w:pPr>
          </w:p>
        </w:tc>
      </w:tr>
    </w:tbl>
    <w:p w14:paraId="201585FD" w14:textId="77777777" w:rsidR="00CE19A5" w:rsidRPr="00454010" w:rsidRDefault="00CE19A5" w:rsidP="00CE19A5"/>
    <w:p w14:paraId="2CBA896D" w14:textId="77777777" w:rsidR="00CE19A5" w:rsidRDefault="00CE19A5" w:rsidP="00CE19A5">
      <w:pPr>
        <w:pStyle w:val="Heading2"/>
        <w:ind w:left="0" w:firstLine="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2567BA" w14:textId="77777777" w:rsidR="00CE19A5" w:rsidRPr="00454010" w:rsidRDefault="00CE19A5" w:rsidP="00CE19A5">
      <w:pPr>
        <w:pStyle w:val="Heading1"/>
      </w:pPr>
      <w:r w:rsidRPr="00454010">
        <w:t>E.14</w:t>
      </w:r>
      <w:r w:rsidRPr="00454010">
        <w:tab/>
        <w:t>Cell configuration mapping for SA FR1 test cases for RedCap in Chapter 16</w:t>
      </w:r>
    </w:p>
    <w:p w14:paraId="33090EC2" w14:textId="77777777" w:rsidR="00CE19A5" w:rsidRPr="00454010" w:rsidRDefault="00CE19A5" w:rsidP="00CE19A5">
      <w:r w:rsidRPr="00454010">
        <w:t xml:space="preserve">Table E.14-1 defines the cell configuration mapping for </w:t>
      </w:r>
      <w:r w:rsidRPr="00454010">
        <w:rPr>
          <w:lang w:eastAsia="zh-CN"/>
        </w:rPr>
        <w:t>NR/5GC</w:t>
      </w:r>
      <w:r w:rsidRPr="00454010">
        <w:t xml:space="preserve"> FR1 test cases in chapter 16 of this test specification.</w:t>
      </w:r>
    </w:p>
    <w:p w14:paraId="7D87E730" w14:textId="77777777" w:rsidR="00CE19A5" w:rsidRPr="00454010" w:rsidRDefault="00CE19A5" w:rsidP="00CE19A5">
      <w:pPr>
        <w:pStyle w:val="TH"/>
        <w:keepNext w:val="0"/>
        <w:keepLines w:val="0"/>
      </w:pPr>
      <w:r w:rsidRPr="00454010">
        <w:t>Table E.14-1: Cell configuration mapping for SA FR1 RRM testing for RedCap</w:t>
      </w:r>
    </w:p>
    <w:tbl>
      <w:tblPr>
        <w:tblW w:w="8898"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tblGrid>
      <w:tr w:rsidR="00CE19A5" w:rsidRPr="00454010" w14:paraId="1C24E25A" w14:textId="77777777" w:rsidTr="00725C9F">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1BD1DE9" w14:textId="77777777" w:rsidR="00CE19A5" w:rsidRPr="00454010" w:rsidRDefault="00CE19A5" w:rsidP="00725C9F">
            <w:pPr>
              <w:pStyle w:val="TAH"/>
              <w:keepNext w:val="0"/>
              <w:keepLines w:val="0"/>
            </w:pPr>
            <w:r w:rsidRPr="00454010">
              <w:t>TC</w:t>
            </w:r>
          </w:p>
        </w:tc>
        <w:tc>
          <w:tcPr>
            <w:tcW w:w="3689" w:type="dxa"/>
            <w:tcBorders>
              <w:top w:val="single" w:sz="4" w:space="0" w:color="auto"/>
              <w:left w:val="nil"/>
              <w:bottom w:val="single" w:sz="4" w:space="0" w:color="auto"/>
              <w:right w:val="single" w:sz="4" w:space="0" w:color="auto"/>
            </w:tcBorders>
            <w:shd w:val="clear" w:color="auto" w:fill="auto"/>
            <w:noWrap/>
          </w:tcPr>
          <w:p w14:paraId="2F316F0E" w14:textId="77777777" w:rsidR="00CE19A5" w:rsidRPr="00454010" w:rsidRDefault="00CE19A5" w:rsidP="00725C9F">
            <w:pPr>
              <w:pStyle w:val="TAH"/>
              <w:keepNext w:val="0"/>
              <w:keepLines w:val="0"/>
            </w:pPr>
            <w:r w:rsidRPr="00454010">
              <w:t>Description</w:t>
            </w:r>
          </w:p>
        </w:tc>
        <w:tc>
          <w:tcPr>
            <w:tcW w:w="1048" w:type="dxa"/>
            <w:tcBorders>
              <w:top w:val="single" w:sz="4" w:space="0" w:color="auto"/>
              <w:left w:val="nil"/>
              <w:bottom w:val="single" w:sz="4" w:space="0" w:color="auto"/>
              <w:right w:val="single" w:sz="4" w:space="0" w:color="auto"/>
            </w:tcBorders>
            <w:shd w:val="clear" w:color="auto" w:fill="auto"/>
          </w:tcPr>
          <w:p w14:paraId="167E25C9" w14:textId="77777777" w:rsidR="00CE19A5" w:rsidRPr="00454010" w:rsidRDefault="00CE19A5" w:rsidP="00725C9F">
            <w:pPr>
              <w:pStyle w:val="TAH"/>
              <w:keepNext w:val="0"/>
              <w:keepLines w:val="0"/>
            </w:pPr>
            <w:r w:rsidRPr="00454010">
              <w:t>38.533 NR Cell1</w:t>
            </w:r>
          </w:p>
        </w:tc>
        <w:tc>
          <w:tcPr>
            <w:tcW w:w="1048" w:type="dxa"/>
            <w:tcBorders>
              <w:top w:val="single" w:sz="4" w:space="0" w:color="auto"/>
              <w:left w:val="nil"/>
              <w:bottom w:val="single" w:sz="4" w:space="0" w:color="auto"/>
              <w:right w:val="single" w:sz="4" w:space="0" w:color="auto"/>
            </w:tcBorders>
            <w:shd w:val="clear" w:color="auto" w:fill="auto"/>
          </w:tcPr>
          <w:p w14:paraId="007C3E41" w14:textId="77777777" w:rsidR="00CE19A5" w:rsidRPr="00454010" w:rsidRDefault="00CE19A5" w:rsidP="00725C9F">
            <w:pPr>
              <w:pStyle w:val="TAH"/>
              <w:keepNext w:val="0"/>
              <w:keepLines w:val="0"/>
            </w:pPr>
            <w:r w:rsidRPr="00454010">
              <w:t>38.533 NR Cell2</w:t>
            </w:r>
          </w:p>
        </w:tc>
        <w:tc>
          <w:tcPr>
            <w:tcW w:w="1048" w:type="dxa"/>
            <w:tcBorders>
              <w:top w:val="single" w:sz="4" w:space="0" w:color="auto"/>
              <w:left w:val="nil"/>
              <w:bottom w:val="single" w:sz="4" w:space="0" w:color="auto"/>
              <w:right w:val="single" w:sz="4" w:space="0" w:color="auto"/>
            </w:tcBorders>
            <w:shd w:val="clear" w:color="auto" w:fill="auto"/>
          </w:tcPr>
          <w:p w14:paraId="396CF9DD" w14:textId="77777777" w:rsidR="00CE19A5" w:rsidRPr="00454010" w:rsidRDefault="00CE19A5" w:rsidP="00725C9F">
            <w:pPr>
              <w:pStyle w:val="TAH"/>
              <w:keepNext w:val="0"/>
              <w:keepLines w:val="0"/>
            </w:pPr>
            <w:r w:rsidRPr="00454010">
              <w:t>38.533 NR Cell3</w:t>
            </w:r>
          </w:p>
        </w:tc>
        <w:tc>
          <w:tcPr>
            <w:tcW w:w="1048" w:type="dxa"/>
            <w:tcBorders>
              <w:top w:val="single" w:sz="4" w:space="0" w:color="auto"/>
              <w:left w:val="nil"/>
              <w:bottom w:val="single" w:sz="4" w:space="0" w:color="auto"/>
              <w:right w:val="single" w:sz="4" w:space="0" w:color="auto"/>
            </w:tcBorders>
          </w:tcPr>
          <w:p w14:paraId="24BA5A3F" w14:textId="77777777" w:rsidR="00CE19A5" w:rsidRPr="00454010" w:rsidRDefault="00CE19A5" w:rsidP="00725C9F">
            <w:pPr>
              <w:pStyle w:val="TAH"/>
            </w:pPr>
            <w:r w:rsidRPr="00454010">
              <w:t>38.533 NR Cell4</w:t>
            </w:r>
          </w:p>
        </w:tc>
      </w:tr>
      <w:tr w:rsidR="00CE19A5" w:rsidRPr="00454010" w14:paraId="046889BC"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E0C6AC4" w14:textId="77777777" w:rsidR="00CE19A5" w:rsidRPr="00454010" w:rsidRDefault="00CE19A5" w:rsidP="00725C9F">
            <w:pPr>
              <w:pStyle w:val="TAL"/>
              <w:keepNext w:val="0"/>
              <w:keepLines w:val="0"/>
              <w:rPr>
                <w:b/>
                <w:lang w:eastAsia="zh-CN"/>
              </w:rPr>
            </w:pPr>
            <w:r w:rsidRPr="00454010">
              <w:rPr>
                <w:lang w:eastAsia="sv-SE"/>
              </w:rPr>
              <w:t>16.1.1.1</w:t>
            </w:r>
          </w:p>
        </w:tc>
        <w:tc>
          <w:tcPr>
            <w:tcW w:w="3689" w:type="dxa"/>
            <w:tcBorders>
              <w:top w:val="single" w:sz="4" w:space="0" w:color="auto"/>
              <w:left w:val="nil"/>
              <w:bottom w:val="single" w:sz="4" w:space="0" w:color="auto"/>
              <w:right w:val="single" w:sz="4" w:space="0" w:color="auto"/>
            </w:tcBorders>
            <w:shd w:val="clear" w:color="auto" w:fill="auto"/>
            <w:noWrap/>
          </w:tcPr>
          <w:p w14:paraId="4D68B366" w14:textId="77777777" w:rsidR="00CE19A5" w:rsidRPr="00454010" w:rsidRDefault="00CE19A5" w:rsidP="00725C9F">
            <w:pPr>
              <w:pStyle w:val="TAL"/>
              <w:keepNext w:val="0"/>
              <w:keepLines w:val="0"/>
            </w:pPr>
            <w:r w:rsidRPr="00454010">
              <w:rPr>
                <w:bCs/>
              </w:rPr>
              <w:t>NR SA FR1 Cell reselection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B733DC" w14:textId="77777777" w:rsidR="00CE19A5" w:rsidRPr="00454010" w:rsidRDefault="00CE19A5" w:rsidP="00725C9F">
            <w:pPr>
              <w:pStyle w:val="TAL"/>
              <w:keepNext w:val="0"/>
              <w:keepLines w:val="0"/>
            </w:pPr>
            <w:r w:rsidRPr="00454010">
              <w:rPr>
                <w:bCs/>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4D56AA" w14:textId="77777777" w:rsidR="00CE19A5" w:rsidRPr="00454010" w:rsidRDefault="00CE19A5" w:rsidP="00725C9F">
            <w:pPr>
              <w:pStyle w:val="TAL"/>
              <w:keepNext w:val="0"/>
              <w:keepLines w:val="0"/>
            </w:pPr>
            <w:r w:rsidRPr="00454010">
              <w:rPr>
                <w:bCs/>
              </w:rPr>
              <w:t>NR Cell 11</w:t>
            </w:r>
          </w:p>
        </w:tc>
        <w:tc>
          <w:tcPr>
            <w:tcW w:w="1048" w:type="dxa"/>
            <w:tcBorders>
              <w:top w:val="single" w:sz="4" w:space="0" w:color="auto"/>
              <w:left w:val="nil"/>
              <w:bottom w:val="single" w:sz="4" w:space="0" w:color="auto"/>
              <w:right w:val="single" w:sz="4" w:space="0" w:color="auto"/>
            </w:tcBorders>
            <w:shd w:val="clear" w:color="auto" w:fill="auto"/>
          </w:tcPr>
          <w:p w14:paraId="09028623"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tcPr>
          <w:p w14:paraId="40E0A00A" w14:textId="77777777" w:rsidR="00CE19A5" w:rsidRPr="00454010" w:rsidRDefault="00CE19A5" w:rsidP="00725C9F">
            <w:pPr>
              <w:pStyle w:val="TAL"/>
              <w:keepNext w:val="0"/>
              <w:keepLines w:val="0"/>
            </w:pPr>
          </w:p>
        </w:tc>
      </w:tr>
      <w:tr w:rsidR="00CE19A5" w:rsidRPr="00454010" w14:paraId="31C80FA5"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978AC91" w14:textId="77777777" w:rsidR="00CE19A5" w:rsidRPr="00454010" w:rsidRDefault="00CE19A5" w:rsidP="00725C9F">
            <w:pPr>
              <w:pStyle w:val="TAL"/>
              <w:keepNext w:val="0"/>
              <w:keepLines w:val="0"/>
              <w:rPr>
                <w:b/>
                <w:lang w:eastAsia="zh-CN"/>
              </w:rPr>
            </w:pPr>
            <w:r w:rsidRPr="00454010">
              <w:rPr>
                <w:lang w:eastAsia="sv-SE"/>
              </w:rPr>
              <w:t>16.1.1.2</w:t>
            </w:r>
          </w:p>
        </w:tc>
        <w:tc>
          <w:tcPr>
            <w:tcW w:w="3689" w:type="dxa"/>
            <w:tcBorders>
              <w:top w:val="single" w:sz="4" w:space="0" w:color="auto"/>
              <w:left w:val="nil"/>
              <w:bottom w:val="single" w:sz="4" w:space="0" w:color="auto"/>
              <w:right w:val="single" w:sz="4" w:space="0" w:color="auto"/>
            </w:tcBorders>
            <w:shd w:val="clear" w:color="auto" w:fill="auto"/>
            <w:noWrap/>
          </w:tcPr>
          <w:p w14:paraId="65810426" w14:textId="77777777" w:rsidR="00CE19A5" w:rsidRPr="00454010" w:rsidRDefault="00CE19A5" w:rsidP="00725C9F">
            <w:pPr>
              <w:pStyle w:val="TAL"/>
              <w:keepNext w:val="0"/>
              <w:keepLines w:val="0"/>
            </w:pPr>
            <w:r w:rsidRPr="00454010">
              <w:rPr>
                <w:bCs/>
              </w:rPr>
              <w:t>NR SA FR1 Cell reselection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891EF7" w14:textId="77777777" w:rsidR="00CE19A5" w:rsidRPr="00454010" w:rsidRDefault="00CE19A5" w:rsidP="00725C9F">
            <w:pPr>
              <w:pStyle w:val="TAL"/>
              <w:keepNext w:val="0"/>
              <w:keepLines w:val="0"/>
            </w:pPr>
            <w:r w:rsidRPr="00454010">
              <w:rPr>
                <w:bCs/>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75B88F" w14:textId="77777777" w:rsidR="00CE19A5" w:rsidRPr="00454010" w:rsidRDefault="00CE19A5" w:rsidP="00725C9F">
            <w:pPr>
              <w:pStyle w:val="TAL"/>
              <w:keepNext w:val="0"/>
              <w:keepLines w:val="0"/>
            </w:pPr>
            <w:r w:rsidRPr="00454010">
              <w:rPr>
                <w:bCs/>
              </w:rPr>
              <w:t>NR Cell 11</w:t>
            </w:r>
          </w:p>
        </w:tc>
        <w:tc>
          <w:tcPr>
            <w:tcW w:w="1048" w:type="dxa"/>
            <w:tcBorders>
              <w:top w:val="single" w:sz="4" w:space="0" w:color="auto"/>
              <w:left w:val="nil"/>
              <w:bottom w:val="single" w:sz="4" w:space="0" w:color="auto"/>
              <w:right w:val="single" w:sz="4" w:space="0" w:color="auto"/>
            </w:tcBorders>
            <w:shd w:val="clear" w:color="auto" w:fill="auto"/>
          </w:tcPr>
          <w:p w14:paraId="5335FCB9"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tcPr>
          <w:p w14:paraId="592D1694" w14:textId="77777777" w:rsidR="00CE19A5" w:rsidRPr="00454010" w:rsidRDefault="00CE19A5" w:rsidP="00725C9F">
            <w:pPr>
              <w:pStyle w:val="TAL"/>
              <w:keepNext w:val="0"/>
              <w:keepLines w:val="0"/>
            </w:pPr>
          </w:p>
        </w:tc>
      </w:tr>
      <w:tr w:rsidR="00CE19A5" w:rsidRPr="00454010" w14:paraId="13C7FBD2"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30D0BA6" w14:textId="77777777" w:rsidR="00CE19A5" w:rsidRPr="00454010" w:rsidRDefault="00CE19A5" w:rsidP="00725C9F">
            <w:pPr>
              <w:pStyle w:val="TAL"/>
              <w:keepNext w:val="0"/>
              <w:keepLines w:val="0"/>
              <w:rPr>
                <w:b/>
                <w:lang w:eastAsia="zh-CN"/>
              </w:rPr>
            </w:pPr>
            <w:r w:rsidRPr="00454010">
              <w:t>16.1.1.3</w:t>
            </w:r>
          </w:p>
        </w:tc>
        <w:tc>
          <w:tcPr>
            <w:tcW w:w="3689" w:type="dxa"/>
            <w:tcBorders>
              <w:top w:val="single" w:sz="4" w:space="0" w:color="auto"/>
              <w:left w:val="nil"/>
              <w:bottom w:val="single" w:sz="4" w:space="0" w:color="auto"/>
              <w:right w:val="single" w:sz="4" w:space="0" w:color="auto"/>
            </w:tcBorders>
            <w:shd w:val="clear" w:color="auto" w:fill="auto"/>
            <w:noWrap/>
          </w:tcPr>
          <w:p w14:paraId="0684CFED" w14:textId="77777777" w:rsidR="00CE19A5" w:rsidRPr="00454010" w:rsidRDefault="00CE19A5" w:rsidP="00725C9F">
            <w:pPr>
              <w:pStyle w:val="TAL"/>
              <w:keepNext w:val="0"/>
              <w:keepLines w:val="0"/>
            </w:pPr>
            <w:r w:rsidRPr="00454010">
              <w:rPr>
                <w:bCs/>
              </w:rPr>
              <w:t>NR SA FR1-FR1 Cell reselection for 1 Rx UE</w:t>
            </w:r>
          </w:p>
        </w:tc>
        <w:tc>
          <w:tcPr>
            <w:tcW w:w="1048" w:type="dxa"/>
            <w:tcBorders>
              <w:top w:val="single" w:sz="4" w:space="0" w:color="auto"/>
              <w:left w:val="nil"/>
              <w:bottom w:val="single" w:sz="4" w:space="0" w:color="auto"/>
              <w:right w:val="single" w:sz="4" w:space="0" w:color="auto"/>
            </w:tcBorders>
            <w:shd w:val="clear" w:color="auto" w:fill="auto"/>
          </w:tcPr>
          <w:p w14:paraId="30296ACD" w14:textId="77777777" w:rsidR="00CE19A5" w:rsidRPr="00454010" w:rsidRDefault="00CE19A5" w:rsidP="00725C9F">
            <w:pPr>
              <w:pStyle w:val="TAL"/>
              <w:keepNext w:val="0"/>
              <w:keepLines w:val="0"/>
            </w:pPr>
            <w:r w:rsidRPr="00454010">
              <w:rPr>
                <w:bCs/>
              </w:rPr>
              <w:t>NR Cell 6</w:t>
            </w:r>
          </w:p>
        </w:tc>
        <w:tc>
          <w:tcPr>
            <w:tcW w:w="1048" w:type="dxa"/>
            <w:tcBorders>
              <w:top w:val="single" w:sz="4" w:space="0" w:color="auto"/>
              <w:left w:val="nil"/>
              <w:bottom w:val="single" w:sz="4" w:space="0" w:color="auto"/>
              <w:right w:val="single" w:sz="4" w:space="0" w:color="auto"/>
            </w:tcBorders>
            <w:shd w:val="clear" w:color="auto" w:fill="auto"/>
          </w:tcPr>
          <w:p w14:paraId="3FF2FAB0" w14:textId="77777777" w:rsidR="00CE19A5" w:rsidRPr="00454010" w:rsidRDefault="00CE19A5" w:rsidP="00725C9F">
            <w:pPr>
              <w:pStyle w:val="TAL"/>
              <w:keepNext w:val="0"/>
              <w:keepLines w:val="0"/>
            </w:pPr>
            <w:r w:rsidRPr="00454010">
              <w:rPr>
                <w:bCs/>
              </w:rPr>
              <w:t>NR Cell 23</w:t>
            </w:r>
          </w:p>
        </w:tc>
        <w:tc>
          <w:tcPr>
            <w:tcW w:w="1048" w:type="dxa"/>
            <w:tcBorders>
              <w:top w:val="single" w:sz="4" w:space="0" w:color="auto"/>
              <w:left w:val="nil"/>
              <w:bottom w:val="single" w:sz="4" w:space="0" w:color="auto"/>
              <w:right w:val="single" w:sz="4" w:space="0" w:color="auto"/>
            </w:tcBorders>
            <w:shd w:val="clear" w:color="auto" w:fill="auto"/>
          </w:tcPr>
          <w:p w14:paraId="6787FEF6"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tcPr>
          <w:p w14:paraId="674D1914" w14:textId="77777777" w:rsidR="00CE19A5" w:rsidRPr="00454010" w:rsidRDefault="00CE19A5" w:rsidP="00725C9F">
            <w:pPr>
              <w:pStyle w:val="TAL"/>
              <w:keepNext w:val="0"/>
              <w:keepLines w:val="0"/>
            </w:pPr>
          </w:p>
        </w:tc>
      </w:tr>
      <w:tr w:rsidR="00CE19A5" w:rsidRPr="00454010" w14:paraId="37D1F7D4"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A145BD0" w14:textId="77777777" w:rsidR="00CE19A5" w:rsidRPr="00454010" w:rsidRDefault="00CE19A5" w:rsidP="00725C9F">
            <w:pPr>
              <w:pStyle w:val="TAL"/>
              <w:keepNext w:val="0"/>
              <w:keepLines w:val="0"/>
              <w:rPr>
                <w:b/>
                <w:lang w:eastAsia="zh-CN"/>
              </w:rPr>
            </w:pPr>
            <w:r w:rsidRPr="00454010">
              <w:rPr>
                <w:lang w:eastAsia="sv-SE"/>
              </w:rPr>
              <w:t>16.1.1.4</w:t>
            </w:r>
          </w:p>
        </w:tc>
        <w:tc>
          <w:tcPr>
            <w:tcW w:w="3689" w:type="dxa"/>
            <w:tcBorders>
              <w:top w:val="single" w:sz="4" w:space="0" w:color="auto"/>
              <w:left w:val="nil"/>
              <w:bottom w:val="single" w:sz="4" w:space="0" w:color="auto"/>
              <w:right w:val="single" w:sz="4" w:space="0" w:color="auto"/>
            </w:tcBorders>
            <w:shd w:val="clear" w:color="auto" w:fill="auto"/>
            <w:noWrap/>
          </w:tcPr>
          <w:p w14:paraId="7A132110" w14:textId="77777777" w:rsidR="00CE19A5" w:rsidRPr="00454010" w:rsidRDefault="00CE19A5" w:rsidP="00725C9F">
            <w:pPr>
              <w:pStyle w:val="TAL"/>
              <w:keepNext w:val="0"/>
              <w:keepLines w:val="0"/>
            </w:pPr>
            <w:r w:rsidRPr="00454010">
              <w:rPr>
                <w:bCs/>
              </w:rPr>
              <w:t>NR SA FR1-FR1 Cell reselection for 2 Rx UE</w:t>
            </w:r>
          </w:p>
        </w:tc>
        <w:tc>
          <w:tcPr>
            <w:tcW w:w="1048" w:type="dxa"/>
            <w:tcBorders>
              <w:top w:val="single" w:sz="4" w:space="0" w:color="auto"/>
              <w:left w:val="nil"/>
              <w:bottom w:val="single" w:sz="4" w:space="0" w:color="auto"/>
              <w:right w:val="single" w:sz="4" w:space="0" w:color="auto"/>
            </w:tcBorders>
            <w:shd w:val="clear" w:color="auto" w:fill="auto"/>
          </w:tcPr>
          <w:p w14:paraId="4AE84F3C" w14:textId="77777777" w:rsidR="00CE19A5" w:rsidRPr="00454010" w:rsidRDefault="00CE19A5" w:rsidP="00725C9F">
            <w:pPr>
              <w:pStyle w:val="TAL"/>
              <w:keepNext w:val="0"/>
              <w:keepLines w:val="0"/>
            </w:pPr>
            <w:r w:rsidRPr="00454010">
              <w:rPr>
                <w:bCs/>
              </w:rPr>
              <w:t>NR Cell 6</w:t>
            </w:r>
          </w:p>
        </w:tc>
        <w:tc>
          <w:tcPr>
            <w:tcW w:w="1048" w:type="dxa"/>
            <w:tcBorders>
              <w:top w:val="single" w:sz="4" w:space="0" w:color="auto"/>
              <w:left w:val="nil"/>
              <w:bottom w:val="single" w:sz="4" w:space="0" w:color="auto"/>
              <w:right w:val="single" w:sz="4" w:space="0" w:color="auto"/>
            </w:tcBorders>
            <w:shd w:val="clear" w:color="auto" w:fill="auto"/>
          </w:tcPr>
          <w:p w14:paraId="4D348457" w14:textId="77777777" w:rsidR="00CE19A5" w:rsidRPr="00454010" w:rsidRDefault="00CE19A5" w:rsidP="00725C9F">
            <w:pPr>
              <w:pStyle w:val="TAL"/>
              <w:keepNext w:val="0"/>
              <w:keepLines w:val="0"/>
            </w:pPr>
            <w:r w:rsidRPr="00454010">
              <w:rPr>
                <w:bCs/>
              </w:rPr>
              <w:t>NR Cell 23</w:t>
            </w:r>
          </w:p>
        </w:tc>
        <w:tc>
          <w:tcPr>
            <w:tcW w:w="1048" w:type="dxa"/>
            <w:tcBorders>
              <w:top w:val="single" w:sz="4" w:space="0" w:color="auto"/>
              <w:left w:val="nil"/>
              <w:bottom w:val="single" w:sz="4" w:space="0" w:color="auto"/>
              <w:right w:val="single" w:sz="4" w:space="0" w:color="auto"/>
            </w:tcBorders>
            <w:shd w:val="clear" w:color="auto" w:fill="auto"/>
          </w:tcPr>
          <w:p w14:paraId="72C5EBBF"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tcPr>
          <w:p w14:paraId="2DF1FF0A" w14:textId="77777777" w:rsidR="00CE19A5" w:rsidRPr="00454010" w:rsidRDefault="00CE19A5" w:rsidP="00725C9F">
            <w:pPr>
              <w:pStyle w:val="TAL"/>
              <w:keepNext w:val="0"/>
              <w:keepLines w:val="0"/>
            </w:pPr>
          </w:p>
        </w:tc>
      </w:tr>
      <w:tr w:rsidR="00CE19A5" w:rsidRPr="00454010" w14:paraId="190DC2FE"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D1D47A7" w14:textId="77777777" w:rsidR="00CE19A5" w:rsidRPr="00454010" w:rsidRDefault="00CE19A5" w:rsidP="00725C9F">
            <w:pPr>
              <w:pStyle w:val="TAL"/>
              <w:keepNext w:val="0"/>
              <w:keepLines w:val="0"/>
              <w:rPr>
                <w:b/>
                <w:lang w:eastAsia="zh-CN"/>
              </w:rPr>
            </w:pPr>
            <w:r w:rsidRPr="00454010">
              <w:rPr>
                <w:lang w:eastAsia="sv-SE"/>
              </w:rPr>
              <w:t>16.1.1.5</w:t>
            </w:r>
          </w:p>
        </w:tc>
        <w:tc>
          <w:tcPr>
            <w:tcW w:w="3689" w:type="dxa"/>
            <w:tcBorders>
              <w:top w:val="single" w:sz="4" w:space="0" w:color="auto"/>
              <w:left w:val="nil"/>
              <w:bottom w:val="single" w:sz="4" w:space="0" w:color="auto"/>
              <w:right w:val="single" w:sz="4" w:space="0" w:color="auto"/>
            </w:tcBorders>
            <w:shd w:val="clear" w:color="auto" w:fill="auto"/>
            <w:noWrap/>
          </w:tcPr>
          <w:p w14:paraId="375277A8" w14:textId="77777777" w:rsidR="00CE19A5" w:rsidRPr="00454010" w:rsidRDefault="00CE19A5" w:rsidP="00725C9F">
            <w:pPr>
              <w:pStyle w:val="TAL"/>
              <w:keepNext w:val="0"/>
              <w:keepLines w:val="0"/>
            </w:pPr>
            <w:r w:rsidRPr="00454010">
              <w:rPr>
                <w:bCs/>
              </w:rPr>
              <w:t xml:space="preserve">NR SA FR1 </w:t>
            </w:r>
            <w:r w:rsidRPr="00454010">
              <w:rPr>
                <w:bCs/>
              </w:rPr>
              <w:tab/>
              <w:t>Cell reselection for UE fulfilling stationary relaxed measurement criterion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C54564" w14:textId="77777777" w:rsidR="00CE19A5" w:rsidRPr="00454010" w:rsidRDefault="00CE19A5" w:rsidP="00725C9F">
            <w:pPr>
              <w:pStyle w:val="TAL"/>
              <w:keepNext w:val="0"/>
              <w:keepLines w:val="0"/>
            </w:pPr>
            <w:r w:rsidRPr="00454010">
              <w:rPr>
                <w:bCs/>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03F39B" w14:textId="77777777" w:rsidR="00CE19A5" w:rsidRPr="00454010" w:rsidRDefault="00CE19A5" w:rsidP="00725C9F">
            <w:pPr>
              <w:pStyle w:val="TAL"/>
              <w:keepNext w:val="0"/>
              <w:keepLines w:val="0"/>
            </w:pPr>
            <w:r w:rsidRPr="00454010">
              <w:rPr>
                <w:bCs/>
              </w:rPr>
              <w:t>NR Cell 11</w:t>
            </w:r>
          </w:p>
        </w:tc>
        <w:tc>
          <w:tcPr>
            <w:tcW w:w="1048" w:type="dxa"/>
            <w:tcBorders>
              <w:top w:val="single" w:sz="4" w:space="0" w:color="auto"/>
              <w:left w:val="nil"/>
              <w:bottom w:val="single" w:sz="4" w:space="0" w:color="auto"/>
              <w:right w:val="single" w:sz="4" w:space="0" w:color="auto"/>
            </w:tcBorders>
            <w:shd w:val="clear" w:color="auto" w:fill="auto"/>
          </w:tcPr>
          <w:p w14:paraId="0AA558E7"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tcPr>
          <w:p w14:paraId="0450565C" w14:textId="77777777" w:rsidR="00CE19A5" w:rsidRPr="00454010" w:rsidRDefault="00CE19A5" w:rsidP="00725C9F">
            <w:pPr>
              <w:pStyle w:val="TAL"/>
              <w:keepNext w:val="0"/>
              <w:keepLines w:val="0"/>
            </w:pPr>
          </w:p>
        </w:tc>
      </w:tr>
      <w:tr w:rsidR="00CE19A5" w:rsidRPr="00454010" w14:paraId="185A6FF9"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FFE4D42" w14:textId="77777777" w:rsidR="00CE19A5" w:rsidRPr="00454010" w:rsidRDefault="00CE19A5" w:rsidP="00725C9F">
            <w:pPr>
              <w:pStyle w:val="TAL"/>
              <w:keepNext w:val="0"/>
              <w:keepLines w:val="0"/>
              <w:rPr>
                <w:b/>
                <w:lang w:eastAsia="zh-CN"/>
              </w:rPr>
            </w:pPr>
            <w:r w:rsidRPr="00454010">
              <w:rPr>
                <w:lang w:eastAsia="sv-SE"/>
              </w:rPr>
              <w:t>16.1.1.6</w:t>
            </w:r>
          </w:p>
        </w:tc>
        <w:tc>
          <w:tcPr>
            <w:tcW w:w="3689" w:type="dxa"/>
            <w:tcBorders>
              <w:top w:val="single" w:sz="4" w:space="0" w:color="auto"/>
              <w:left w:val="nil"/>
              <w:bottom w:val="single" w:sz="4" w:space="0" w:color="auto"/>
              <w:right w:val="single" w:sz="4" w:space="0" w:color="auto"/>
            </w:tcBorders>
            <w:shd w:val="clear" w:color="auto" w:fill="auto"/>
            <w:noWrap/>
          </w:tcPr>
          <w:p w14:paraId="19E6C5A7" w14:textId="77777777" w:rsidR="00CE19A5" w:rsidRPr="00454010" w:rsidRDefault="00CE19A5" w:rsidP="00725C9F">
            <w:pPr>
              <w:pStyle w:val="TAL"/>
              <w:keepNext w:val="0"/>
              <w:keepLines w:val="0"/>
            </w:pPr>
            <w:r w:rsidRPr="00454010">
              <w:rPr>
                <w:bCs/>
              </w:rPr>
              <w:t xml:space="preserve">NR SA FR1 </w:t>
            </w:r>
            <w:r w:rsidRPr="00454010">
              <w:rPr>
                <w:bCs/>
              </w:rPr>
              <w:tab/>
              <w:t>Cell reselection for UE fulfilling stationary relaxed measurement criterion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3967FE" w14:textId="77777777" w:rsidR="00CE19A5" w:rsidRPr="00454010" w:rsidRDefault="00CE19A5" w:rsidP="00725C9F">
            <w:pPr>
              <w:pStyle w:val="TAL"/>
              <w:keepNext w:val="0"/>
              <w:keepLines w:val="0"/>
            </w:pPr>
            <w:r w:rsidRPr="00454010">
              <w:rPr>
                <w:bCs/>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574A53" w14:textId="77777777" w:rsidR="00CE19A5" w:rsidRPr="00454010" w:rsidRDefault="00CE19A5" w:rsidP="00725C9F">
            <w:pPr>
              <w:pStyle w:val="TAL"/>
              <w:keepNext w:val="0"/>
              <w:keepLines w:val="0"/>
            </w:pPr>
            <w:r w:rsidRPr="00454010">
              <w:rPr>
                <w:bCs/>
              </w:rPr>
              <w:t>NR Cell 11</w:t>
            </w:r>
          </w:p>
        </w:tc>
        <w:tc>
          <w:tcPr>
            <w:tcW w:w="1048" w:type="dxa"/>
            <w:tcBorders>
              <w:top w:val="single" w:sz="4" w:space="0" w:color="auto"/>
              <w:left w:val="nil"/>
              <w:bottom w:val="single" w:sz="4" w:space="0" w:color="auto"/>
              <w:right w:val="single" w:sz="4" w:space="0" w:color="auto"/>
            </w:tcBorders>
            <w:shd w:val="clear" w:color="auto" w:fill="auto"/>
          </w:tcPr>
          <w:p w14:paraId="1DCB1DD5"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tcPr>
          <w:p w14:paraId="14443964" w14:textId="77777777" w:rsidR="00CE19A5" w:rsidRPr="00454010" w:rsidRDefault="00CE19A5" w:rsidP="00725C9F">
            <w:pPr>
              <w:pStyle w:val="TAL"/>
              <w:keepNext w:val="0"/>
              <w:keepLines w:val="0"/>
            </w:pPr>
          </w:p>
        </w:tc>
      </w:tr>
      <w:tr w:rsidR="00CE19A5" w:rsidRPr="00454010" w14:paraId="5395A9D9"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086513D" w14:textId="77777777" w:rsidR="00CE19A5" w:rsidRPr="00454010" w:rsidRDefault="00CE19A5" w:rsidP="00725C9F">
            <w:pPr>
              <w:pStyle w:val="TAL"/>
              <w:keepNext w:val="0"/>
              <w:keepLines w:val="0"/>
              <w:rPr>
                <w:b/>
                <w:lang w:eastAsia="zh-CN"/>
              </w:rPr>
            </w:pPr>
            <w:r w:rsidRPr="00454010">
              <w:rPr>
                <w:lang w:eastAsia="sv-SE"/>
              </w:rPr>
              <w:t>16.1.1.7</w:t>
            </w:r>
          </w:p>
        </w:tc>
        <w:tc>
          <w:tcPr>
            <w:tcW w:w="3689" w:type="dxa"/>
            <w:tcBorders>
              <w:top w:val="single" w:sz="4" w:space="0" w:color="auto"/>
              <w:left w:val="nil"/>
              <w:bottom w:val="single" w:sz="4" w:space="0" w:color="auto"/>
              <w:right w:val="single" w:sz="4" w:space="0" w:color="auto"/>
            </w:tcBorders>
            <w:shd w:val="clear" w:color="auto" w:fill="auto"/>
            <w:noWrap/>
          </w:tcPr>
          <w:p w14:paraId="1BE76A54" w14:textId="77777777" w:rsidR="00CE19A5" w:rsidRPr="00454010" w:rsidRDefault="00CE19A5" w:rsidP="00725C9F">
            <w:pPr>
              <w:pStyle w:val="TAL"/>
              <w:keepNext w:val="0"/>
              <w:keepLines w:val="0"/>
            </w:pPr>
            <w:r w:rsidRPr="00454010">
              <w:rPr>
                <w:bCs/>
              </w:rPr>
              <w:t>NR SA FR1-FR1 Cell reselection for UE fulfilling stationary relaxed measurement criterion for 1 Rx UE</w:t>
            </w:r>
          </w:p>
        </w:tc>
        <w:tc>
          <w:tcPr>
            <w:tcW w:w="1048" w:type="dxa"/>
            <w:tcBorders>
              <w:top w:val="single" w:sz="4" w:space="0" w:color="auto"/>
              <w:left w:val="nil"/>
              <w:bottom w:val="single" w:sz="4" w:space="0" w:color="auto"/>
              <w:right w:val="single" w:sz="4" w:space="0" w:color="auto"/>
            </w:tcBorders>
            <w:shd w:val="clear" w:color="auto" w:fill="auto"/>
          </w:tcPr>
          <w:p w14:paraId="17E6D1D7" w14:textId="77777777" w:rsidR="00CE19A5" w:rsidRPr="00454010" w:rsidRDefault="00CE19A5" w:rsidP="00725C9F">
            <w:pPr>
              <w:pStyle w:val="TAL"/>
              <w:keepNext w:val="0"/>
              <w:keepLines w:val="0"/>
            </w:pPr>
            <w:r w:rsidRPr="00454010">
              <w:rPr>
                <w:bCs/>
              </w:rPr>
              <w:t>NR Cell 6</w:t>
            </w:r>
          </w:p>
        </w:tc>
        <w:tc>
          <w:tcPr>
            <w:tcW w:w="1048" w:type="dxa"/>
            <w:tcBorders>
              <w:top w:val="single" w:sz="4" w:space="0" w:color="auto"/>
              <w:left w:val="nil"/>
              <w:bottom w:val="single" w:sz="4" w:space="0" w:color="auto"/>
              <w:right w:val="single" w:sz="4" w:space="0" w:color="auto"/>
            </w:tcBorders>
            <w:shd w:val="clear" w:color="auto" w:fill="auto"/>
          </w:tcPr>
          <w:p w14:paraId="0D0CD6DC" w14:textId="77777777" w:rsidR="00CE19A5" w:rsidRPr="00454010" w:rsidRDefault="00CE19A5" w:rsidP="00725C9F">
            <w:pPr>
              <w:pStyle w:val="TAL"/>
              <w:keepNext w:val="0"/>
              <w:keepLines w:val="0"/>
            </w:pPr>
            <w:r w:rsidRPr="00454010">
              <w:rPr>
                <w:bCs/>
              </w:rPr>
              <w:t>NR Cell 23</w:t>
            </w:r>
          </w:p>
        </w:tc>
        <w:tc>
          <w:tcPr>
            <w:tcW w:w="1048" w:type="dxa"/>
            <w:tcBorders>
              <w:top w:val="single" w:sz="4" w:space="0" w:color="auto"/>
              <w:left w:val="nil"/>
              <w:bottom w:val="single" w:sz="4" w:space="0" w:color="auto"/>
              <w:right w:val="single" w:sz="4" w:space="0" w:color="auto"/>
            </w:tcBorders>
            <w:shd w:val="clear" w:color="auto" w:fill="auto"/>
          </w:tcPr>
          <w:p w14:paraId="409B80C7"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tcPr>
          <w:p w14:paraId="28A81761" w14:textId="77777777" w:rsidR="00CE19A5" w:rsidRPr="00454010" w:rsidRDefault="00CE19A5" w:rsidP="00725C9F">
            <w:pPr>
              <w:pStyle w:val="TAL"/>
              <w:keepNext w:val="0"/>
              <w:keepLines w:val="0"/>
            </w:pPr>
          </w:p>
        </w:tc>
      </w:tr>
      <w:tr w:rsidR="00CE19A5" w:rsidRPr="00454010" w14:paraId="7E588FCE"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FA1B9DB" w14:textId="77777777" w:rsidR="00CE19A5" w:rsidRPr="00454010" w:rsidRDefault="00CE19A5" w:rsidP="00725C9F">
            <w:pPr>
              <w:pStyle w:val="TAL"/>
              <w:keepNext w:val="0"/>
              <w:keepLines w:val="0"/>
              <w:rPr>
                <w:b/>
                <w:lang w:eastAsia="zh-CN"/>
              </w:rPr>
            </w:pPr>
            <w:r w:rsidRPr="00454010">
              <w:rPr>
                <w:lang w:eastAsia="sv-SE"/>
              </w:rPr>
              <w:t>16.1.1.8</w:t>
            </w:r>
          </w:p>
        </w:tc>
        <w:tc>
          <w:tcPr>
            <w:tcW w:w="3689" w:type="dxa"/>
            <w:tcBorders>
              <w:top w:val="single" w:sz="4" w:space="0" w:color="auto"/>
              <w:left w:val="nil"/>
              <w:bottom w:val="single" w:sz="4" w:space="0" w:color="auto"/>
              <w:right w:val="single" w:sz="4" w:space="0" w:color="auto"/>
            </w:tcBorders>
            <w:shd w:val="clear" w:color="auto" w:fill="auto"/>
            <w:noWrap/>
          </w:tcPr>
          <w:p w14:paraId="6A63E018" w14:textId="77777777" w:rsidR="00CE19A5" w:rsidRPr="00454010" w:rsidRDefault="00CE19A5" w:rsidP="00725C9F">
            <w:pPr>
              <w:pStyle w:val="TAL"/>
              <w:keepNext w:val="0"/>
              <w:keepLines w:val="0"/>
            </w:pPr>
            <w:r w:rsidRPr="00454010">
              <w:rPr>
                <w:bCs/>
              </w:rPr>
              <w:t>NR SA FR1-FR1 Cell reselection for UE fulfilling stationary relaxed measurement criterion for 2 Rx UE</w:t>
            </w:r>
          </w:p>
        </w:tc>
        <w:tc>
          <w:tcPr>
            <w:tcW w:w="1048" w:type="dxa"/>
            <w:tcBorders>
              <w:top w:val="single" w:sz="4" w:space="0" w:color="auto"/>
              <w:left w:val="nil"/>
              <w:bottom w:val="single" w:sz="4" w:space="0" w:color="auto"/>
              <w:right w:val="single" w:sz="4" w:space="0" w:color="auto"/>
            </w:tcBorders>
            <w:shd w:val="clear" w:color="auto" w:fill="auto"/>
          </w:tcPr>
          <w:p w14:paraId="1498FB3F" w14:textId="77777777" w:rsidR="00CE19A5" w:rsidRPr="00454010" w:rsidRDefault="00CE19A5" w:rsidP="00725C9F">
            <w:pPr>
              <w:pStyle w:val="TAL"/>
              <w:keepNext w:val="0"/>
              <w:keepLines w:val="0"/>
            </w:pPr>
            <w:r w:rsidRPr="00454010">
              <w:rPr>
                <w:bCs/>
              </w:rPr>
              <w:t>NR Cell 6</w:t>
            </w:r>
          </w:p>
        </w:tc>
        <w:tc>
          <w:tcPr>
            <w:tcW w:w="1048" w:type="dxa"/>
            <w:tcBorders>
              <w:top w:val="single" w:sz="4" w:space="0" w:color="auto"/>
              <w:left w:val="nil"/>
              <w:bottom w:val="single" w:sz="4" w:space="0" w:color="auto"/>
              <w:right w:val="single" w:sz="4" w:space="0" w:color="auto"/>
            </w:tcBorders>
            <w:shd w:val="clear" w:color="auto" w:fill="auto"/>
          </w:tcPr>
          <w:p w14:paraId="4BEB6366" w14:textId="77777777" w:rsidR="00CE19A5" w:rsidRPr="00454010" w:rsidRDefault="00CE19A5" w:rsidP="00725C9F">
            <w:pPr>
              <w:pStyle w:val="TAL"/>
              <w:keepNext w:val="0"/>
              <w:keepLines w:val="0"/>
            </w:pPr>
            <w:r w:rsidRPr="00454010">
              <w:rPr>
                <w:bCs/>
              </w:rPr>
              <w:t>NR Cell 23</w:t>
            </w:r>
          </w:p>
        </w:tc>
        <w:tc>
          <w:tcPr>
            <w:tcW w:w="1048" w:type="dxa"/>
            <w:tcBorders>
              <w:top w:val="single" w:sz="4" w:space="0" w:color="auto"/>
              <w:left w:val="nil"/>
              <w:bottom w:val="single" w:sz="4" w:space="0" w:color="auto"/>
              <w:right w:val="single" w:sz="4" w:space="0" w:color="auto"/>
            </w:tcBorders>
            <w:shd w:val="clear" w:color="auto" w:fill="auto"/>
          </w:tcPr>
          <w:p w14:paraId="20510CC9"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tcPr>
          <w:p w14:paraId="60642E7E" w14:textId="77777777" w:rsidR="00CE19A5" w:rsidRPr="00454010" w:rsidRDefault="00CE19A5" w:rsidP="00725C9F">
            <w:pPr>
              <w:pStyle w:val="TAL"/>
              <w:keepNext w:val="0"/>
              <w:keepLines w:val="0"/>
            </w:pPr>
          </w:p>
        </w:tc>
      </w:tr>
      <w:tr w:rsidR="00CE19A5" w:rsidRPr="00454010" w14:paraId="67DA2CF1"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691D197" w14:textId="77777777" w:rsidR="00CE19A5" w:rsidRPr="00454010" w:rsidRDefault="00CE19A5" w:rsidP="00725C9F">
            <w:pPr>
              <w:pStyle w:val="TAL"/>
              <w:keepNext w:val="0"/>
              <w:keepLines w:val="0"/>
              <w:rPr>
                <w:b/>
                <w:lang w:eastAsia="zh-CN"/>
              </w:rPr>
            </w:pPr>
            <w:r w:rsidRPr="00454010">
              <w:rPr>
                <w:b/>
                <w:lang w:eastAsia="zh-CN"/>
              </w:rPr>
              <w:t>16.3.1.1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3225C28" w14:textId="77777777" w:rsidR="00CE19A5" w:rsidRPr="00454010" w:rsidRDefault="00CE19A5" w:rsidP="00725C9F">
            <w:pPr>
              <w:pStyle w:val="TAL"/>
              <w:keepNext w:val="0"/>
              <w:keepLines w:val="0"/>
            </w:pPr>
            <w:r w:rsidRPr="00454010">
              <w:t>NR SA FR1 Intra-frequency handover from FR1 to FR1 with known target cell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363D41" w14:textId="77777777" w:rsidR="00CE19A5" w:rsidRPr="00454010" w:rsidRDefault="00CE19A5" w:rsidP="00725C9F">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D8AE77"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AA12D9"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A20658" w14:textId="77777777" w:rsidR="00CE19A5" w:rsidRPr="00454010" w:rsidRDefault="00CE19A5" w:rsidP="00725C9F">
            <w:pPr>
              <w:pStyle w:val="TAL"/>
              <w:keepNext w:val="0"/>
              <w:keepLines w:val="0"/>
            </w:pPr>
          </w:p>
        </w:tc>
      </w:tr>
      <w:tr w:rsidR="00CE19A5" w:rsidRPr="00454010" w14:paraId="40AEB089"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FB04A0" w14:textId="77777777" w:rsidR="00CE19A5" w:rsidRPr="00454010" w:rsidRDefault="00CE19A5" w:rsidP="00725C9F">
            <w:pPr>
              <w:pStyle w:val="TAL"/>
              <w:keepNext w:val="0"/>
              <w:keepLines w:val="0"/>
              <w:rPr>
                <w:b/>
                <w:lang w:eastAsia="zh-CN"/>
              </w:rPr>
            </w:pPr>
            <w:r w:rsidRPr="00454010">
              <w:rPr>
                <w:b/>
                <w:lang w:eastAsia="zh-CN"/>
              </w:rPr>
              <w:t>16.3.1.2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ED3742" w14:textId="77777777" w:rsidR="00CE19A5" w:rsidRPr="00454010" w:rsidRDefault="00CE19A5" w:rsidP="00725C9F">
            <w:pPr>
              <w:pStyle w:val="TAL"/>
              <w:keepNext w:val="0"/>
              <w:keepLines w:val="0"/>
            </w:pPr>
            <w:r w:rsidRPr="00454010">
              <w:t>NR SA FR1 Intra-frequency handover from FR1 to FR1 with known target cell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6D9D3E" w14:textId="77777777" w:rsidR="00CE19A5" w:rsidRPr="00454010" w:rsidRDefault="00CE19A5" w:rsidP="00725C9F">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362B31"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23BE35"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44D510" w14:textId="77777777" w:rsidR="00CE19A5" w:rsidRPr="00454010" w:rsidRDefault="00CE19A5" w:rsidP="00725C9F">
            <w:pPr>
              <w:pStyle w:val="TAL"/>
              <w:keepNext w:val="0"/>
              <w:keepLines w:val="0"/>
            </w:pPr>
          </w:p>
        </w:tc>
      </w:tr>
      <w:tr w:rsidR="00CE19A5" w:rsidRPr="00454010" w14:paraId="359881B2"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B75CED" w14:textId="77777777" w:rsidR="00CE19A5" w:rsidRPr="00454010" w:rsidRDefault="00CE19A5" w:rsidP="00725C9F">
            <w:pPr>
              <w:pStyle w:val="TAL"/>
              <w:keepNext w:val="0"/>
              <w:keepLines w:val="0"/>
              <w:rPr>
                <w:b/>
                <w:lang w:eastAsia="zh-CN"/>
              </w:rPr>
            </w:pPr>
            <w:r w:rsidRPr="00454010">
              <w:rPr>
                <w:b/>
                <w:lang w:eastAsia="zh-CN"/>
              </w:rPr>
              <w:t>16.3.1.3</w:t>
            </w:r>
          </w:p>
        </w:tc>
        <w:tc>
          <w:tcPr>
            <w:tcW w:w="3689" w:type="dxa"/>
            <w:tcBorders>
              <w:top w:val="single" w:sz="4" w:space="0" w:color="auto"/>
              <w:left w:val="nil"/>
              <w:bottom w:val="single" w:sz="4" w:space="0" w:color="auto"/>
              <w:right w:val="single" w:sz="4" w:space="0" w:color="auto"/>
            </w:tcBorders>
            <w:shd w:val="clear" w:color="auto" w:fill="auto"/>
            <w:noWrap/>
          </w:tcPr>
          <w:p w14:paraId="7D74ABD0" w14:textId="77777777" w:rsidR="00CE19A5" w:rsidRPr="00454010" w:rsidRDefault="00CE19A5" w:rsidP="00725C9F">
            <w:pPr>
              <w:pStyle w:val="TAL"/>
              <w:keepNext w:val="0"/>
              <w:keepLines w:val="0"/>
            </w:pPr>
            <w:r w:rsidRPr="00454010">
              <w:t>NR SA FR1 Intra-frequency handover from FR1 to FR1 with unknown target cell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F041D8" w14:textId="77777777" w:rsidR="00CE19A5" w:rsidRPr="00454010" w:rsidRDefault="00CE19A5" w:rsidP="00725C9F">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1B0244"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32BBDB"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5D692B" w14:textId="77777777" w:rsidR="00CE19A5" w:rsidRPr="00454010" w:rsidRDefault="00CE19A5" w:rsidP="00725C9F">
            <w:pPr>
              <w:pStyle w:val="TAL"/>
              <w:keepNext w:val="0"/>
              <w:keepLines w:val="0"/>
            </w:pPr>
          </w:p>
        </w:tc>
      </w:tr>
      <w:tr w:rsidR="00CE19A5" w:rsidRPr="00454010" w14:paraId="5B3B2D66"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B452CC" w14:textId="77777777" w:rsidR="00CE19A5" w:rsidRPr="00454010" w:rsidRDefault="00CE19A5" w:rsidP="00725C9F">
            <w:pPr>
              <w:pStyle w:val="TAL"/>
              <w:keepNext w:val="0"/>
              <w:keepLines w:val="0"/>
              <w:rPr>
                <w:b/>
                <w:lang w:eastAsia="zh-CN"/>
              </w:rPr>
            </w:pPr>
            <w:r w:rsidRPr="00454010">
              <w:rPr>
                <w:b/>
                <w:lang w:eastAsia="zh-CN"/>
              </w:rPr>
              <w:t>16.3.1.4</w:t>
            </w:r>
          </w:p>
        </w:tc>
        <w:tc>
          <w:tcPr>
            <w:tcW w:w="3689" w:type="dxa"/>
            <w:tcBorders>
              <w:top w:val="single" w:sz="4" w:space="0" w:color="auto"/>
              <w:left w:val="nil"/>
              <w:bottom w:val="single" w:sz="4" w:space="0" w:color="auto"/>
              <w:right w:val="single" w:sz="4" w:space="0" w:color="auto"/>
            </w:tcBorders>
            <w:shd w:val="clear" w:color="auto" w:fill="auto"/>
            <w:noWrap/>
          </w:tcPr>
          <w:p w14:paraId="3ED91A60" w14:textId="77777777" w:rsidR="00CE19A5" w:rsidRPr="00454010" w:rsidRDefault="00CE19A5" w:rsidP="00725C9F">
            <w:pPr>
              <w:pStyle w:val="TAL"/>
              <w:keepNext w:val="0"/>
              <w:keepLines w:val="0"/>
            </w:pPr>
            <w:r w:rsidRPr="00454010">
              <w:t>NR SA FR1 Intra-frequency handover from FR1 to FR1 with unknown target cell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D5AC8B" w14:textId="77777777" w:rsidR="00CE19A5" w:rsidRPr="00454010" w:rsidRDefault="00CE19A5" w:rsidP="00725C9F">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4917E8"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26D6BA"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08874B" w14:textId="77777777" w:rsidR="00CE19A5" w:rsidRPr="00454010" w:rsidRDefault="00CE19A5" w:rsidP="00725C9F">
            <w:pPr>
              <w:pStyle w:val="TAL"/>
              <w:keepNext w:val="0"/>
              <w:keepLines w:val="0"/>
            </w:pPr>
          </w:p>
        </w:tc>
      </w:tr>
      <w:tr w:rsidR="00CE19A5" w:rsidRPr="00454010" w14:paraId="6C8DC299"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498424" w14:textId="77777777" w:rsidR="00CE19A5" w:rsidRPr="00454010" w:rsidRDefault="00CE19A5" w:rsidP="00725C9F">
            <w:pPr>
              <w:pStyle w:val="TAL"/>
              <w:keepNext w:val="0"/>
              <w:keepLines w:val="0"/>
              <w:rPr>
                <w:b/>
                <w:lang w:eastAsia="zh-CN"/>
              </w:rPr>
            </w:pPr>
            <w:r w:rsidRPr="00454010">
              <w:rPr>
                <w:b/>
                <w:lang w:eastAsia="zh-CN"/>
              </w:rPr>
              <w:t>16.3.1.5</w:t>
            </w:r>
          </w:p>
        </w:tc>
        <w:tc>
          <w:tcPr>
            <w:tcW w:w="3689" w:type="dxa"/>
            <w:tcBorders>
              <w:top w:val="single" w:sz="4" w:space="0" w:color="auto"/>
              <w:left w:val="nil"/>
              <w:bottom w:val="single" w:sz="4" w:space="0" w:color="auto"/>
              <w:right w:val="single" w:sz="4" w:space="0" w:color="auto"/>
            </w:tcBorders>
            <w:shd w:val="clear" w:color="auto" w:fill="auto"/>
            <w:noWrap/>
          </w:tcPr>
          <w:p w14:paraId="075F03A4" w14:textId="77777777" w:rsidR="00CE19A5" w:rsidRPr="00454010" w:rsidRDefault="00CE19A5" w:rsidP="00725C9F">
            <w:pPr>
              <w:pStyle w:val="TAL"/>
              <w:keepNext w:val="0"/>
              <w:keepLines w:val="0"/>
            </w:pPr>
            <w:r w:rsidRPr="00454010">
              <w:t>NR SA FR1-FR1 Inter-frequency handover from FR1 to FR1 with unknown target cell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1B64A5" w14:textId="77777777" w:rsidR="00CE19A5" w:rsidRPr="00454010" w:rsidRDefault="00CE19A5" w:rsidP="00725C9F">
            <w:pPr>
              <w:pStyle w:val="TAL"/>
              <w:keepNext w:val="0"/>
              <w:keepLines w:val="0"/>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F10561" w14:textId="77777777" w:rsidR="00CE19A5" w:rsidRPr="00454010" w:rsidRDefault="00CE19A5" w:rsidP="00725C9F">
            <w:pPr>
              <w:pStyle w:val="TAL"/>
              <w:keepNext w:val="0"/>
              <w:keepLines w:val="0"/>
            </w:pPr>
            <w:r w:rsidRPr="00454010">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68223F"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F693B7" w14:textId="77777777" w:rsidR="00CE19A5" w:rsidRPr="00454010" w:rsidRDefault="00CE19A5" w:rsidP="00725C9F">
            <w:pPr>
              <w:pStyle w:val="TAL"/>
              <w:keepNext w:val="0"/>
              <w:keepLines w:val="0"/>
            </w:pPr>
          </w:p>
        </w:tc>
      </w:tr>
      <w:tr w:rsidR="00CE19A5" w:rsidRPr="00454010" w14:paraId="3C30F63F"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6F4FCF" w14:textId="77777777" w:rsidR="00CE19A5" w:rsidRPr="00454010" w:rsidRDefault="00CE19A5" w:rsidP="00725C9F">
            <w:pPr>
              <w:pStyle w:val="TAL"/>
              <w:keepNext w:val="0"/>
              <w:keepLines w:val="0"/>
              <w:rPr>
                <w:b/>
                <w:lang w:eastAsia="zh-CN"/>
              </w:rPr>
            </w:pPr>
            <w:r w:rsidRPr="00454010">
              <w:rPr>
                <w:b/>
                <w:lang w:eastAsia="zh-CN"/>
              </w:rPr>
              <w:t>16.3.1.6</w:t>
            </w:r>
          </w:p>
        </w:tc>
        <w:tc>
          <w:tcPr>
            <w:tcW w:w="3689" w:type="dxa"/>
            <w:tcBorders>
              <w:top w:val="single" w:sz="4" w:space="0" w:color="auto"/>
              <w:left w:val="nil"/>
              <w:bottom w:val="single" w:sz="4" w:space="0" w:color="auto"/>
              <w:right w:val="single" w:sz="4" w:space="0" w:color="auto"/>
            </w:tcBorders>
            <w:shd w:val="clear" w:color="auto" w:fill="auto"/>
            <w:noWrap/>
          </w:tcPr>
          <w:p w14:paraId="6A558526" w14:textId="77777777" w:rsidR="00CE19A5" w:rsidRPr="00454010" w:rsidRDefault="00CE19A5" w:rsidP="00725C9F">
            <w:pPr>
              <w:pStyle w:val="TAL"/>
              <w:keepNext w:val="0"/>
              <w:keepLines w:val="0"/>
            </w:pPr>
            <w:r w:rsidRPr="00454010">
              <w:t>NR SA FR1-FR1 Inter-frequency handover from FR1 to FR1 with unknown target cell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E1F18C" w14:textId="77777777" w:rsidR="00CE19A5" w:rsidRPr="00454010" w:rsidRDefault="00CE19A5" w:rsidP="00725C9F">
            <w:pPr>
              <w:pStyle w:val="TAL"/>
              <w:keepNext w:val="0"/>
              <w:keepLines w:val="0"/>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FC7389" w14:textId="77777777" w:rsidR="00CE19A5" w:rsidRPr="00454010" w:rsidRDefault="00CE19A5" w:rsidP="00725C9F">
            <w:pPr>
              <w:pStyle w:val="TAL"/>
              <w:keepNext w:val="0"/>
              <w:keepLines w:val="0"/>
            </w:pPr>
            <w:r w:rsidRPr="00454010">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E902FE"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24BB44" w14:textId="77777777" w:rsidR="00CE19A5" w:rsidRPr="00454010" w:rsidRDefault="00CE19A5" w:rsidP="00725C9F">
            <w:pPr>
              <w:pStyle w:val="TAL"/>
              <w:keepNext w:val="0"/>
              <w:keepLines w:val="0"/>
            </w:pPr>
          </w:p>
        </w:tc>
      </w:tr>
      <w:tr w:rsidR="00CE19A5" w:rsidRPr="00454010" w14:paraId="08C4D232"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63A0DC" w14:textId="77777777" w:rsidR="00CE19A5" w:rsidRPr="00454010" w:rsidRDefault="00CE19A5" w:rsidP="00725C9F">
            <w:pPr>
              <w:pStyle w:val="TAL"/>
              <w:keepNext w:val="0"/>
              <w:keepLines w:val="0"/>
              <w:rPr>
                <w:b/>
                <w:lang w:eastAsia="zh-CN"/>
              </w:rPr>
            </w:pPr>
            <w:r w:rsidRPr="00454010">
              <w:rPr>
                <w:b/>
                <w:lang w:eastAsia="zh-CN"/>
              </w:rPr>
              <w:t>16.3.2.1.1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21EE6D3" w14:textId="77777777" w:rsidR="00CE19A5" w:rsidRPr="00454010" w:rsidRDefault="00CE19A5" w:rsidP="00725C9F">
            <w:pPr>
              <w:pStyle w:val="TAL"/>
              <w:keepNext w:val="0"/>
              <w:keepLines w:val="0"/>
            </w:pPr>
            <w:r w:rsidRPr="00454010">
              <w:t>NR SA FR1 Intra-frequency RRC Re-establishment in FR1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89EA64" w14:textId="77777777" w:rsidR="00CE19A5" w:rsidRPr="00454010" w:rsidRDefault="00CE19A5" w:rsidP="00725C9F">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F1F1F1"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DB8ECF"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025007" w14:textId="77777777" w:rsidR="00CE19A5" w:rsidRPr="00454010" w:rsidRDefault="00CE19A5" w:rsidP="00725C9F">
            <w:pPr>
              <w:pStyle w:val="TAL"/>
              <w:keepNext w:val="0"/>
              <w:keepLines w:val="0"/>
            </w:pPr>
          </w:p>
        </w:tc>
      </w:tr>
      <w:tr w:rsidR="00CE19A5" w:rsidRPr="00454010" w14:paraId="13118DD7"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1C07DBE" w14:textId="77777777" w:rsidR="00CE19A5" w:rsidRPr="00454010" w:rsidRDefault="00CE19A5" w:rsidP="00725C9F">
            <w:pPr>
              <w:pStyle w:val="TAL"/>
              <w:keepNext w:val="0"/>
              <w:keepLines w:val="0"/>
              <w:rPr>
                <w:b/>
                <w:lang w:eastAsia="zh-TW"/>
              </w:rPr>
            </w:pPr>
            <w:r w:rsidRPr="00454010">
              <w:rPr>
                <w:b/>
                <w:lang w:eastAsia="zh-CN"/>
              </w:rPr>
              <w:t>16.3.2.1.2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A490A1" w14:textId="77777777" w:rsidR="00CE19A5" w:rsidRPr="00454010" w:rsidRDefault="00CE19A5" w:rsidP="00725C9F">
            <w:pPr>
              <w:pStyle w:val="TAL"/>
              <w:keepNext w:val="0"/>
              <w:keepLines w:val="0"/>
            </w:pPr>
            <w:r w:rsidRPr="00454010">
              <w:t>NR SA FR1 Intra-frequency RRC Re-establishment in FR1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4D4994" w14:textId="77777777" w:rsidR="00CE19A5" w:rsidRPr="00454010" w:rsidRDefault="00CE19A5" w:rsidP="00725C9F">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0CA27C"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C24237"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7329A6" w14:textId="77777777" w:rsidR="00CE19A5" w:rsidRPr="00454010" w:rsidRDefault="00CE19A5" w:rsidP="00725C9F">
            <w:pPr>
              <w:pStyle w:val="TAL"/>
              <w:keepNext w:val="0"/>
              <w:keepLines w:val="0"/>
            </w:pPr>
          </w:p>
        </w:tc>
      </w:tr>
      <w:tr w:rsidR="00CE19A5" w:rsidRPr="00454010" w14:paraId="1ED99D35"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7B1DFD" w14:textId="77777777" w:rsidR="00CE19A5" w:rsidRPr="00454010" w:rsidRDefault="00CE19A5" w:rsidP="00725C9F">
            <w:pPr>
              <w:pStyle w:val="TAL"/>
              <w:keepNext w:val="0"/>
              <w:keepLines w:val="0"/>
              <w:rPr>
                <w:b/>
                <w:lang w:eastAsia="zh-CN"/>
              </w:rPr>
            </w:pPr>
            <w:r w:rsidRPr="00454010">
              <w:rPr>
                <w:b/>
                <w:lang w:eastAsia="zh-CN"/>
              </w:rPr>
              <w:t>16.3.2.1.3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3A452E" w14:textId="77777777" w:rsidR="00CE19A5" w:rsidRPr="00454010" w:rsidRDefault="00CE19A5" w:rsidP="00725C9F">
            <w:pPr>
              <w:pStyle w:val="TAL"/>
              <w:keepNext w:val="0"/>
              <w:keepLines w:val="0"/>
            </w:pPr>
            <w:r w:rsidRPr="00454010">
              <w:t>NR SA FR1-FR1 Inter-frequency RRC Re-establishment in FR1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7CE07B" w14:textId="77777777" w:rsidR="00CE19A5" w:rsidRPr="00454010" w:rsidRDefault="00CE19A5" w:rsidP="00725C9F">
            <w:pPr>
              <w:pStyle w:val="TAL"/>
              <w:keepNext w:val="0"/>
              <w:keepLines w:val="0"/>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BCC8AB" w14:textId="77777777" w:rsidR="00CE19A5" w:rsidRPr="00454010" w:rsidRDefault="00CE19A5" w:rsidP="00725C9F">
            <w:pPr>
              <w:pStyle w:val="TAL"/>
              <w:keepNext w:val="0"/>
              <w:keepLines w:val="0"/>
            </w:pPr>
            <w:r w:rsidRPr="00454010">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6B16DF"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593F2D" w14:textId="77777777" w:rsidR="00CE19A5" w:rsidRPr="00454010" w:rsidRDefault="00CE19A5" w:rsidP="00725C9F">
            <w:pPr>
              <w:pStyle w:val="TAL"/>
              <w:keepNext w:val="0"/>
              <w:keepLines w:val="0"/>
            </w:pPr>
          </w:p>
        </w:tc>
      </w:tr>
      <w:tr w:rsidR="00CE19A5" w:rsidRPr="00454010" w14:paraId="5FAC8396"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70B779" w14:textId="77777777" w:rsidR="00CE19A5" w:rsidRPr="00454010" w:rsidRDefault="00CE19A5" w:rsidP="00725C9F">
            <w:pPr>
              <w:pStyle w:val="TAL"/>
              <w:keepNext w:val="0"/>
              <w:keepLines w:val="0"/>
              <w:rPr>
                <w:b/>
                <w:lang w:eastAsia="zh-CN"/>
              </w:rPr>
            </w:pPr>
            <w:r w:rsidRPr="00454010">
              <w:rPr>
                <w:b/>
                <w:lang w:eastAsia="zh-CN"/>
              </w:rPr>
              <w:t>16.3.2.1.4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3B5FCC" w14:textId="77777777" w:rsidR="00CE19A5" w:rsidRPr="00454010" w:rsidRDefault="00CE19A5" w:rsidP="00725C9F">
            <w:pPr>
              <w:pStyle w:val="TAL"/>
              <w:keepNext w:val="0"/>
              <w:keepLines w:val="0"/>
            </w:pPr>
            <w:r w:rsidRPr="00454010">
              <w:t>NR SA FR1-FR1 Inter-frequency RRC Re-establishment in FR1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D6C97B" w14:textId="77777777" w:rsidR="00CE19A5" w:rsidRPr="00454010" w:rsidRDefault="00CE19A5" w:rsidP="00725C9F">
            <w:pPr>
              <w:pStyle w:val="TAL"/>
              <w:keepNext w:val="0"/>
              <w:keepLines w:val="0"/>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FC729D" w14:textId="77777777" w:rsidR="00CE19A5" w:rsidRPr="00454010" w:rsidRDefault="00CE19A5" w:rsidP="00725C9F">
            <w:pPr>
              <w:pStyle w:val="TAL"/>
              <w:keepNext w:val="0"/>
              <w:keepLines w:val="0"/>
            </w:pPr>
            <w:r w:rsidRPr="00454010">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C5BF55"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4A18F7" w14:textId="77777777" w:rsidR="00CE19A5" w:rsidRPr="00454010" w:rsidRDefault="00CE19A5" w:rsidP="00725C9F">
            <w:pPr>
              <w:pStyle w:val="TAL"/>
              <w:keepNext w:val="0"/>
              <w:keepLines w:val="0"/>
            </w:pPr>
          </w:p>
        </w:tc>
      </w:tr>
      <w:tr w:rsidR="00CE19A5" w:rsidRPr="00454010" w14:paraId="4B7B8A7C"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840F2BF" w14:textId="77777777" w:rsidR="00CE19A5" w:rsidRPr="00454010" w:rsidRDefault="00CE19A5" w:rsidP="00725C9F">
            <w:pPr>
              <w:pStyle w:val="TAL"/>
              <w:keepNext w:val="0"/>
              <w:keepLines w:val="0"/>
              <w:rPr>
                <w:b/>
                <w:lang w:eastAsia="zh-CN"/>
              </w:rPr>
            </w:pPr>
            <w:r w:rsidRPr="00454010">
              <w:rPr>
                <w:b/>
                <w:lang w:eastAsia="zh-CN"/>
              </w:rPr>
              <w:t>16.3.2.1.5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EAD80BF" w14:textId="77777777" w:rsidR="00CE19A5" w:rsidRPr="00454010" w:rsidRDefault="00CE19A5" w:rsidP="00725C9F">
            <w:pPr>
              <w:pStyle w:val="TAL"/>
              <w:keepNext w:val="0"/>
              <w:keepLines w:val="0"/>
            </w:pPr>
            <w:r w:rsidRPr="00454010">
              <w:t>NR SA FR1 Intra-frequency RRC Re-establishment in FR1 for 1 Rx UE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3106DE" w14:textId="77777777" w:rsidR="00CE19A5" w:rsidRPr="00454010" w:rsidRDefault="00CE19A5" w:rsidP="00725C9F">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E12048"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A03562"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2CD887" w14:textId="77777777" w:rsidR="00CE19A5" w:rsidRPr="00454010" w:rsidRDefault="00CE19A5" w:rsidP="00725C9F">
            <w:pPr>
              <w:pStyle w:val="TAL"/>
              <w:keepNext w:val="0"/>
              <w:keepLines w:val="0"/>
            </w:pPr>
          </w:p>
        </w:tc>
      </w:tr>
      <w:tr w:rsidR="00CE19A5" w:rsidRPr="00454010" w14:paraId="6C96DC67"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7C8FE9" w14:textId="77777777" w:rsidR="00CE19A5" w:rsidRPr="00454010" w:rsidRDefault="00CE19A5" w:rsidP="00725C9F">
            <w:pPr>
              <w:pStyle w:val="TAL"/>
              <w:keepNext w:val="0"/>
              <w:keepLines w:val="0"/>
              <w:rPr>
                <w:b/>
                <w:lang w:eastAsia="zh-CN"/>
              </w:rPr>
            </w:pPr>
            <w:r w:rsidRPr="00454010">
              <w:rPr>
                <w:b/>
                <w:lang w:eastAsia="zh-CN"/>
              </w:rPr>
              <w:t>16.3.2.1.6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EA9C7D2" w14:textId="77777777" w:rsidR="00CE19A5" w:rsidRPr="00454010" w:rsidRDefault="00CE19A5" w:rsidP="00725C9F">
            <w:pPr>
              <w:pStyle w:val="TAL"/>
              <w:keepNext w:val="0"/>
              <w:keepLines w:val="0"/>
            </w:pPr>
            <w:r w:rsidRPr="00454010">
              <w:t>NR SA FR1 Intra-frequency RRC Re-establishment in FR1 for 2 Rx UE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638587" w14:textId="77777777" w:rsidR="00CE19A5" w:rsidRPr="00454010" w:rsidRDefault="00CE19A5" w:rsidP="00725C9F">
            <w:pPr>
              <w:pStyle w:val="TAL"/>
              <w:keepNext w:val="0"/>
              <w:keepLines w:val="0"/>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065565"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06FD3A"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2D655F" w14:textId="77777777" w:rsidR="00CE19A5" w:rsidRPr="00454010" w:rsidRDefault="00CE19A5" w:rsidP="00725C9F">
            <w:pPr>
              <w:pStyle w:val="TAL"/>
              <w:keepNext w:val="0"/>
              <w:keepLines w:val="0"/>
            </w:pPr>
          </w:p>
        </w:tc>
      </w:tr>
      <w:tr w:rsidR="00CE19A5" w:rsidRPr="00454010" w14:paraId="175B87A9"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2925506" w14:textId="77777777" w:rsidR="00CE19A5" w:rsidRPr="00454010" w:rsidRDefault="00CE19A5" w:rsidP="00725C9F">
            <w:pPr>
              <w:pStyle w:val="TAL"/>
              <w:keepNext w:val="0"/>
              <w:keepLines w:val="0"/>
              <w:rPr>
                <w:b/>
                <w:lang w:eastAsia="zh-CN"/>
              </w:rPr>
            </w:pPr>
            <w:r w:rsidRPr="00454010">
              <w:rPr>
                <w:b/>
                <w:lang w:eastAsia="zh-CN"/>
              </w:rPr>
              <w:t>16.3.2.2.1</w:t>
            </w:r>
          </w:p>
        </w:tc>
        <w:tc>
          <w:tcPr>
            <w:tcW w:w="3689" w:type="dxa"/>
            <w:tcBorders>
              <w:top w:val="single" w:sz="4" w:space="0" w:color="auto"/>
              <w:left w:val="nil"/>
              <w:bottom w:val="single" w:sz="4" w:space="0" w:color="auto"/>
              <w:right w:val="single" w:sz="4" w:space="0" w:color="auto"/>
            </w:tcBorders>
            <w:shd w:val="clear" w:color="auto" w:fill="auto"/>
            <w:noWrap/>
          </w:tcPr>
          <w:p w14:paraId="72D4BFE3" w14:textId="77777777" w:rsidR="00CE19A5" w:rsidRPr="00454010" w:rsidRDefault="00CE19A5" w:rsidP="00725C9F">
            <w:pPr>
              <w:pStyle w:val="TAL"/>
              <w:keepNext w:val="0"/>
              <w:keepLines w:val="0"/>
            </w:pPr>
            <w:r w:rsidRPr="00454010">
              <w:t>NR SA FR1 4-step RA type contention based random access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D25947" w14:textId="77777777" w:rsidR="00CE19A5" w:rsidRPr="00454010" w:rsidRDefault="00CE19A5" w:rsidP="00725C9F">
            <w:pPr>
              <w:pStyle w:val="TAL"/>
              <w:keepNext w:val="0"/>
              <w:keepLines w:val="0"/>
            </w:pPr>
            <w:r w:rsidRPr="00454010">
              <w:rPr>
                <w:lang w:eastAsia="zh-CN"/>
              </w:rPr>
              <w:t>Cell</w:t>
            </w:r>
            <w:r w:rsidRPr="00454010">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B7F5B3"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259A5FF"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421CE7" w14:textId="77777777" w:rsidR="00CE19A5" w:rsidRPr="00454010" w:rsidRDefault="00CE19A5" w:rsidP="00725C9F">
            <w:pPr>
              <w:pStyle w:val="TAL"/>
              <w:keepNext w:val="0"/>
              <w:keepLines w:val="0"/>
            </w:pPr>
          </w:p>
        </w:tc>
      </w:tr>
      <w:tr w:rsidR="00CE19A5" w:rsidRPr="00454010" w14:paraId="0B072C29"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D702BA6" w14:textId="77777777" w:rsidR="00CE19A5" w:rsidRPr="00454010" w:rsidRDefault="00CE19A5" w:rsidP="00725C9F">
            <w:pPr>
              <w:pStyle w:val="TAL"/>
              <w:keepNext w:val="0"/>
              <w:keepLines w:val="0"/>
              <w:rPr>
                <w:b/>
                <w:lang w:eastAsia="zh-CN"/>
              </w:rPr>
            </w:pPr>
            <w:r w:rsidRPr="00454010">
              <w:rPr>
                <w:b/>
                <w:lang w:eastAsia="zh-CN"/>
              </w:rPr>
              <w:t>16.3.2.2.2</w:t>
            </w:r>
          </w:p>
        </w:tc>
        <w:tc>
          <w:tcPr>
            <w:tcW w:w="3689" w:type="dxa"/>
            <w:tcBorders>
              <w:top w:val="single" w:sz="4" w:space="0" w:color="auto"/>
              <w:left w:val="nil"/>
              <w:bottom w:val="single" w:sz="4" w:space="0" w:color="auto"/>
              <w:right w:val="single" w:sz="4" w:space="0" w:color="auto"/>
            </w:tcBorders>
            <w:shd w:val="clear" w:color="auto" w:fill="auto"/>
            <w:noWrap/>
          </w:tcPr>
          <w:p w14:paraId="43473D32" w14:textId="77777777" w:rsidR="00CE19A5" w:rsidRPr="00454010" w:rsidRDefault="00CE19A5" w:rsidP="00725C9F">
            <w:pPr>
              <w:pStyle w:val="TAL"/>
              <w:keepNext w:val="0"/>
              <w:keepLines w:val="0"/>
            </w:pPr>
            <w:r w:rsidRPr="00454010">
              <w:t>NR SA FR1 4-step RA type contention based random access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03825B" w14:textId="77777777" w:rsidR="00CE19A5" w:rsidRPr="00454010" w:rsidRDefault="00CE19A5" w:rsidP="00725C9F">
            <w:pPr>
              <w:pStyle w:val="TAL"/>
              <w:keepNext w:val="0"/>
              <w:keepLines w:val="0"/>
              <w:jc w:val="both"/>
            </w:pPr>
            <w:r w:rsidRPr="00454010">
              <w:rPr>
                <w:lang w:eastAsia="zh-CN"/>
              </w:rPr>
              <w:t>Cell</w:t>
            </w:r>
            <w:r w:rsidRPr="00454010">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AC92B5"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B8505B1"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382C45" w14:textId="77777777" w:rsidR="00CE19A5" w:rsidRPr="00454010" w:rsidRDefault="00CE19A5" w:rsidP="00725C9F">
            <w:pPr>
              <w:pStyle w:val="TAL"/>
              <w:keepNext w:val="0"/>
              <w:keepLines w:val="0"/>
            </w:pPr>
          </w:p>
        </w:tc>
      </w:tr>
      <w:tr w:rsidR="00CE19A5" w:rsidRPr="00454010" w14:paraId="25C5B348"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D35D33F" w14:textId="77777777" w:rsidR="00CE19A5" w:rsidRPr="00454010" w:rsidRDefault="00CE19A5" w:rsidP="00725C9F">
            <w:pPr>
              <w:pStyle w:val="TAL"/>
              <w:keepNext w:val="0"/>
              <w:keepLines w:val="0"/>
              <w:rPr>
                <w:b/>
                <w:lang w:eastAsia="zh-CN"/>
              </w:rPr>
            </w:pPr>
            <w:r w:rsidRPr="00454010">
              <w:rPr>
                <w:b/>
                <w:lang w:eastAsia="zh-CN"/>
              </w:rPr>
              <w:t>16.3.2.2.3</w:t>
            </w:r>
          </w:p>
        </w:tc>
        <w:tc>
          <w:tcPr>
            <w:tcW w:w="3689" w:type="dxa"/>
            <w:tcBorders>
              <w:top w:val="single" w:sz="4" w:space="0" w:color="auto"/>
              <w:left w:val="nil"/>
              <w:bottom w:val="single" w:sz="4" w:space="0" w:color="auto"/>
              <w:right w:val="single" w:sz="4" w:space="0" w:color="auto"/>
            </w:tcBorders>
            <w:shd w:val="clear" w:color="auto" w:fill="auto"/>
            <w:noWrap/>
          </w:tcPr>
          <w:p w14:paraId="04F5F421" w14:textId="77777777" w:rsidR="00CE19A5" w:rsidRPr="00454010" w:rsidRDefault="00CE19A5" w:rsidP="00725C9F">
            <w:pPr>
              <w:pStyle w:val="TAL"/>
              <w:keepNext w:val="0"/>
              <w:keepLines w:val="0"/>
            </w:pPr>
            <w:r w:rsidRPr="00454010">
              <w:t>NR SA FR1 4-step RA type non-contention based random access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A33A1A" w14:textId="77777777" w:rsidR="00CE19A5" w:rsidRPr="00454010" w:rsidRDefault="00CE19A5" w:rsidP="00725C9F">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F8E66B"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1AC4AB8"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BB695B" w14:textId="77777777" w:rsidR="00CE19A5" w:rsidRPr="00454010" w:rsidRDefault="00CE19A5" w:rsidP="00725C9F">
            <w:pPr>
              <w:pStyle w:val="TAL"/>
              <w:keepNext w:val="0"/>
              <w:keepLines w:val="0"/>
            </w:pPr>
          </w:p>
        </w:tc>
      </w:tr>
      <w:tr w:rsidR="00CE19A5" w:rsidRPr="00454010" w14:paraId="3A65E597"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C7BA84D" w14:textId="77777777" w:rsidR="00CE19A5" w:rsidRPr="00454010" w:rsidRDefault="00CE19A5" w:rsidP="00725C9F">
            <w:pPr>
              <w:pStyle w:val="TAL"/>
              <w:keepNext w:val="0"/>
              <w:keepLines w:val="0"/>
              <w:rPr>
                <w:b/>
                <w:lang w:eastAsia="zh-CN"/>
              </w:rPr>
            </w:pPr>
            <w:r w:rsidRPr="00454010">
              <w:rPr>
                <w:b/>
                <w:lang w:eastAsia="zh-CN"/>
              </w:rPr>
              <w:t>16.3.2.2.4</w:t>
            </w:r>
          </w:p>
        </w:tc>
        <w:tc>
          <w:tcPr>
            <w:tcW w:w="3689" w:type="dxa"/>
            <w:tcBorders>
              <w:top w:val="single" w:sz="4" w:space="0" w:color="auto"/>
              <w:left w:val="nil"/>
              <w:bottom w:val="single" w:sz="4" w:space="0" w:color="auto"/>
              <w:right w:val="single" w:sz="4" w:space="0" w:color="auto"/>
            </w:tcBorders>
            <w:shd w:val="clear" w:color="auto" w:fill="auto"/>
            <w:noWrap/>
          </w:tcPr>
          <w:p w14:paraId="1EF44EF7" w14:textId="77777777" w:rsidR="00CE19A5" w:rsidRPr="00454010" w:rsidRDefault="00CE19A5" w:rsidP="00725C9F">
            <w:pPr>
              <w:pStyle w:val="TAL"/>
              <w:keepNext w:val="0"/>
              <w:keepLines w:val="0"/>
            </w:pPr>
            <w:r w:rsidRPr="00454010">
              <w:t>NR SA FR1 4-step RA type non-contention based random access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862E07" w14:textId="77777777" w:rsidR="00CE19A5" w:rsidRPr="00454010" w:rsidRDefault="00CE19A5" w:rsidP="00725C9F">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A08348"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BD9389A"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5D1E73" w14:textId="77777777" w:rsidR="00CE19A5" w:rsidRPr="00454010" w:rsidRDefault="00CE19A5" w:rsidP="00725C9F">
            <w:pPr>
              <w:pStyle w:val="TAL"/>
              <w:keepNext w:val="0"/>
              <w:keepLines w:val="0"/>
            </w:pPr>
          </w:p>
        </w:tc>
      </w:tr>
      <w:tr w:rsidR="00CE19A5" w:rsidRPr="00454010" w14:paraId="0C93D359"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2259417" w14:textId="77777777" w:rsidR="00CE19A5" w:rsidRPr="00454010" w:rsidRDefault="00CE19A5" w:rsidP="00725C9F">
            <w:pPr>
              <w:pStyle w:val="TAL"/>
              <w:keepNext w:val="0"/>
              <w:keepLines w:val="0"/>
              <w:rPr>
                <w:b/>
                <w:lang w:eastAsia="zh-CN"/>
              </w:rPr>
            </w:pPr>
            <w:r w:rsidRPr="00454010">
              <w:rPr>
                <w:b/>
                <w:lang w:eastAsia="zh-CN"/>
              </w:rPr>
              <w:t>16.3.2.2.5</w:t>
            </w:r>
          </w:p>
        </w:tc>
        <w:tc>
          <w:tcPr>
            <w:tcW w:w="3689" w:type="dxa"/>
            <w:tcBorders>
              <w:top w:val="single" w:sz="4" w:space="0" w:color="auto"/>
              <w:left w:val="nil"/>
              <w:bottom w:val="single" w:sz="4" w:space="0" w:color="auto"/>
              <w:right w:val="single" w:sz="4" w:space="0" w:color="auto"/>
            </w:tcBorders>
            <w:shd w:val="clear" w:color="auto" w:fill="auto"/>
            <w:noWrap/>
          </w:tcPr>
          <w:p w14:paraId="26AF2613" w14:textId="77777777" w:rsidR="00CE19A5" w:rsidRPr="00454010" w:rsidRDefault="00CE19A5" w:rsidP="00725C9F">
            <w:pPr>
              <w:pStyle w:val="TAL"/>
              <w:keepNext w:val="0"/>
              <w:keepLines w:val="0"/>
            </w:pPr>
            <w:r w:rsidRPr="00454010">
              <w:t>NR SA FR1 2-step RA type contention based random access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547A26" w14:textId="77777777" w:rsidR="00CE19A5" w:rsidRPr="00454010" w:rsidRDefault="00CE19A5" w:rsidP="00725C9F">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DED613"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EC781AD"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C69D79" w14:textId="77777777" w:rsidR="00CE19A5" w:rsidRPr="00454010" w:rsidRDefault="00CE19A5" w:rsidP="00725C9F">
            <w:pPr>
              <w:pStyle w:val="TAL"/>
              <w:keepNext w:val="0"/>
              <w:keepLines w:val="0"/>
            </w:pPr>
          </w:p>
        </w:tc>
      </w:tr>
      <w:tr w:rsidR="00CE19A5" w:rsidRPr="00454010" w14:paraId="1D2B74A3"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E1FAD24" w14:textId="77777777" w:rsidR="00CE19A5" w:rsidRPr="00454010" w:rsidRDefault="00CE19A5" w:rsidP="00725C9F">
            <w:pPr>
              <w:pStyle w:val="TAL"/>
              <w:keepNext w:val="0"/>
              <w:keepLines w:val="0"/>
              <w:rPr>
                <w:b/>
                <w:lang w:eastAsia="zh-CN"/>
              </w:rPr>
            </w:pPr>
            <w:r w:rsidRPr="00454010">
              <w:rPr>
                <w:b/>
                <w:lang w:eastAsia="zh-CN"/>
              </w:rPr>
              <w:t>16.3.2.2.6</w:t>
            </w:r>
          </w:p>
        </w:tc>
        <w:tc>
          <w:tcPr>
            <w:tcW w:w="3689" w:type="dxa"/>
            <w:tcBorders>
              <w:top w:val="single" w:sz="4" w:space="0" w:color="auto"/>
              <w:left w:val="nil"/>
              <w:bottom w:val="single" w:sz="4" w:space="0" w:color="auto"/>
              <w:right w:val="single" w:sz="4" w:space="0" w:color="auto"/>
            </w:tcBorders>
            <w:shd w:val="clear" w:color="auto" w:fill="auto"/>
            <w:noWrap/>
          </w:tcPr>
          <w:p w14:paraId="4041ED35" w14:textId="77777777" w:rsidR="00CE19A5" w:rsidRPr="00454010" w:rsidRDefault="00CE19A5" w:rsidP="00725C9F">
            <w:pPr>
              <w:pStyle w:val="TAL"/>
              <w:keepNext w:val="0"/>
              <w:keepLines w:val="0"/>
            </w:pPr>
            <w:r w:rsidRPr="00454010">
              <w:t>NR SA FR1 2-step RA type contention based random access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35EDC2" w14:textId="77777777" w:rsidR="00CE19A5" w:rsidRPr="00454010" w:rsidRDefault="00CE19A5" w:rsidP="00725C9F">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EF0DB4"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CEDB79E"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A9DA60" w14:textId="77777777" w:rsidR="00CE19A5" w:rsidRPr="00454010" w:rsidRDefault="00CE19A5" w:rsidP="00725C9F">
            <w:pPr>
              <w:pStyle w:val="TAL"/>
              <w:keepNext w:val="0"/>
              <w:keepLines w:val="0"/>
            </w:pPr>
          </w:p>
        </w:tc>
      </w:tr>
      <w:tr w:rsidR="00CE19A5" w:rsidRPr="00454010" w14:paraId="387214C7"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72649F0" w14:textId="77777777" w:rsidR="00CE19A5" w:rsidRPr="00454010" w:rsidRDefault="00CE19A5" w:rsidP="00725C9F">
            <w:pPr>
              <w:pStyle w:val="TAL"/>
              <w:keepNext w:val="0"/>
              <w:keepLines w:val="0"/>
              <w:rPr>
                <w:b/>
                <w:lang w:eastAsia="zh-CN"/>
              </w:rPr>
            </w:pPr>
            <w:r w:rsidRPr="00454010">
              <w:rPr>
                <w:b/>
                <w:lang w:eastAsia="zh-CN"/>
              </w:rPr>
              <w:t>16.3.2.2.7</w:t>
            </w:r>
          </w:p>
        </w:tc>
        <w:tc>
          <w:tcPr>
            <w:tcW w:w="3689" w:type="dxa"/>
            <w:tcBorders>
              <w:top w:val="single" w:sz="4" w:space="0" w:color="auto"/>
              <w:left w:val="nil"/>
              <w:bottom w:val="single" w:sz="4" w:space="0" w:color="auto"/>
              <w:right w:val="single" w:sz="4" w:space="0" w:color="auto"/>
            </w:tcBorders>
            <w:shd w:val="clear" w:color="auto" w:fill="auto"/>
            <w:noWrap/>
          </w:tcPr>
          <w:p w14:paraId="02EF42ED" w14:textId="77777777" w:rsidR="00CE19A5" w:rsidRPr="00454010" w:rsidRDefault="00CE19A5" w:rsidP="00725C9F">
            <w:pPr>
              <w:pStyle w:val="TAL"/>
              <w:keepNext w:val="0"/>
              <w:keepLines w:val="0"/>
            </w:pPr>
            <w:r w:rsidRPr="00454010">
              <w:t>NR SA FR1 2-step RA type non-contention based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E71D32" w14:textId="77777777" w:rsidR="00CE19A5" w:rsidRPr="00454010" w:rsidRDefault="00CE19A5" w:rsidP="00725C9F">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57C941"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2D09509"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F24C9E" w14:textId="77777777" w:rsidR="00CE19A5" w:rsidRPr="00454010" w:rsidRDefault="00CE19A5" w:rsidP="00725C9F">
            <w:pPr>
              <w:pStyle w:val="TAL"/>
              <w:keepNext w:val="0"/>
              <w:keepLines w:val="0"/>
            </w:pPr>
          </w:p>
        </w:tc>
      </w:tr>
      <w:tr w:rsidR="00CE19A5" w:rsidRPr="00454010" w14:paraId="00DB8641"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B93E5CC" w14:textId="77777777" w:rsidR="00CE19A5" w:rsidRPr="00454010" w:rsidRDefault="00CE19A5" w:rsidP="00725C9F">
            <w:pPr>
              <w:pStyle w:val="TAL"/>
              <w:keepNext w:val="0"/>
              <w:keepLines w:val="0"/>
              <w:rPr>
                <w:b/>
                <w:lang w:eastAsia="zh-CN"/>
              </w:rPr>
            </w:pPr>
            <w:r w:rsidRPr="00454010">
              <w:rPr>
                <w:b/>
                <w:lang w:eastAsia="zh-CN"/>
              </w:rPr>
              <w:t>16.3.2.2.8</w:t>
            </w:r>
          </w:p>
        </w:tc>
        <w:tc>
          <w:tcPr>
            <w:tcW w:w="3689" w:type="dxa"/>
            <w:tcBorders>
              <w:top w:val="single" w:sz="4" w:space="0" w:color="auto"/>
              <w:left w:val="nil"/>
              <w:bottom w:val="single" w:sz="4" w:space="0" w:color="auto"/>
              <w:right w:val="single" w:sz="4" w:space="0" w:color="auto"/>
            </w:tcBorders>
            <w:shd w:val="clear" w:color="auto" w:fill="auto"/>
            <w:noWrap/>
          </w:tcPr>
          <w:p w14:paraId="43E36BDF" w14:textId="77777777" w:rsidR="00CE19A5" w:rsidRPr="00454010" w:rsidRDefault="00CE19A5" w:rsidP="00725C9F">
            <w:pPr>
              <w:pStyle w:val="TAL"/>
              <w:keepNext w:val="0"/>
              <w:keepLines w:val="0"/>
            </w:pPr>
            <w:r w:rsidRPr="00454010">
              <w:t>NR SA FR1 2-step RA type non-contention based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AE1CA9" w14:textId="77777777" w:rsidR="00CE19A5" w:rsidRPr="00454010" w:rsidRDefault="00CE19A5" w:rsidP="00725C9F">
            <w:pPr>
              <w:pStyle w:val="TAL"/>
              <w:keepNext w:val="0"/>
              <w:keepLines w:val="0"/>
              <w:jc w:val="both"/>
              <w:rPr>
                <w:lang w:eastAsia="zh-CN"/>
              </w:rPr>
            </w:pPr>
            <w:r w:rsidRPr="00454010">
              <w:rPr>
                <w:lang w:eastAsia="zh-CN"/>
              </w:rPr>
              <w:t>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8E4048"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C44EF89"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A62B65" w14:textId="77777777" w:rsidR="00CE19A5" w:rsidRPr="00454010" w:rsidRDefault="00CE19A5" w:rsidP="00725C9F">
            <w:pPr>
              <w:pStyle w:val="TAL"/>
              <w:keepNext w:val="0"/>
              <w:keepLines w:val="0"/>
            </w:pPr>
          </w:p>
        </w:tc>
      </w:tr>
      <w:tr w:rsidR="00CE19A5" w:rsidRPr="00454010" w14:paraId="570779F5"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0BA26D0" w14:textId="77777777" w:rsidR="00CE19A5" w:rsidRPr="00454010" w:rsidRDefault="00CE19A5" w:rsidP="00725C9F">
            <w:pPr>
              <w:pStyle w:val="TAL"/>
              <w:keepNext w:val="0"/>
              <w:keepLines w:val="0"/>
              <w:rPr>
                <w:b/>
                <w:lang w:eastAsia="zh-CN"/>
              </w:rPr>
            </w:pPr>
            <w:r w:rsidRPr="00454010">
              <w:rPr>
                <w:rFonts w:eastAsia="SimSun"/>
                <w:b/>
                <w:lang w:eastAsia="zh-CN"/>
              </w:rPr>
              <w:t>16.3.2.3.1</w:t>
            </w:r>
          </w:p>
        </w:tc>
        <w:tc>
          <w:tcPr>
            <w:tcW w:w="3689" w:type="dxa"/>
            <w:tcBorders>
              <w:top w:val="single" w:sz="4" w:space="0" w:color="auto"/>
              <w:left w:val="nil"/>
              <w:bottom w:val="single" w:sz="4" w:space="0" w:color="auto"/>
              <w:right w:val="single" w:sz="4" w:space="0" w:color="auto"/>
            </w:tcBorders>
            <w:shd w:val="clear" w:color="auto" w:fill="auto"/>
            <w:noWrap/>
          </w:tcPr>
          <w:p w14:paraId="006F99B6" w14:textId="77777777" w:rsidR="00CE19A5" w:rsidRPr="00454010" w:rsidRDefault="00CE19A5" w:rsidP="00725C9F">
            <w:pPr>
              <w:pStyle w:val="TAL"/>
              <w:keepNext w:val="0"/>
              <w:keepLines w:val="0"/>
            </w:pPr>
            <w:r w:rsidRPr="00454010">
              <w:rPr>
                <w:rFonts w:eastAsia="SimSun"/>
              </w:rPr>
              <w:t>NR SA FR1-FR1 Redirection from NR in FR1 to NR in FR1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68972B" w14:textId="77777777" w:rsidR="00CE19A5" w:rsidRPr="00454010" w:rsidRDefault="00CE19A5" w:rsidP="00725C9F">
            <w:pPr>
              <w:pStyle w:val="TAL"/>
              <w:keepNext w:val="0"/>
              <w:keepLines w:val="0"/>
              <w:jc w:val="both"/>
              <w:rPr>
                <w:lang w:eastAsia="zh-CN"/>
              </w:rPr>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7C3916"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A6EEE9"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284C64" w14:textId="77777777" w:rsidR="00CE19A5" w:rsidRPr="00454010" w:rsidRDefault="00CE19A5" w:rsidP="00725C9F">
            <w:pPr>
              <w:pStyle w:val="TAL"/>
              <w:keepNext w:val="0"/>
              <w:keepLines w:val="0"/>
            </w:pPr>
          </w:p>
        </w:tc>
      </w:tr>
      <w:tr w:rsidR="00CE19A5" w:rsidRPr="00454010" w14:paraId="40A60FF0"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4DE9FD8" w14:textId="77777777" w:rsidR="00CE19A5" w:rsidRPr="00454010" w:rsidRDefault="00CE19A5" w:rsidP="00725C9F">
            <w:pPr>
              <w:pStyle w:val="TAL"/>
              <w:keepNext w:val="0"/>
              <w:keepLines w:val="0"/>
              <w:rPr>
                <w:b/>
                <w:lang w:eastAsia="zh-CN"/>
              </w:rPr>
            </w:pPr>
            <w:r w:rsidRPr="00454010">
              <w:rPr>
                <w:rFonts w:eastAsia="SimSun"/>
                <w:b/>
                <w:lang w:eastAsia="zh-CN"/>
              </w:rPr>
              <w:t>16.3.2.3.2</w:t>
            </w:r>
          </w:p>
        </w:tc>
        <w:tc>
          <w:tcPr>
            <w:tcW w:w="3689" w:type="dxa"/>
            <w:tcBorders>
              <w:top w:val="single" w:sz="4" w:space="0" w:color="auto"/>
              <w:left w:val="nil"/>
              <w:bottom w:val="single" w:sz="4" w:space="0" w:color="auto"/>
              <w:right w:val="single" w:sz="4" w:space="0" w:color="auto"/>
            </w:tcBorders>
            <w:shd w:val="clear" w:color="auto" w:fill="auto"/>
            <w:noWrap/>
          </w:tcPr>
          <w:p w14:paraId="7BA6F443" w14:textId="77777777" w:rsidR="00CE19A5" w:rsidRPr="00454010" w:rsidRDefault="00CE19A5" w:rsidP="00725C9F">
            <w:pPr>
              <w:pStyle w:val="TAL"/>
              <w:keepNext w:val="0"/>
              <w:keepLines w:val="0"/>
            </w:pPr>
            <w:r w:rsidRPr="00454010">
              <w:rPr>
                <w:rFonts w:eastAsia="SimSun"/>
              </w:rPr>
              <w:t>NR SA FR1-FR1 Redirection from NR in FR1 to NR in FR1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F5A387" w14:textId="77777777" w:rsidR="00CE19A5" w:rsidRPr="00454010" w:rsidRDefault="00CE19A5" w:rsidP="00725C9F">
            <w:pPr>
              <w:pStyle w:val="TAL"/>
              <w:keepNext w:val="0"/>
              <w:keepLines w:val="0"/>
              <w:jc w:val="both"/>
              <w:rPr>
                <w:lang w:eastAsia="zh-CN"/>
              </w:rPr>
            </w:pPr>
            <w:r w:rsidRPr="00454010">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8F4F2E" w14:textId="2945BCD9" w:rsidR="00CE19A5" w:rsidRPr="00454010" w:rsidRDefault="00CE19A5" w:rsidP="00725C9F">
            <w:pPr>
              <w:pStyle w:val="TAL"/>
              <w:keepNext w:val="0"/>
              <w:keepLines w:val="0"/>
            </w:pPr>
            <w:r w:rsidRPr="00454010">
              <w:t>NR Cell 2</w:t>
            </w:r>
            <w:ins w:id="2" w:author="Anritsu" w:date="2023-08-02T21:24:00Z">
              <w:r>
                <w:t>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4DD6915"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152E82" w14:textId="77777777" w:rsidR="00CE19A5" w:rsidRPr="00454010" w:rsidRDefault="00CE19A5" w:rsidP="00725C9F">
            <w:pPr>
              <w:pStyle w:val="TAL"/>
              <w:keepNext w:val="0"/>
              <w:keepLines w:val="0"/>
            </w:pPr>
          </w:p>
        </w:tc>
      </w:tr>
      <w:tr w:rsidR="00CE19A5" w:rsidRPr="00454010" w14:paraId="35743CCE"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DBE3471" w14:textId="77777777" w:rsidR="00CE19A5" w:rsidRPr="00454010" w:rsidRDefault="00CE19A5" w:rsidP="00725C9F">
            <w:pPr>
              <w:pStyle w:val="TAL"/>
              <w:keepNext w:val="0"/>
              <w:keepLines w:val="0"/>
              <w:rPr>
                <w:b/>
                <w:lang w:eastAsia="zh-CN"/>
              </w:rPr>
            </w:pPr>
            <w:r w:rsidRPr="00454010">
              <w:rPr>
                <w:b/>
                <w:lang w:eastAsia="zh-CN"/>
              </w:rPr>
              <w:t>16.4.1.1</w:t>
            </w:r>
          </w:p>
        </w:tc>
        <w:tc>
          <w:tcPr>
            <w:tcW w:w="3689" w:type="dxa"/>
            <w:tcBorders>
              <w:top w:val="single" w:sz="4" w:space="0" w:color="auto"/>
              <w:left w:val="nil"/>
              <w:bottom w:val="single" w:sz="4" w:space="0" w:color="auto"/>
              <w:right w:val="single" w:sz="4" w:space="0" w:color="auto"/>
            </w:tcBorders>
            <w:shd w:val="clear" w:color="auto" w:fill="auto"/>
            <w:noWrap/>
          </w:tcPr>
          <w:p w14:paraId="44EEAD1D" w14:textId="77777777" w:rsidR="00CE19A5" w:rsidRPr="00454010" w:rsidRDefault="00CE19A5" w:rsidP="00725C9F">
            <w:pPr>
              <w:pStyle w:val="TAL"/>
              <w:keepNext w:val="0"/>
              <w:keepLines w:val="0"/>
            </w:pPr>
            <w:r w:rsidRPr="00454010">
              <w:t>NR SA FR1 NR UE Transmit Timing Test for FR1 for 1Rx RedCap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74181D" w14:textId="77777777" w:rsidR="00CE19A5" w:rsidRPr="00454010" w:rsidRDefault="00CE19A5" w:rsidP="00725C9F">
            <w:pPr>
              <w:pStyle w:val="TAL"/>
              <w:keepNext w:val="0"/>
              <w:keepLines w:val="0"/>
              <w:jc w:val="both"/>
              <w:rPr>
                <w:lang w:eastAsia="zh-CN"/>
              </w:rPr>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CDDD8F"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FB9ACA9"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121B6F1" w14:textId="77777777" w:rsidR="00CE19A5" w:rsidRPr="00454010" w:rsidRDefault="00CE19A5" w:rsidP="00725C9F">
            <w:pPr>
              <w:pStyle w:val="TAL"/>
              <w:keepNext w:val="0"/>
              <w:keepLines w:val="0"/>
            </w:pPr>
          </w:p>
        </w:tc>
      </w:tr>
      <w:tr w:rsidR="00CE19A5" w:rsidRPr="00454010" w14:paraId="7BFA02EB"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74D6B0D" w14:textId="77777777" w:rsidR="00CE19A5" w:rsidRPr="00454010" w:rsidRDefault="00CE19A5" w:rsidP="00725C9F">
            <w:pPr>
              <w:pStyle w:val="TAL"/>
              <w:keepNext w:val="0"/>
              <w:keepLines w:val="0"/>
              <w:rPr>
                <w:b/>
                <w:lang w:eastAsia="zh-CN"/>
              </w:rPr>
            </w:pPr>
            <w:r w:rsidRPr="00454010">
              <w:rPr>
                <w:b/>
                <w:lang w:eastAsia="zh-CN"/>
              </w:rPr>
              <w:t>16.4.1.2</w:t>
            </w:r>
          </w:p>
        </w:tc>
        <w:tc>
          <w:tcPr>
            <w:tcW w:w="3689" w:type="dxa"/>
            <w:tcBorders>
              <w:top w:val="single" w:sz="4" w:space="0" w:color="auto"/>
              <w:left w:val="nil"/>
              <w:bottom w:val="single" w:sz="4" w:space="0" w:color="auto"/>
              <w:right w:val="single" w:sz="4" w:space="0" w:color="auto"/>
            </w:tcBorders>
            <w:shd w:val="clear" w:color="auto" w:fill="auto"/>
            <w:noWrap/>
          </w:tcPr>
          <w:p w14:paraId="00109EC1" w14:textId="77777777" w:rsidR="00CE19A5" w:rsidRPr="00454010" w:rsidRDefault="00CE19A5" w:rsidP="00725C9F">
            <w:pPr>
              <w:pStyle w:val="TAL"/>
              <w:keepNext w:val="0"/>
              <w:keepLines w:val="0"/>
            </w:pPr>
            <w:r w:rsidRPr="00454010">
              <w:t>NR SA FR1 NR UE Transmit Timing Test for FR1 for 2Rx RedCap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A6FB1A" w14:textId="77777777" w:rsidR="00CE19A5" w:rsidRPr="00454010" w:rsidRDefault="00CE19A5" w:rsidP="00725C9F">
            <w:pPr>
              <w:pStyle w:val="TAL"/>
              <w:keepNext w:val="0"/>
              <w:keepLines w:val="0"/>
              <w:jc w:val="both"/>
              <w:rPr>
                <w:lang w:eastAsia="zh-CN"/>
              </w:rPr>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FBD5A2"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03F9065"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935393" w14:textId="77777777" w:rsidR="00CE19A5" w:rsidRPr="00454010" w:rsidRDefault="00CE19A5" w:rsidP="00725C9F">
            <w:pPr>
              <w:pStyle w:val="TAL"/>
              <w:keepNext w:val="0"/>
              <w:keepLines w:val="0"/>
            </w:pPr>
          </w:p>
        </w:tc>
      </w:tr>
      <w:tr w:rsidR="00CE19A5" w:rsidRPr="00454010" w14:paraId="320B49DC"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14EED61" w14:textId="77777777" w:rsidR="00CE19A5" w:rsidRPr="00454010" w:rsidRDefault="00CE19A5" w:rsidP="00725C9F">
            <w:pPr>
              <w:pStyle w:val="TAL"/>
              <w:keepNext w:val="0"/>
              <w:keepLines w:val="0"/>
              <w:rPr>
                <w:b/>
                <w:lang w:eastAsia="zh-CN"/>
              </w:rPr>
            </w:pPr>
            <w:r w:rsidRPr="00454010">
              <w:rPr>
                <w:b/>
                <w:lang w:eastAsia="zh-CN"/>
              </w:rPr>
              <w:t>16.4.3.1</w:t>
            </w:r>
          </w:p>
        </w:tc>
        <w:tc>
          <w:tcPr>
            <w:tcW w:w="3689" w:type="dxa"/>
            <w:tcBorders>
              <w:top w:val="single" w:sz="4" w:space="0" w:color="auto"/>
              <w:left w:val="nil"/>
              <w:bottom w:val="single" w:sz="4" w:space="0" w:color="auto"/>
              <w:right w:val="single" w:sz="4" w:space="0" w:color="auto"/>
            </w:tcBorders>
            <w:shd w:val="clear" w:color="auto" w:fill="auto"/>
            <w:noWrap/>
          </w:tcPr>
          <w:p w14:paraId="0BF56D65" w14:textId="77777777" w:rsidR="00CE19A5" w:rsidRPr="00454010" w:rsidRDefault="00CE19A5" w:rsidP="00725C9F">
            <w:pPr>
              <w:pStyle w:val="TAL"/>
              <w:keepNext w:val="0"/>
              <w:keepLines w:val="0"/>
            </w:pPr>
            <w:r w:rsidRPr="00454010">
              <w:t>NR SA FR1 SA FR1 timing advance adjustment accuracy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727649"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30AA01"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8F6E041"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205C2B5" w14:textId="77777777" w:rsidR="00CE19A5" w:rsidRPr="00454010" w:rsidRDefault="00CE19A5" w:rsidP="00725C9F">
            <w:pPr>
              <w:pStyle w:val="TAL"/>
              <w:keepNext w:val="0"/>
              <w:keepLines w:val="0"/>
            </w:pPr>
          </w:p>
        </w:tc>
      </w:tr>
      <w:tr w:rsidR="00CE19A5" w:rsidRPr="00454010" w14:paraId="06413A23"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61D47ED" w14:textId="77777777" w:rsidR="00CE19A5" w:rsidRPr="00454010" w:rsidRDefault="00CE19A5" w:rsidP="00725C9F">
            <w:pPr>
              <w:pStyle w:val="TAL"/>
              <w:keepNext w:val="0"/>
              <w:keepLines w:val="0"/>
              <w:rPr>
                <w:b/>
                <w:lang w:eastAsia="zh-CN"/>
              </w:rPr>
            </w:pPr>
            <w:r w:rsidRPr="00454010">
              <w:rPr>
                <w:b/>
                <w:lang w:eastAsia="zh-CN"/>
              </w:rPr>
              <w:t>16.4.3.2</w:t>
            </w:r>
          </w:p>
        </w:tc>
        <w:tc>
          <w:tcPr>
            <w:tcW w:w="3689" w:type="dxa"/>
            <w:tcBorders>
              <w:top w:val="single" w:sz="4" w:space="0" w:color="auto"/>
              <w:left w:val="nil"/>
              <w:bottom w:val="single" w:sz="4" w:space="0" w:color="auto"/>
              <w:right w:val="single" w:sz="4" w:space="0" w:color="auto"/>
            </w:tcBorders>
            <w:shd w:val="clear" w:color="auto" w:fill="auto"/>
            <w:noWrap/>
          </w:tcPr>
          <w:p w14:paraId="5C5D391F" w14:textId="77777777" w:rsidR="00CE19A5" w:rsidRPr="00454010" w:rsidRDefault="00CE19A5" w:rsidP="00725C9F">
            <w:pPr>
              <w:pStyle w:val="TAL"/>
              <w:keepNext w:val="0"/>
              <w:keepLines w:val="0"/>
            </w:pPr>
            <w:r w:rsidRPr="00454010">
              <w:t>NR SA FR1 SA FR1 timing advance adjustment accuracy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6534FF"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AF1990"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0749E21"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E31249" w14:textId="77777777" w:rsidR="00CE19A5" w:rsidRPr="00454010" w:rsidRDefault="00CE19A5" w:rsidP="00725C9F">
            <w:pPr>
              <w:pStyle w:val="TAL"/>
              <w:keepNext w:val="0"/>
              <w:keepLines w:val="0"/>
            </w:pPr>
          </w:p>
        </w:tc>
      </w:tr>
      <w:tr w:rsidR="00CE19A5" w:rsidRPr="00454010" w14:paraId="577EB245"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F600C5C" w14:textId="77777777" w:rsidR="00CE19A5" w:rsidRPr="00454010" w:rsidRDefault="00CE19A5" w:rsidP="00725C9F">
            <w:pPr>
              <w:pStyle w:val="TAL"/>
              <w:keepNext w:val="0"/>
              <w:keepLines w:val="0"/>
              <w:rPr>
                <w:b/>
                <w:lang w:eastAsia="zh-CN"/>
              </w:rPr>
            </w:pPr>
            <w:r w:rsidRPr="00454010">
              <w:rPr>
                <w:b/>
                <w:lang w:eastAsia="zh-CN"/>
              </w:rPr>
              <w:t>16.5.1.1</w:t>
            </w:r>
          </w:p>
        </w:tc>
        <w:tc>
          <w:tcPr>
            <w:tcW w:w="3689" w:type="dxa"/>
            <w:tcBorders>
              <w:top w:val="single" w:sz="4" w:space="0" w:color="auto"/>
              <w:left w:val="nil"/>
              <w:bottom w:val="single" w:sz="4" w:space="0" w:color="auto"/>
              <w:right w:val="single" w:sz="4" w:space="0" w:color="auto"/>
            </w:tcBorders>
            <w:shd w:val="clear" w:color="auto" w:fill="auto"/>
            <w:noWrap/>
          </w:tcPr>
          <w:p w14:paraId="72C6EF60" w14:textId="77777777" w:rsidR="00CE19A5" w:rsidRPr="00454010" w:rsidRDefault="00CE19A5" w:rsidP="00725C9F">
            <w:pPr>
              <w:pStyle w:val="TAL"/>
              <w:keepNext w:val="0"/>
              <w:keepLines w:val="0"/>
            </w:pPr>
            <w:r w:rsidRPr="00454010">
              <w:t>NR SA FR1 Radio Link Monitoring Out-of-sync Test for FR1 PCell configured with SSB-based RLM RS in non-DRX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DA1A6E"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34BECF"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88E4AA"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B922F4" w14:textId="77777777" w:rsidR="00CE19A5" w:rsidRPr="00454010" w:rsidRDefault="00CE19A5" w:rsidP="00725C9F">
            <w:pPr>
              <w:pStyle w:val="TAL"/>
              <w:keepNext w:val="0"/>
              <w:keepLines w:val="0"/>
            </w:pPr>
          </w:p>
        </w:tc>
      </w:tr>
      <w:tr w:rsidR="00CE19A5" w:rsidRPr="00454010" w14:paraId="59E36C62"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289F3C8" w14:textId="77777777" w:rsidR="00CE19A5" w:rsidRPr="00454010" w:rsidRDefault="00CE19A5" w:rsidP="00725C9F">
            <w:pPr>
              <w:pStyle w:val="TAL"/>
              <w:keepNext w:val="0"/>
              <w:keepLines w:val="0"/>
              <w:rPr>
                <w:b/>
                <w:lang w:eastAsia="zh-CN"/>
              </w:rPr>
            </w:pPr>
            <w:r w:rsidRPr="00454010">
              <w:rPr>
                <w:b/>
                <w:lang w:eastAsia="zh-CN"/>
              </w:rPr>
              <w:t>16.5.1.2</w:t>
            </w:r>
          </w:p>
        </w:tc>
        <w:tc>
          <w:tcPr>
            <w:tcW w:w="3689" w:type="dxa"/>
            <w:tcBorders>
              <w:top w:val="single" w:sz="4" w:space="0" w:color="auto"/>
              <w:left w:val="nil"/>
              <w:bottom w:val="single" w:sz="4" w:space="0" w:color="auto"/>
              <w:right w:val="single" w:sz="4" w:space="0" w:color="auto"/>
            </w:tcBorders>
            <w:shd w:val="clear" w:color="auto" w:fill="auto"/>
            <w:noWrap/>
          </w:tcPr>
          <w:p w14:paraId="715A1D04" w14:textId="77777777" w:rsidR="00CE19A5" w:rsidRPr="00454010" w:rsidRDefault="00CE19A5" w:rsidP="00725C9F">
            <w:pPr>
              <w:pStyle w:val="TAL"/>
              <w:keepNext w:val="0"/>
              <w:keepLines w:val="0"/>
            </w:pPr>
            <w:r w:rsidRPr="00454010">
              <w:t>NR SA FR1 Radio Link Monitoring Out-of-sync Test for FR1 PCell configured with SSB-based RLM RS in non-DRX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1808BB"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13C587"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38D8C7C"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8532C9D" w14:textId="77777777" w:rsidR="00CE19A5" w:rsidRPr="00454010" w:rsidRDefault="00CE19A5" w:rsidP="00725C9F">
            <w:pPr>
              <w:pStyle w:val="TAL"/>
              <w:keepNext w:val="0"/>
              <w:keepLines w:val="0"/>
            </w:pPr>
          </w:p>
        </w:tc>
      </w:tr>
      <w:tr w:rsidR="00CE19A5" w:rsidRPr="00454010" w14:paraId="417992A5"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4C1D448" w14:textId="77777777" w:rsidR="00CE19A5" w:rsidRPr="00454010" w:rsidRDefault="00CE19A5" w:rsidP="00725C9F">
            <w:pPr>
              <w:pStyle w:val="TAL"/>
              <w:keepNext w:val="0"/>
              <w:keepLines w:val="0"/>
              <w:rPr>
                <w:b/>
                <w:lang w:eastAsia="zh-CN"/>
              </w:rPr>
            </w:pPr>
            <w:r w:rsidRPr="00454010">
              <w:rPr>
                <w:b/>
                <w:lang w:eastAsia="zh-CN"/>
              </w:rPr>
              <w:t>16.5.1.3</w:t>
            </w:r>
          </w:p>
        </w:tc>
        <w:tc>
          <w:tcPr>
            <w:tcW w:w="3689" w:type="dxa"/>
            <w:tcBorders>
              <w:top w:val="single" w:sz="4" w:space="0" w:color="auto"/>
              <w:left w:val="nil"/>
              <w:bottom w:val="single" w:sz="4" w:space="0" w:color="auto"/>
              <w:right w:val="single" w:sz="4" w:space="0" w:color="auto"/>
            </w:tcBorders>
            <w:shd w:val="clear" w:color="auto" w:fill="auto"/>
            <w:noWrap/>
          </w:tcPr>
          <w:p w14:paraId="1AF9781E" w14:textId="77777777" w:rsidR="00CE19A5" w:rsidRPr="00454010" w:rsidRDefault="00CE19A5" w:rsidP="00725C9F">
            <w:pPr>
              <w:pStyle w:val="TAL"/>
              <w:keepNext w:val="0"/>
              <w:keepLines w:val="0"/>
            </w:pPr>
            <w:r w:rsidRPr="00454010">
              <w:t>NR SA FR1 Radio Link Monitoring In-sync Test for FR1 PCell configured with SSB-based RLM RS in non-DRX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81E5F2"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5F66F4"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7FD8A2A"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AA39D5" w14:textId="77777777" w:rsidR="00CE19A5" w:rsidRPr="00454010" w:rsidRDefault="00CE19A5" w:rsidP="00725C9F">
            <w:pPr>
              <w:pStyle w:val="TAL"/>
              <w:keepNext w:val="0"/>
              <w:keepLines w:val="0"/>
            </w:pPr>
          </w:p>
        </w:tc>
      </w:tr>
      <w:tr w:rsidR="00CE19A5" w:rsidRPr="00454010" w14:paraId="5E1B8D68"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FFB9DED" w14:textId="77777777" w:rsidR="00CE19A5" w:rsidRPr="00454010" w:rsidRDefault="00CE19A5" w:rsidP="00725C9F">
            <w:pPr>
              <w:pStyle w:val="TAL"/>
              <w:keepNext w:val="0"/>
              <w:keepLines w:val="0"/>
              <w:rPr>
                <w:b/>
                <w:lang w:eastAsia="zh-CN"/>
              </w:rPr>
            </w:pPr>
            <w:r w:rsidRPr="00454010">
              <w:rPr>
                <w:b/>
                <w:lang w:eastAsia="zh-CN"/>
              </w:rPr>
              <w:t>16.5.1.4</w:t>
            </w:r>
          </w:p>
        </w:tc>
        <w:tc>
          <w:tcPr>
            <w:tcW w:w="3689" w:type="dxa"/>
            <w:tcBorders>
              <w:top w:val="single" w:sz="4" w:space="0" w:color="auto"/>
              <w:left w:val="nil"/>
              <w:bottom w:val="single" w:sz="4" w:space="0" w:color="auto"/>
              <w:right w:val="single" w:sz="4" w:space="0" w:color="auto"/>
            </w:tcBorders>
            <w:shd w:val="clear" w:color="auto" w:fill="auto"/>
            <w:noWrap/>
          </w:tcPr>
          <w:p w14:paraId="22E69312" w14:textId="77777777" w:rsidR="00CE19A5" w:rsidRPr="00454010" w:rsidRDefault="00CE19A5" w:rsidP="00725C9F">
            <w:pPr>
              <w:pStyle w:val="TAL"/>
              <w:keepNext w:val="0"/>
              <w:keepLines w:val="0"/>
            </w:pPr>
            <w:r w:rsidRPr="00454010">
              <w:t>NR SA FR1 Radio Link Monitoring In-sync Test for FR1 PCell configured with SSB-based RLM RS in non-DRX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A4EAB1"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CC30EA"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37D45B8"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E883F7" w14:textId="77777777" w:rsidR="00CE19A5" w:rsidRPr="00454010" w:rsidRDefault="00CE19A5" w:rsidP="00725C9F">
            <w:pPr>
              <w:pStyle w:val="TAL"/>
              <w:keepNext w:val="0"/>
              <w:keepLines w:val="0"/>
            </w:pPr>
          </w:p>
        </w:tc>
      </w:tr>
      <w:tr w:rsidR="00CE19A5" w:rsidRPr="00454010" w14:paraId="66809777"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20CBBE0" w14:textId="77777777" w:rsidR="00CE19A5" w:rsidRPr="00454010" w:rsidRDefault="00CE19A5" w:rsidP="00725C9F">
            <w:pPr>
              <w:pStyle w:val="TAL"/>
              <w:keepNext w:val="0"/>
              <w:keepLines w:val="0"/>
              <w:rPr>
                <w:b/>
                <w:lang w:eastAsia="zh-CN"/>
              </w:rPr>
            </w:pPr>
            <w:r w:rsidRPr="00454010">
              <w:rPr>
                <w:b/>
                <w:lang w:eastAsia="zh-CN"/>
              </w:rPr>
              <w:t>16.5.1.7</w:t>
            </w:r>
          </w:p>
        </w:tc>
        <w:tc>
          <w:tcPr>
            <w:tcW w:w="3689" w:type="dxa"/>
            <w:tcBorders>
              <w:top w:val="single" w:sz="4" w:space="0" w:color="auto"/>
              <w:left w:val="nil"/>
              <w:bottom w:val="single" w:sz="4" w:space="0" w:color="auto"/>
              <w:right w:val="single" w:sz="4" w:space="0" w:color="auto"/>
            </w:tcBorders>
            <w:shd w:val="clear" w:color="auto" w:fill="auto"/>
            <w:noWrap/>
          </w:tcPr>
          <w:p w14:paraId="1D906C33" w14:textId="77777777" w:rsidR="00CE19A5" w:rsidRPr="00454010" w:rsidRDefault="00CE19A5" w:rsidP="00725C9F">
            <w:pPr>
              <w:pStyle w:val="TAL"/>
              <w:keepNext w:val="0"/>
              <w:keepLines w:val="0"/>
            </w:pPr>
            <w:r w:rsidRPr="00454010">
              <w:t>NR SA FR1 Radio Link Monitoring In-sync Test for FR1 PCell configured with SSB-based RLM RS in 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93A29D"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D242D1"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75A2757"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A3FF29" w14:textId="77777777" w:rsidR="00CE19A5" w:rsidRPr="00454010" w:rsidRDefault="00CE19A5" w:rsidP="00725C9F">
            <w:pPr>
              <w:pStyle w:val="TAL"/>
              <w:keepNext w:val="0"/>
              <w:keepLines w:val="0"/>
            </w:pPr>
          </w:p>
        </w:tc>
      </w:tr>
      <w:tr w:rsidR="00CE19A5" w:rsidRPr="00454010" w14:paraId="4302EB5D"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E3FACAF" w14:textId="77777777" w:rsidR="00CE19A5" w:rsidRPr="00454010" w:rsidRDefault="00CE19A5" w:rsidP="00725C9F">
            <w:pPr>
              <w:pStyle w:val="TAL"/>
              <w:keepNext w:val="0"/>
              <w:keepLines w:val="0"/>
              <w:rPr>
                <w:b/>
                <w:lang w:eastAsia="zh-CN"/>
              </w:rPr>
            </w:pPr>
            <w:r w:rsidRPr="00454010">
              <w:rPr>
                <w:b/>
                <w:lang w:eastAsia="zh-CN"/>
              </w:rPr>
              <w:t>16.5.1.8</w:t>
            </w:r>
          </w:p>
        </w:tc>
        <w:tc>
          <w:tcPr>
            <w:tcW w:w="3689" w:type="dxa"/>
            <w:tcBorders>
              <w:top w:val="single" w:sz="4" w:space="0" w:color="auto"/>
              <w:left w:val="nil"/>
              <w:bottom w:val="single" w:sz="4" w:space="0" w:color="auto"/>
              <w:right w:val="single" w:sz="4" w:space="0" w:color="auto"/>
            </w:tcBorders>
            <w:shd w:val="clear" w:color="auto" w:fill="auto"/>
            <w:noWrap/>
          </w:tcPr>
          <w:p w14:paraId="1BD0AA77" w14:textId="77777777" w:rsidR="00CE19A5" w:rsidRPr="00454010" w:rsidRDefault="00CE19A5" w:rsidP="00725C9F">
            <w:pPr>
              <w:pStyle w:val="TAL"/>
              <w:keepNext w:val="0"/>
              <w:keepLines w:val="0"/>
            </w:pPr>
            <w:r w:rsidRPr="00454010">
              <w:t>NR SA FR1 Radio Link Monitoring In-sync Test for FR1 PCell configured with SSB-based RLM RS in 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28587F"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D7BBA1"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445F1DF"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5CBE72" w14:textId="77777777" w:rsidR="00CE19A5" w:rsidRPr="00454010" w:rsidRDefault="00CE19A5" w:rsidP="00725C9F">
            <w:pPr>
              <w:pStyle w:val="TAL"/>
              <w:keepNext w:val="0"/>
              <w:keepLines w:val="0"/>
            </w:pPr>
          </w:p>
        </w:tc>
      </w:tr>
      <w:tr w:rsidR="00CE19A5" w:rsidRPr="00454010" w14:paraId="06917ABA"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20C215B" w14:textId="77777777" w:rsidR="00CE19A5" w:rsidRPr="00454010" w:rsidRDefault="00CE19A5" w:rsidP="00725C9F">
            <w:pPr>
              <w:pStyle w:val="TAL"/>
              <w:keepNext w:val="0"/>
              <w:keepLines w:val="0"/>
              <w:rPr>
                <w:b/>
                <w:lang w:eastAsia="zh-CN"/>
              </w:rPr>
            </w:pPr>
            <w:r w:rsidRPr="00454010">
              <w:rPr>
                <w:b/>
                <w:lang w:eastAsia="zh-CN"/>
              </w:rPr>
              <w:t>16.5.1.9</w:t>
            </w:r>
          </w:p>
        </w:tc>
        <w:tc>
          <w:tcPr>
            <w:tcW w:w="3689" w:type="dxa"/>
            <w:tcBorders>
              <w:top w:val="single" w:sz="4" w:space="0" w:color="auto"/>
              <w:left w:val="nil"/>
              <w:bottom w:val="single" w:sz="4" w:space="0" w:color="auto"/>
              <w:right w:val="single" w:sz="4" w:space="0" w:color="auto"/>
            </w:tcBorders>
            <w:shd w:val="clear" w:color="auto" w:fill="auto"/>
            <w:noWrap/>
          </w:tcPr>
          <w:p w14:paraId="06688058" w14:textId="77777777" w:rsidR="00CE19A5" w:rsidRPr="00454010" w:rsidRDefault="00CE19A5" w:rsidP="00725C9F">
            <w:pPr>
              <w:pStyle w:val="TAL"/>
              <w:keepNext w:val="0"/>
              <w:keepLines w:val="0"/>
            </w:pPr>
            <w:r w:rsidRPr="00454010">
              <w:t>NR SA FR1 Radio Link Monitoring Out-of-sync Test for FR1 PCell configured with CSI-RS-based RLM in non-DRX mode for 1 Rx UE</w:t>
            </w:r>
          </w:p>
        </w:tc>
        <w:tc>
          <w:tcPr>
            <w:tcW w:w="1048" w:type="dxa"/>
            <w:tcBorders>
              <w:top w:val="single" w:sz="4" w:space="0" w:color="auto"/>
              <w:left w:val="nil"/>
              <w:bottom w:val="single" w:sz="4" w:space="0" w:color="auto"/>
              <w:right w:val="single" w:sz="4" w:space="0" w:color="auto"/>
            </w:tcBorders>
            <w:shd w:val="clear" w:color="auto" w:fill="auto"/>
          </w:tcPr>
          <w:p w14:paraId="7210731A"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1CA30E"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1A83E9A"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769726" w14:textId="77777777" w:rsidR="00CE19A5" w:rsidRPr="00454010" w:rsidRDefault="00CE19A5" w:rsidP="00725C9F">
            <w:pPr>
              <w:pStyle w:val="TAL"/>
              <w:keepNext w:val="0"/>
              <w:keepLines w:val="0"/>
            </w:pPr>
          </w:p>
        </w:tc>
      </w:tr>
      <w:tr w:rsidR="00CE19A5" w:rsidRPr="00454010" w14:paraId="16738B56"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61DF6F5" w14:textId="77777777" w:rsidR="00CE19A5" w:rsidRPr="00454010" w:rsidRDefault="00CE19A5" w:rsidP="00725C9F">
            <w:pPr>
              <w:pStyle w:val="TAL"/>
              <w:keepNext w:val="0"/>
              <w:keepLines w:val="0"/>
              <w:rPr>
                <w:b/>
                <w:lang w:eastAsia="zh-CN"/>
              </w:rPr>
            </w:pPr>
            <w:r w:rsidRPr="00454010">
              <w:rPr>
                <w:b/>
                <w:lang w:eastAsia="zh-CN"/>
              </w:rPr>
              <w:t>16.5.1.10</w:t>
            </w:r>
          </w:p>
        </w:tc>
        <w:tc>
          <w:tcPr>
            <w:tcW w:w="3689" w:type="dxa"/>
            <w:tcBorders>
              <w:top w:val="single" w:sz="4" w:space="0" w:color="auto"/>
              <w:left w:val="nil"/>
              <w:bottom w:val="single" w:sz="4" w:space="0" w:color="auto"/>
              <w:right w:val="single" w:sz="4" w:space="0" w:color="auto"/>
            </w:tcBorders>
            <w:shd w:val="clear" w:color="auto" w:fill="auto"/>
            <w:noWrap/>
          </w:tcPr>
          <w:p w14:paraId="1697D020" w14:textId="77777777" w:rsidR="00CE19A5" w:rsidRPr="00454010" w:rsidRDefault="00CE19A5" w:rsidP="00725C9F">
            <w:pPr>
              <w:pStyle w:val="TAL"/>
              <w:keepNext w:val="0"/>
              <w:keepLines w:val="0"/>
            </w:pPr>
            <w:r w:rsidRPr="00454010">
              <w:t>NR SA FR1 Radio Link Monitoring Out-of-sync Test for FR1 PCell configured with CSI-RS-based RLM in non-DRX mode for 2 Rx UE</w:t>
            </w:r>
          </w:p>
        </w:tc>
        <w:tc>
          <w:tcPr>
            <w:tcW w:w="1048" w:type="dxa"/>
            <w:tcBorders>
              <w:top w:val="single" w:sz="4" w:space="0" w:color="auto"/>
              <w:left w:val="nil"/>
              <w:bottom w:val="single" w:sz="4" w:space="0" w:color="auto"/>
              <w:right w:val="single" w:sz="4" w:space="0" w:color="auto"/>
            </w:tcBorders>
            <w:shd w:val="clear" w:color="auto" w:fill="auto"/>
          </w:tcPr>
          <w:p w14:paraId="59181B2A"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D6F54D"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D8D32B0"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DE47C1" w14:textId="77777777" w:rsidR="00CE19A5" w:rsidRPr="00454010" w:rsidRDefault="00CE19A5" w:rsidP="00725C9F">
            <w:pPr>
              <w:pStyle w:val="TAL"/>
              <w:keepNext w:val="0"/>
              <w:keepLines w:val="0"/>
            </w:pPr>
          </w:p>
        </w:tc>
      </w:tr>
      <w:tr w:rsidR="00CE19A5" w:rsidRPr="00454010" w14:paraId="6D4C4024"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9B51C02" w14:textId="77777777" w:rsidR="00CE19A5" w:rsidRPr="00454010" w:rsidRDefault="00CE19A5" w:rsidP="00725C9F">
            <w:pPr>
              <w:pStyle w:val="TAL"/>
              <w:keepNext w:val="0"/>
              <w:keepLines w:val="0"/>
              <w:rPr>
                <w:b/>
                <w:lang w:eastAsia="zh-CN"/>
              </w:rPr>
            </w:pPr>
            <w:r w:rsidRPr="00454010">
              <w:rPr>
                <w:b/>
                <w:lang w:eastAsia="zh-CN"/>
              </w:rPr>
              <w:t>16.5.1.11</w:t>
            </w:r>
          </w:p>
        </w:tc>
        <w:tc>
          <w:tcPr>
            <w:tcW w:w="3689" w:type="dxa"/>
            <w:tcBorders>
              <w:top w:val="single" w:sz="4" w:space="0" w:color="auto"/>
              <w:left w:val="nil"/>
              <w:bottom w:val="single" w:sz="4" w:space="0" w:color="auto"/>
              <w:right w:val="single" w:sz="4" w:space="0" w:color="auto"/>
            </w:tcBorders>
            <w:shd w:val="clear" w:color="auto" w:fill="auto"/>
            <w:noWrap/>
          </w:tcPr>
          <w:p w14:paraId="64007AA6" w14:textId="77777777" w:rsidR="00CE19A5" w:rsidRPr="00454010" w:rsidRDefault="00CE19A5" w:rsidP="00725C9F">
            <w:pPr>
              <w:pStyle w:val="TAL"/>
              <w:keepNext w:val="0"/>
              <w:keepLines w:val="0"/>
            </w:pPr>
            <w:r w:rsidRPr="00454010">
              <w:t>NR SA FR1 Radio Link Monitoring In-sync Test for FR1 PCell configured with CSI-RS-based RLM in non-DRX mode for 1 Rx UE</w:t>
            </w:r>
          </w:p>
        </w:tc>
        <w:tc>
          <w:tcPr>
            <w:tcW w:w="1048" w:type="dxa"/>
            <w:tcBorders>
              <w:top w:val="single" w:sz="4" w:space="0" w:color="auto"/>
              <w:left w:val="nil"/>
              <w:bottom w:val="single" w:sz="4" w:space="0" w:color="auto"/>
              <w:right w:val="single" w:sz="4" w:space="0" w:color="auto"/>
            </w:tcBorders>
            <w:shd w:val="clear" w:color="auto" w:fill="auto"/>
          </w:tcPr>
          <w:p w14:paraId="016E312A"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60B939"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8AEBCEA"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92301A" w14:textId="77777777" w:rsidR="00CE19A5" w:rsidRPr="00454010" w:rsidRDefault="00CE19A5" w:rsidP="00725C9F">
            <w:pPr>
              <w:pStyle w:val="TAL"/>
              <w:keepNext w:val="0"/>
              <w:keepLines w:val="0"/>
            </w:pPr>
          </w:p>
        </w:tc>
      </w:tr>
      <w:tr w:rsidR="00CE19A5" w:rsidRPr="00454010" w14:paraId="6A74D3FF"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1459818" w14:textId="77777777" w:rsidR="00CE19A5" w:rsidRPr="00454010" w:rsidRDefault="00CE19A5" w:rsidP="00725C9F">
            <w:pPr>
              <w:pStyle w:val="TAL"/>
              <w:keepNext w:val="0"/>
              <w:keepLines w:val="0"/>
              <w:rPr>
                <w:b/>
                <w:lang w:eastAsia="zh-CN"/>
              </w:rPr>
            </w:pPr>
            <w:r w:rsidRPr="00454010">
              <w:rPr>
                <w:b/>
                <w:lang w:eastAsia="zh-CN"/>
              </w:rPr>
              <w:t>16.5.1.12</w:t>
            </w:r>
          </w:p>
        </w:tc>
        <w:tc>
          <w:tcPr>
            <w:tcW w:w="3689" w:type="dxa"/>
            <w:tcBorders>
              <w:top w:val="single" w:sz="4" w:space="0" w:color="auto"/>
              <w:left w:val="nil"/>
              <w:bottom w:val="single" w:sz="4" w:space="0" w:color="auto"/>
              <w:right w:val="single" w:sz="4" w:space="0" w:color="auto"/>
            </w:tcBorders>
            <w:shd w:val="clear" w:color="auto" w:fill="auto"/>
            <w:noWrap/>
          </w:tcPr>
          <w:p w14:paraId="05E8A3AB" w14:textId="77777777" w:rsidR="00CE19A5" w:rsidRPr="00454010" w:rsidRDefault="00CE19A5" w:rsidP="00725C9F">
            <w:pPr>
              <w:pStyle w:val="TAL"/>
              <w:keepNext w:val="0"/>
              <w:keepLines w:val="0"/>
            </w:pPr>
            <w:r w:rsidRPr="00454010">
              <w:t>NR SA FR1 Radio Link Monitoring In-sync Test for FR1 PCell configured with CSI-RS-based RLM in non-DRX mode for 2 Rx UE</w:t>
            </w:r>
          </w:p>
        </w:tc>
        <w:tc>
          <w:tcPr>
            <w:tcW w:w="1048" w:type="dxa"/>
            <w:tcBorders>
              <w:top w:val="single" w:sz="4" w:space="0" w:color="auto"/>
              <w:left w:val="nil"/>
              <w:bottom w:val="single" w:sz="4" w:space="0" w:color="auto"/>
              <w:right w:val="single" w:sz="4" w:space="0" w:color="auto"/>
            </w:tcBorders>
            <w:shd w:val="clear" w:color="auto" w:fill="auto"/>
          </w:tcPr>
          <w:p w14:paraId="48DB8D85"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D0FC36"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16875BD"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79B07F" w14:textId="77777777" w:rsidR="00CE19A5" w:rsidRPr="00454010" w:rsidRDefault="00CE19A5" w:rsidP="00725C9F">
            <w:pPr>
              <w:pStyle w:val="TAL"/>
              <w:keepNext w:val="0"/>
              <w:keepLines w:val="0"/>
            </w:pPr>
          </w:p>
        </w:tc>
      </w:tr>
      <w:tr w:rsidR="00CE19A5" w:rsidRPr="00454010" w14:paraId="13F8C9D7"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EF5D201" w14:textId="77777777" w:rsidR="00CE19A5" w:rsidRPr="00454010" w:rsidRDefault="00CE19A5" w:rsidP="00725C9F">
            <w:pPr>
              <w:pStyle w:val="TAL"/>
              <w:keepNext w:val="0"/>
              <w:keepLines w:val="0"/>
              <w:rPr>
                <w:b/>
                <w:lang w:eastAsia="zh-CN"/>
              </w:rPr>
            </w:pPr>
            <w:r w:rsidRPr="00454010">
              <w:rPr>
                <w:b/>
                <w:lang w:eastAsia="zh-CN"/>
              </w:rPr>
              <w:t>16.5.1.13</w:t>
            </w:r>
          </w:p>
        </w:tc>
        <w:tc>
          <w:tcPr>
            <w:tcW w:w="3689" w:type="dxa"/>
            <w:tcBorders>
              <w:top w:val="single" w:sz="4" w:space="0" w:color="auto"/>
              <w:left w:val="nil"/>
              <w:bottom w:val="single" w:sz="4" w:space="0" w:color="auto"/>
              <w:right w:val="single" w:sz="4" w:space="0" w:color="auto"/>
            </w:tcBorders>
            <w:shd w:val="clear" w:color="auto" w:fill="auto"/>
            <w:noWrap/>
          </w:tcPr>
          <w:p w14:paraId="57862736" w14:textId="77777777" w:rsidR="00CE19A5" w:rsidRPr="00454010" w:rsidRDefault="00CE19A5" w:rsidP="00725C9F">
            <w:pPr>
              <w:pStyle w:val="TAL"/>
              <w:keepNext w:val="0"/>
              <w:keepLines w:val="0"/>
            </w:pPr>
            <w:r w:rsidRPr="00454010">
              <w:t>NR SA FR1 Radio Link Monitoring Out-of-sync Test for FR1 PCell configured with CSI-RS-based RLM in DRX mode for 1 Rx UE</w:t>
            </w:r>
          </w:p>
        </w:tc>
        <w:tc>
          <w:tcPr>
            <w:tcW w:w="1048" w:type="dxa"/>
            <w:tcBorders>
              <w:top w:val="single" w:sz="4" w:space="0" w:color="auto"/>
              <w:left w:val="nil"/>
              <w:bottom w:val="single" w:sz="4" w:space="0" w:color="auto"/>
              <w:right w:val="single" w:sz="4" w:space="0" w:color="auto"/>
            </w:tcBorders>
            <w:shd w:val="clear" w:color="auto" w:fill="auto"/>
          </w:tcPr>
          <w:p w14:paraId="509B1AF5"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6608C3"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6AFFED"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E8EDD4" w14:textId="77777777" w:rsidR="00CE19A5" w:rsidRPr="00454010" w:rsidRDefault="00CE19A5" w:rsidP="00725C9F">
            <w:pPr>
              <w:pStyle w:val="TAL"/>
              <w:keepNext w:val="0"/>
              <w:keepLines w:val="0"/>
            </w:pPr>
          </w:p>
        </w:tc>
      </w:tr>
      <w:tr w:rsidR="00CE19A5" w:rsidRPr="00454010" w14:paraId="0B8C5EF6"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A63FF31" w14:textId="77777777" w:rsidR="00CE19A5" w:rsidRPr="00454010" w:rsidRDefault="00CE19A5" w:rsidP="00725C9F">
            <w:pPr>
              <w:pStyle w:val="TAL"/>
              <w:keepNext w:val="0"/>
              <w:keepLines w:val="0"/>
              <w:rPr>
                <w:b/>
                <w:lang w:eastAsia="zh-CN"/>
              </w:rPr>
            </w:pPr>
            <w:r w:rsidRPr="00454010">
              <w:rPr>
                <w:b/>
                <w:lang w:eastAsia="zh-CN"/>
              </w:rPr>
              <w:t>16.5.1.14</w:t>
            </w:r>
          </w:p>
        </w:tc>
        <w:tc>
          <w:tcPr>
            <w:tcW w:w="3689" w:type="dxa"/>
            <w:tcBorders>
              <w:top w:val="single" w:sz="4" w:space="0" w:color="auto"/>
              <w:left w:val="nil"/>
              <w:bottom w:val="single" w:sz="4" w:space="0" w:color="auto"/>
              <w:right w:val="single" w:sz="4" w:space="0" w:color="auto"/>
            </w:tcBorders>
            <w:shd w:val="clear" w:color="auto" w:fill="auto"/>
            <w:noWrap/>
          </w:tcPr>
          <w:p w14:paraId="7941DC94" w14:textId="77777777" w:rsidR="00CE19A5" w:rsidRPr="00454010" w:rsidRDefault="00CE19A5" w:rsidP="00725C9F">
            <w:pPr>
              <w:pStyle w:val="TAL"/>
              <w:keepNext w:val="0"/>
              <w:keepLines w:val="0"/>
            </w:pPr>
            <w:r w:rsidRPr="00454010">
              <w:t>NR SA FR1 Radio Link Monitoring Out-of-sync Test for FR1 PCell configured with CSI-RS-based RLM in DRX mode for 2 Rx UE</w:t>
            </w:r>
          </w:p>
        </w:tc>
        <w:tc>
          <w:tcPr>
            <w:tcW w:w="1048" w:type="dxa"/>
            <w:tcBorders>
              <w:top w:val="single" w:sz="4" w:space="0" w:color="auto"/>
              <w:left w:val="nil"/>
              <w:bottom w:val="single" w:sz="4" w:space="0" w:color="auto"/>
              <w:right w:val="single" w:sz="4" w:space="0" w:color="auto"/>
            </w:tcBorders>
            <w:shd w:val="clear" w:color="auto" w:fill="auto"/>
          </w:tcPr>
          <w:p w14:paraId="6EB81B8A"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056E0D"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35BB85E"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BCF193" w14:textId="77777777" w:rsidR="00CE19A5" w:rsidRPr="00454010" w:rsidRDefault="00CE19A5" w:rsidP="00725C9F">
            <w:pPr>
              <w:pStyle w:val="TAL"/>
              <w:keepNext w:val="0"/>
              <w:keepLines w:val="0"/>
            </w:pPr>
          </w:p>
        </w:tc>
      </w:tr>
      <w:tr w:rsidR="00CE19A5" w:rsidRPr="00454010" w14:paraId="5F024DEB"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323AC94" w14:textId="77777777" w:rsidR="00CE19A5" w:rsidRPr="00454010" w:rsidRDefault="00CE19A5" w:rsidP="00725C9F">
            <w:pPr>
              <w:pStyle w:val="TAL"/>
              <w:keepNext w:val="0"/>
              <w:keepLines w:val="0"/>
              <w:rPr>
                <w:b/>
                <w:lang w:eastAsia="zh-CN"/>
              </w:rPr>
            </w:pPr>
            <w:r w:rsidRPr="00454010">
              <w:rPr>
                <w:b/>
                <w:lang w:eastAsia="zh-CN"/>
              </w:rPr>
              <w:t>16.5.1.15</w:t>
            </w:r>
          </w:p>
        </w:tc>
        <w:tc>
          <w:tcPr>
            <w:tcW w:w="3689" w:type="dxa"/>
            <w:tcBorders>
              <w:top w:val="single" w:sz="4" w:space="0" w:color="auto"/>
              <w:left w:val="nil"/>
              <w:bottom w:val="single" w:sz="4" w:space="0" w:color="auto"/>
              <w:right w:val="single" w:sz="4" w:space="0" w:color="auto"/>
            </w:tcBorders>
            <w:shd w:val="clear" w:color="auto" w:fill="auto"/>
            <w:noWrap/>
          </w:tcPr>
          <w:p w14:paraId="2AA07FDC" w14:textId="77777777" w:rsidR="00CE19A5" w:rsidRPr="00454010" w:rsidRDefault="00CE19A5" w:rsidP="00725C9F">
            <w:pPr>
              <w:pStyle w:val="TAL"/>
              <w:keepNext w:val="0"/>
              <w:keepLines w:val="0"/>
            </w:pPr>
            <w:r w:rsidRPr="00454010">
              <w:t>NR SA FR1 Radio Link Monitoring In-sync Test for FR1 PCell configured with CSI-RS-based RLM in DRX mode for 1 Rx UE</w:t>
            </w:r>
          </w:p>
        </w:tc>
        <w:tc>
          <w:tcPr>
            <w:tcW w:w="1048" w:type="dxa"/>
            <w:tcBorders>
              <w:top w:val="single" w:sz="4" w:space="0" w:color="auto"/>
              <w:left w:val="nil"/>
              <w:bottom w:val="single" w:sz="4" w:space="0" w:color="auto"/>
              <w:right w:val="single" w:sz="4" w:space="0" w:color="auto"/>
            </w:tcBorders>
            <w:shd w:val="clear" w:color="auto" w:fill="auto"/>
          </w:tcPr>
          <w:p w14:paraId="6A55E972"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E9A209"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FA3B7E"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C90CF0" w14:textId="77777777" w:rsidR="00CE19A5" w:rsidRPr="00454010" w:rsidRDefault="00CE19A5" w:rsidP="00725C9F">
            <w:pPr>
              <w:pStyle w:val="TAL"/>
              <w:keepNext w:val="0"/>
              <w:keepLines w:val="0"/>
            </w:pPr>
          </w:p>
        </w:tc>
      </w:tr>
      <w:tr w:rsidR="00CE19A5" w:rsidRPr="00454010" w14:paraId="2ECFC045"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6741E96" w14:textId="77777777" w:rsidR="00CE19A5" w:rsidRPr="00454010" w:rsidRDefault="00CE19A5" w:rsidP="00725C9F">
            <w:pPr>
              <w:pStyle w:val="TAL"/>
              <w:keepNext w:val="0"/>
              <w:keepLines w:val="0"/>
              <w:rPr>
                <w:b/>
                <w:lang w:eastAsia="zh-CN"/>
              </w:rPr>
            </w:pPr>
            <w:r w:rsidRPr="00454010">
              <w:rPr>
                <w:b/>
                <w:lang w:eastAsia="zh-CN"/>
              </w:rPr>
              <w:t>16.5.1.16</w:t>
            </w:r>
          </w:p>
        </w:tc>
        <w:tc>
          <w:tcPr>
            <w:tcW w:w="3689" w:type="dxa"/>
            <w:tcBorders>
              <w:top w:val="single" w:sz="4" w:space="0" w:color="auto"/>
              <w:left w:val="nil"/>
              <w:bottom w:val="single" w:sz="4" w:space="0" w:color="auto"/>
              <w:right w:val="single" w:sz="4" w:space="0" w:color="auto"/>
            </w:tcBorders>
            <w:shd w:val="clear" w:color="auto" w:fill="auto"/>
            <w:noWrap/>
          </w:tcPr>
          <w:p w14:paraId="5FC6681C" w14:textId="77777777" w:rsidR="00CE19A5" w:rsidRPr="00454010" w:rsidRDefault="00CE19A5" w:rsidP="00725C9F">
            <w:pPr>
              <w:pStyle w:val="TAL"/>
              <w:keepNext w:val="0"/>
              <w:keepLines w:val="0"/>
            </w:pPr>
            <w:r w:rsidRPr="00454010">
              <w:t>NR SA FR1 Radio Link Monitoring In-sync Test for FR1 PCell configured with CSI-RS-based RLM in DRX mode for 2 Rx UE</w:t>
            </w:r>
          </w:p>
        </w:tc>
        <w:tc>
          <w:tcPr>
            <w:tcW w:w="1048" w:type="dxa"/>
            <w:tcBorders>
              <w:top w:val="single" w:sz="4" w:space="0" w:color="auto"/>
              <w:left w:val="nil"/>
              <w:bottom w:val="single" w:sz="4" w:space="0" w:color="auto"/>
              <w:right w:val="single" w:sz="4" w:space="0" w:color="auto"/>
            </w:tcBorders>
            <w:shd w:val="clear" w:color="auto" w:fill="auto"/>
          </w:tcPr>
          <w:p w14:paraId="5994F1AE"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08958D"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E5E06EE"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3CC7F4" w14:textId="77777777" w:rsidR="00CE19A5" w:rsidRPr="00454010" w:rsidRDefault="00CE19A5" w:rsidP="00725C9F">
            <w:pPr>
              <w:pStyle w:val="TAL"/>
              <w:keepNext w:val="0"/>
              <w:keepLines w:val="0"/>
            </w:pPr>
          </w:p>
        </w:tc>
      </w:tr>
      <w:tr w:rsidR="00CE19A5" w:rsidRPr="00454010" w14:paraId="79ED21F0"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30FEEBB" w14:textId="77777777" w:rsidR="00CE19A5" w:rsidRPr="00454010" w:rsidRDefault="00CE19A5" w:rsidP="00725C9F">
            <w:pPr>
              <w:pStyle w:val="TAL"/>
              <w:keepNext w:val="0"/>
              <w:keepLines w:val="0"/>
              <w:rPr>
                <w:b/>
                <w:lang w:eastAsia="zh-CN"/>
              </w:rPr>
            </w:pPr>
            <w:r w:rsidRPr="00454010">
              <w:rPr>
                <w:b/>
                <w:lang w:eastAsia="zh-CN"/>
              </w:rPr>
              <w:t>16.5.2.1</w:t>
            </w:r>
          </w:p>
        </w:tc>
        <w:tc>
          <w:tcPr>
            <w:tcW w:w="3689" w:type="dxa"/>
            <w:tcBorders>
              <w:top w:val="single" w:sz="4" w:space="0" w:color="auto"/>
              <w:left w:val="nil"/>
              <w:bottom w:val="single" w:sz="4" w:space="0" w:color="auto"/>
              <w:right w:val="single" w:sz="4" w:space="0" w:color="auto"/>
            </w:tcBorders>
            <w:shd w:val="clear" w:color="auto" w:fill="auto"/>
            <w:noWrap/>
          </w:tcPr>
          <w:p w14:paraId="454669B4" w14:textId="77777777" w:rsidR="00CE19A5" w:rsidRPr="00454010" w:rsidRDefault="00CE19A5" w:rsidP="00725C9F">
            <w:pPr>
              <w:pStyle w:val="TAL"/>
              <w:keepNext w:val="0"/>
              <w:keepLines w:val="0"/>
            </w:pPr>
            <w:r w:rsidRPr="00454010">
              <w:t>NR SA FR1 Beam Failure Detection and Link Recovery Test for FR1 PCell configured with SSB-based BFD and LR in non-DRX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51FC47"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47FA20"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53584A"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6F17B5" w14:textId="77777777" w:rsidR="00CE19A5" w:rsidRPr="00454010" w:rsidRDefault="00CE19A5" w:rsidP="00725C9F">
            <w:pPr>
              <w:pStyle w:val="TAL"/>
              <w:keepNext w:val="0"/>
              <w:keepLines w:val="0"/>
            </w:pPr>
          </w:p>
        </w:tc>
      </w:tr>
      <w:tr w:rsidR="00CE19A5" w:rsidRPr="00454010" w14:paraId="16EAEBBF"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93BF451" w14:textId="77777777" w:rsidR="00CE19A5" w:rsidRPr="00454010" w:rsidRDefault="00CE19A5" w:rsidP="00725C9F">
            <w:pPr>
              <w:pStyle w:val="TAL"/>
              <w:keepNext w:val="0"/>
              <w:keepLines w:val="0"/>
              <w:rPr>
                <w:b/>
                <w:lang w:eastAsia="zh-CN"/>
              </w:rPr>
            </w:pPr>
            <w:r w:rsidRPr="00454010">
              <w:rPr>
                <w:b/>
                <w:lang w:eastAsia="zh-CN"/>
              </w:rPr>
              <w:t>16.5.2.2</w:t>
            </w:r>
          </w:p>
        </w:tc>
        <w:tc>
          <w:tcPr>
            <w:tcW w:w="3689" w:type="dxa"/>
            <w:tcBorders>
              <w:top w:val="single" w:sz="4" w:space="0" w:color="auto"/>
              <w:left w:val="nil"/>
              <w:bottom w:val="single" w:sz="4" w:space="0" w:color="auto"/>
              <w:right w:val="single" w:sz="4" w:space="0" w:color="auto"/>
            </w:tcBorders>
            <w:shd w:val="clear" w:color="auto" w:fill="auto"/>
            <w:noWrap/>
          </w:tcPr>
          <w:p w14:paraId="2C189248" w14:textId="77777777" w:rsidR="00CE19A5" w:rsidRPr="00454010" w:rsidRDefault="00CE19A5" w:rsidP="00725C9F">
            <w:pPr>
              <w:pStyle w:val="TAL"/>
              <w:keepNext w:val="0"/>
              <w:keepLines w:val="0"/>
            </w:pPr>
            <w:r w:rsidRPr="00454010">
              <w:t>NR SA FR1 Beam Failure Detection and Link Recovery Test for FR1 PCell configured with SSB-based BFD and LR in non-DRX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B0993D"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F3A522"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812D95F"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2A116B" w14:textId="77777777" w:rsidR="00CE19A5" w:rsidRPr="00454010" w:rsidRDefault="00CE19A5" w:rsidP="00725C9F">
            <w:pPr>
              <w:pStyle w:val="TAL"/>
              <w:keepNext w:val="0"/>
              <w:keepLines w:val="0"/>
            </w:pPr>
          </w:p>
        </w:tc>
      </w:tr>
      <w:tr w:rsidR="00CE19A5" w:rsidRPr="00454010" w14:paraId="08AD6640"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D62C8DD" w14:textId="77777777" w:rsidR="00CE19A5" w:rsidRPr="00454010" w:rsidRDefault="00CE19A5" w:rsidP="00725C9F">
            <w:pPr>
              <w:pStyle w:val="TAL"/>
              <w:keepNext w:val="0"/>
              <w:keepLines w:val="0"/>
              <w:rPr>
                <w:b/>
                <w:lang w:eastAsia="zh-CN"/>
              </w:rPr>
            </w:pPr>
            <w:r w:rsidRPr="00454010">
              <w:rPr>
                <w:b/>
                <w:lang w:eastAsia="zh-CN"/>
              </w:rPr>
              <w:t>16.5.2.5</w:t>
            </w:r>
          </w:p>
        </w:tc>
        <w:tc>
          <w:tcPr>
            <w:tcW w:w="3689" w:type="dxa"/>
            <w:tcBorders>
              <w:top w:val="single" w:sz="4" w:space="0" w:color="auto"/>
              <w:left w:val="nil"/>
              <w:bottom w:val="single" w:sz="4" w:space="0" w:color="auto"/>
              <w:right w:val="single" w:sz="4" w:space="0" w:color="auto"/>
            </w:tcBorders>
            <w:shd w:val="clear" w:color="auto" w:fill="auto"/>
            <w:noWrap/>
          </w:tcPr>
          <w:p w14:paraId="61C0B541" w14:textId="77777777" w:rsidR="00CE19A5" w:rsidRPr="00454010" w:rsidRDefault="00CE19A5" w:rsidP="00725C9F">
            <w:pPr>
              <w:pStyle w:val="TAL"/>
              <w:keepNext w:val="0"/>
              <w:keepLines w:val="0"/>
            </w:pPr>
            <w:r w:rsidRPr="00454010">
              <w:t>NR SA FR1 Beam Failure Detection and Link Recovery Test for FR1 PCell configured with CSI-RS-based BFD and LR in non-DRX mode for 1 Rx UE</w:t>
            </w:r>
          </w:p>
        </w:tc>
        <w:tc>
          <w:tcPr>
            <w:tcW w:w="1048" w:type="dxa"/>
            <w:tcBorders>
              <w:top w:val="single" w:sz="4" w:space="0" w:color="auto"/>
              <w:left w:val="nil"/>
              <w:bottom w:val="single" w:sz="4" w:space="0" w:color="auto"/>
              <w:right w:val="single" w:sz="4" w:space="0" w:color="auto"/>
            </w:tcBorders>
            <w:shd w:val="clear" w:color="auto" w:fill="auto"/>
          </w:tcPr>
          <w:p w14:paraId="38F658D4"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BA8B2A"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79B567"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3126E1" w14:textId="77777777" w:rsidR="00CE19A5" w:rsidRPr="00454010" w:rsidRDefault="00CE19A5" w:rsidP="00725C9F">
            <w:pPr>
              <w:pStyle w:val="TAL"/>
              <w:keepNext w:val="0"/>
              <w:keepLines w:val="0"/>
            </w:pPr>
          </w:p>
        </w:tc>
      </w:tr>
      <w:tr w:rsidR="00CE19A5" w:rsidRPr="00454010" w14:paraId="345C7D71"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F3856ED" w14:textId="77777777" w:rsidR="00CE19A5" w:rsidRPr="00454010" w:rsidRDefault="00CE19A5" w:rsidP="00725C9F">
            <w:pPr>
              <w:pStyle w:val="TAL"/>
              <w:keepNext w:val="0"/>
              <w:keepLines w:val="0"/>
              <w:rPr>
                <w:b/>
                <w:lang w:eastAsia="zh-CN"/>
              </w:rPr>
            </w:pPr>
            <w:r w:rsidRPr="00454010">
              <w:rPr>
                <w:b/>
                <w:lang w:eastAsia="zh-CN"/>
              </w:rPr>
              <w:t>16.5.2.6</w:t>
            </w:r>
          </w:p>
        </w:tc>
        <w:tc>
          <w:tcPr>
            <w:tcW w:w="3689" w:type="dxa"/>
            <w:tcBorders>
              <w:top w:val="single" w:sz="4" w:space="0" w:color="auto"/>
              <w:left w:val="nil"/>
              <w:bottom w:val="single" w:sz="4" w:space="0" w:color="auto"/>
              <w:right w:val="single" w:sz="4" w:space="0" w:color="auto"/>
            </w:tcBorders>
            <w:shd w:val="clear" w:color="auto" w:fill="auto"/>
            <w:noWrap/>
          </w:tcPr>
          <w:p w14:paraId="2F6BAC59" w14:textId="77777777" w:rsidR="00CE19A5" w:rsidRPr="00454010" w:rsidRDefault="00CE19A5" w:rsidP="00725C9F">
            <w:pPr>
              <w:pStyle w:val="TAL"/>
              <w:keepNext w:val="0"/>
              <w:keepLines w:val="0"/>
            </w:pPr>
            <w:r w:rsidRPr="00454010">
              <w:t>NR SA FR1 Beam Failure Detection and Link Recovery Test for FR1 PCell configured with CSI-RS-based BFD and LR in non-DRX mode for 2 Rx UE</w:t>
            </w:r>
          </w:p>
        </w:tc>
        <w:tc>
          <w:tcPr>
            <w:tcW w:w="1048" w:type="dxa"/>
            <w:tcBorders>
              <w:top w:val="single" w:sz="4" w:space="0" w:color="auto"/>
              <w:left w:val="nil"/>
              <w:bottom w:val="single" w:sz="4" w:space="0" w:color="auto"/>
              <w:right w:val="single" w:sz="4" w:space="0" w:color="auto"/>
            </w:tcBorders>
            <w:shd w:val="clear" w:color="auto" w:fill="auto"/>
          </w:tcPr>
          <w:p w14:paraId="50BF9BB0"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C4821B"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AC03779"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1D0BDA" w14:textId="77777777" w:rsidR="00CE19A5" w:rsidRPr="00454010" w:rsidRDefault="00CE19A5" w:rsidP="00725C9F">
            <w:pPr>
              <w:pStyle w:val="TAL"/>
              <w:keepNext w:val="0"/>
              <w:keepLines w:val="0"/>
            </w:pPr>
          </w:p>
        </w:tc>
      </w:tr>
      <w:tr w:rsidR="00CE19A5" w:rsidRPr="00454010" w14:paraId="5A6257FC"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B452A52" w14:textId="77777777" w:rsidR="00CE19A5" w:rsidRPr="00454010" w:rsidRDefault="00CE19A5" w:rsidP="00725C9F">
            <w:pPr>
              <w:pStyle w:val="TAL"/>
              <w:keepNext w:val="0"/>
              <w:keepLines w:val="0"/>
              <w:rPr>
                <w:b/>
                <w:lang w:eastAsia="zh-CN"/>
              </w:rPr>
            </w:pPr>
            <w:r w:rsidRPr="00454010">
              <w:rPr>
                <w:b/>
                <w:lang w:eastAsia="zh-CN"/>
              </w:rPr>
              <w:t>16.5.2.7</w:t>
            </w:r>
          </w:p>
        </w:tc>
        <w:tc>
          <w:tcPr>
            <w:tcW w:w="3689" w:type="dxa"/>
            <w:tcBorders>
              <w:top w:val="single" w:sz="4" w:space="0" w:color="auto"/>
              <w:left w:val="nil"/>
              <w:bottom w:val="single" w:sz="4" w:space="0" w:color="auto"/>
              <w:right w:val="single" w:sz="4" w:space="0" w:color="auto"/>
            </w:tcBorders>
            <w:shd w:val="clear" w:color="auto" w:fill="auto"/>
            <w:noWrap/>
          </w:tcPr>
          <w:p w14:paraId="07757691" w14:textId="77777777" w:rsidR="00CE19A5" w:rsidRPr="00454010" w:rsidRDefault="00CE19A5" w:rsidP="00725C9F">
            <w:pPr>
              <w:pStyle w:val="TAL"/>
              <w:keepNext w:val="0"/>
              <w:keepLines w:val="0"/>
            </w:pPr>
            <w:r w:rsidRPr="00454010">
              <w:t>NR SA FR1 Beam Failure Detection and Link Recovery Test for FR1 PCell configured with CSI-RS-based BFD and LR in DRX mode for 1 Rx UE</w:t>
            </w:r>
          </w:p>
        </w:tc>
        <w:tc>
          <w:tcPr>
            <w:tcW w:w="1048" w:type="dxa"/>
            <w:tcBorders>
              <w:top w:val="single" w:sz="4" w:space="0" w:color="auto"/>
              <w:left w:val="nil"/>
              <w:bottom w:val="single" w:sz="4" w:space="0" w:color="auto"/>
              <w:right w:val="single" w:sz="4" w:space="0" w:color="auto"/>
            </w:tcBorders>
            <w:shd w:val="clear" w:color="auto" w:fill="auto"/>
          </w:tcPr>
          <w:p w14:paraId="405245EF"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51B093"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BEFCD91"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AE2F88" w14:textId="77777777" w:rsidR="00CE19A5" w:rsidRPr="00454010" w:rsidRDefault="00CE19A5" w:rsidP="00725C9F">
            <w:pPr>
              <w:pStyle w:val="TAL"/>
              <w:keepNext w:val="0"/>
              <w:keepLines w:val="0"/>
            </w:pPr>
          </w:p>
        </w:tc>
      </w:tr>
      <w:tr w:rsidR="00CE19A5" w:rsidRPr="00454010" w14:paraId="753479FB"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9D647C0" w14:textId="77777777" w:rsidR="00CE19A5" w:rsidRPr="00454010" w:rsidRDefault="00CE19A5" w:rsidP="00725C9F">
            <w:pPr>
              <w:pStyle w:val="TAL"/>
              <w:keepNext w:val="0"/>
              <w:keepLines w:val="0"/>
              <w:rPr>
                <w:b/>
                <w:lang w:eastAsia="zh-CN"/>
              </w:rPr>
            </w:pPr>
            <w:r w:rsidRPr="00454010">
              <w:rPr>
                <w:b/>
                <w:lang w:eastAsia="zh-CN"/>
              </w:rPr>
              <w:t>16.5.2.8</w:t>
            </w:r>
          </w:p>
        </w:tc>
        <w:tc>
          <w:tcPr>
            <w:tcW w:w="3689" w:type="dxa"/>
            <w:tcBorders>
              <w:top w:val="single" w:sz="4" w:space="0" w:color="auto"/>
              <w:left w:val="nil"/>
              <w:bottom w:val="single" w:sz="4" w:space="0" w:color="auto"/>
              <w:right w:val="single" w:sz="4" w:space="0" w:color="auto"/>
            </w:tcBorders>
            <w:shd w:val="clear" w:color="auto" w:fill="auto"/>
            <w:noWrap/>
          </w:tcPr>
          <w:p w14:paraId="7C8B451F" w14:textId="77777777" w:rsidR="00CE19A5" w:rsidRPr="00454010" w:rsidRDefault="00CE19A5" w:rsidP="00725C9F">
            <w:pPr>
              <w:pStyle w:val="TAL"/>
              <w:keepNext w:val="0"/>
              <w:keepLines w:val="0"/>
            </w:pPr>
            <w:r w:rsidRPr="00454010">
              <w:t>NR SA FR1 Beam Failure Detection and Link Recovery Test for FR1 PCell configured with CSI-RS-based BFD and LR in DRX mode for 2 Rx UE</w:t>
            </w:r>
          </w:p>
        </w:tc>
        <w:tc>
          <w:tcPr>
            <w:tcW w:w="1048" w:type="dxa"/>
            <w:tcBorders>
              <w:top w:val="single" w:sz="4" w:space="0" w:color="auto"/>
              <w:left w:val="nil"/>
              <w:bottom w:val="single" w:sz="4" w:space="0" w:color="auto"/>
              <w:right w:val="single" w:sz="4" w:space="0" w:color="auto"/>
            </w:tcBorders>
            <w:shd w:val="clear" w:color="auto" w:fill="auto"/>
          </w:tcPr>
          <w:p w14:paraId="05E7B532"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1EE741"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D9A62E9"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D14443" w14:textId="77777777" w:rsidR="00CE19A5" w:rsidRPr="00454010" w:rsidRDefault="00CE19A5" w:rsidP="00725C9F">
            <w:pPr>
              <w:pStyle w:val="TAL"/>
              <w:keepNext w:val="0"/>
              <w:keepLines w:val="0"/>
            </w:pPr>
          </w:p>
        </w:tc>
      </w:tr>
      <w:tr w:rsidR="00CE19A5" w:rsidRPr="00454010" w14:paraId="4C90BD72"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938827F" w14:textId="77777777" w:rsidR="00CE19A5" w:rsidRPr="00454010" w:rsidRDefault="00CE19A5" w:rsidP="00725C9F">
            <w:pPr>
              <w:pStyle w:val="TAL"/>
              <w:keepNext w:val="0"/>
              <w:keepLines w:val="0"/>
              <w:rPr>
                <w:b/>
                <w:lang w:eastAsia="zh-CN"/>
              </w:rPr>
            </w:pPr>
            <w:r w:rsidRPr="00454010">
              <w:rPr>
                <w:b/>
                <w:lang w:eastAsia="zh-CN"/>
              </w:rPr>
              <w:t>16.5.4.1</w:t>
            </w:r>
          </w:p>
        </w:tc>
        <w:tc>
          <w:tcPr>
            <w:tcW w:w="3689" w:type="dxa"/>
            <w:tcBorders>
              <w:top w:val="single" w:sz="4" w:space="0" w:color="auto"/>
              <w:left w:val="nil"/>
              <w:bottom w:val="single" w:sz="4" w:space="0" w:color="auto"/>
              <w:right w:val="single" w:sz="4" w:space="0" w:color="auto"/>
            </w:tcBorders>
            <w:shd w:val="clear" w:color="auto" w:fill="auto"/>
            <w:noWrap/>
          </w:tcPr>
          <w:p w14:paraId="07F34D22" w14:textId="77777777" w:rsidR="00CE19A5" w:rsidRPr="00454010" w:rsidRDefault="00CE19A5" w:rsidP="00725C9F">
            <w:pPr>
              <w:pStyle w:val="TAL"/>
              <w:keepNext w:val="0"/>
              <w:keepLines w:val="0"/>
            </w:pPr>
            <w:r w:rsidRPr="00454010">
              <w:t>NR SA FR1 UE specific CBW change on PCell in non-DRX for 1 Rx UE</w:t>
            </w:r>
          </w:p>
        </w:tc>
        <w:tc>
          <w:tcPr>
            <w:tcW w:w="1048" w:type="dxa"/>
            <w:tcBorders>
              <w:top w:val="single" w:sz="4" w:space="0" w:color="auto"/>
              <w:left w:val="nil"/>
              <w:bottom w:val="single" w:sz="4" w:space="0" w:color="auto"/>
              <w:right w:val="single" w:sz="4" w:space="0" w:color="auto"/>
            </w:tcBorders>
            <w:shd w:val="clear" w:color="auto" w:fill="auto"/>
          </w:tcPr>
          <w:p w14:paraId="1BE2C2BB"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554E4E"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4AA0664"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C3EE10" w14:textId="77777777" w:rsidR="00CE19A5" w:rsidRPr="00454010" w:rsidRDefault="00CE19A5" w:rsidP="00725C9F">
            <w:pPr>
              <w:pStyle w:val="TAL"/>
              <w:keepNext w:val="0"/>
              <w:keepLines w:val="0"/>
            </w:pPr>
          </w:p>
        </w:tc>
      </w:tr>
      <w:tr w:rsidR="00CE19A5" w:rsidRPr="00454010" w14:paraId="5ABBDD1B"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7C08BE3" w14:textId="77777777" w:rsidR="00CE19A5" w:rsidRPr="00454010" w:rsidRDefault="00CE19A5" w:rsidP="00725C9F">
            <w:pPr>
              <w:pStyle w:val="TAL"/>
              <w:keepNext w:val="0"/>
              <w:keepLines w:val="0"/>
              <w:rPr>
                <w:b/>
                <w:lang w:eastAsia="zh-CN"/>
              </w:rPr>
            </w:pPr>
            <w:r w:rsidRPr="00454010">
              <w:rPr>
                <w:b/>
                <w:lang w:eastAsia="zh-CN"/>
              </w:rPr>
              <w:t>16.5.4.2</w:t>
            </w:r>
          </w:p>
        </w:tc>
        <w:tc>
          <w:tcPr>
            <w:tcW w:w="3689" w:type="dxa"/>
            <w:tcBorders>
              <w:top w:val="single" w:sz="4" w:space="0" w:color="auto"/>
              <w:left w:val="nil"/>
              <w:bottom w:val="single" w:sz="4" w:space="0" w:color="auto"/>
              <w:right w:val="single" w:sz="4" w:space="0" w:color="auto"/>
            </w:tcBorders>
            <w:shd w:val="clear" w:color="auto" w:fill="auto"/>
            <w:noWrap/>
          </w:tcPr>
          <w:p w14:paraId="60C37C9F" w14:textId="77777777" w:rsidR="00CE19A5" w:rsidRPr="00454010" w:rsidRDefault="00CE19A5" w:rsidP="00725C9F">
            <w:pPr>
              <w:pStyle w:val="TAL"/>
              <w:keepNext w:val="0"/>
              <w:keepLines w:val="0"/>
            </w:pPr>
            <w:r w:rsidRPr="00454010">
              <w:t>NR SA FR1 UE specific CBW change on PCell in non-DRX for 2 Rx UE</w:t>
            </w:r>
          </w:p>
        </w:tc>
        <w:tc>
          <w:tcPr>
            <w:tcW w:w="1048" w:type="dxa"/>
            <w:tcBorders>
              <w:top w:val="single" w:sz="4" w:space="0" w:color="auto"/>
              <w:left w:val="nil"/>
              <w:bottom w:val="single" w:sz="4" w:space="0" w:color="auto"/>
              <w:right w:val="single" w:sz="4" w:space="0" w:color="auto"/>
            </w:tcBorders>
            <w:shd w:val="clear" w:color="auto" w:fill="auto"/>
          </w:tcPr>
          <w:p w14:paraId="4690D4F3"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464B6A"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CC7F2E1"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BD859E" w14:textId="77777777" w:rsidR="00CE19A5" w:rsidRPr="00454010" w:rsidRDefault="00CE19A5" w:rsidP="00725C9F">
            <w:pPr>
              <w:pStyle w:val="TAL"/>
              <w:keepNext w:val="0"/>
              <w:keepLines w:val="0"/>
            </w:pPr>
          </w:p>
        </w:tc>
      </w:tr>
      <w:tr w:rsidR="00CE19A5" w:rsidRPr="00454010" w14:paraId="42D05426"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41E456C" w14:textId="77777777" w:rsidR="00CE19A5" w:rsidRPr="00454010" w:rsidRDefault="00CE19A5" w:rsidP="00725C9F">
            <w:pPr>
              <w:pStyle w:val="TAL"/>
              <w:keepNext w:val="0"/>
              <w:keepLines w:val="0"/>
              <w:rPr>
                <w:b/>
                <w:lang w:eastAsia="zh-CN"/>
              </w:rPr>
            </w:pPr>
            <w:r w:rsidRPr="00454010">
              <w:rPr>
                <w:b/>
                <w:lang w:eastAsia="zh-CN"/>
              </w:rPr>
              <w:t>16.6.1.1</w:t>
            </w:r>
          </w:p>
        </w:tc>
        <w:tc>
          <w:tcPr>
            <w:tcW w:w="3689" w:type="dxa"/>
            <w:tcBorders>
              <w:top w:val="single" w:sz="4" w:space="0" w:color="auto"/>
              <w:left w:val="nil"/>
              <w:bottom w:val="single" w:sz="4" w:space="0" w:color="auto"/>
              <w:right w:val="single" w:sz="4" w:space="0" w:color="auto"/>
            </w:tcBorders>
            <w:shd w:val="clear" w:color="auto" w:fill="auto"/>
            <w:noWrap/>
          </w:tcPr>
          <w:p w14:paraId="485A40A9" w14:textId="77777777" w:rsidR="00CE19A5" w:rsidRPr="00454010" w:rsidRDefault="00CE19A5" w:rsidP="00725C9F">
            <w:pPr>
              <w:pStyle w:val="TAL"/>
              <w:keepNext w:val="0"/>
              <w:keepLines w:val="0"/>
            </w:pPr>
            <w:r w:rsidRPr="00454010">
              <w:t>NR SA FR1 Event triggered reporting tests without gap under non-DRX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6F7A1F"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ACD239"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09C22E"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6B20A5" w14:textId="77777777" w:rsidR="00CE19A5" w:rsidRPr="00454010" w:rsidRDefault="00CE19A5" w:rsidP="00725C9F">
            <w:pPr>
              <w:pStyle w:val="TAL"/>
              <w:keepNext w:val="0"/>
              <w:keepLines w:val="0"/>
            </w:pPr>
          </w:p>
        </w:tc>
      </w:tr>
      <w:tr w:rsidR="00CE19A5" w:rsidRPr="00454010" w14:paraId="19B95D7C"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D391975" w14:textId="77777777" w:rsidR="00CE19A5" w:rsidRPr="00454010" w:rsidRDefault="00CE19A5" w:rsidP="00725C9F">
            <w:pPr>
              <w:pStyle w:val="TAL"/>
              <w:keepNext w:val="0"/>
              <w:keepLines w:val="0"/>
              <w:rPr>
                <w:b/>
                <w:lang w:eastAsia="zh-CN"/>
              </w:rPr>
            </w:pPr>
            <w:r w:rsidRPr="00454010">
              <w:rPr>
                <w:b/>
                <w:lang w:eastAsia="zh-CN"/>
              </w:rPr>
              <w:t>16.6.1.2</w:t>
            </w:r>
          </w:p>
        </w:tc>
        <w:tc>
          <w:tcPr>
            <w:tcW w:w="3689" w:type="dxa"/>
            <w:tcBorders>
              <w:top w:val="single" w:sz="4" w:space="0" w:color="auto"/>
              <w:left w:val="nil"/>
              <w:bottom w:val="single" w:sz="4" w:space="0" w:color="auto"/>
              <w:right w:val="single" w:sz="4" w:space="0" w:color="auto"/>
            </w:tcBorders>
            <w:shd w:val="clear" w:color="auto" w:fill="auto"/>
            <w:noWrap/>
          </w:tcPr>
          <w:p w14:paraId="22928DAC" w14:textId="77777777" w:rsidR="00CE19A5" w:rsidRPr="00454010" w:rsidRDefault="00CE19A5" w:rsidP="00725C9F">
            <w:pPr>
              <w:pStyle w:val="TAL"/>
              <w:keepNext w:val="0"/>
              <w:keepLines w:val="0"/>
            </w:pPr>
            <w:r w:rsidRPr="00454010">
              <w:t>NR SA FR1 Event triggered reporting tests without gap under non-DRX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51D619"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8F7C63"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A3ACD1"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29B95F" w14:textId="77777777" w:rsidR="00CE19A5" w:rsidRPr="00454010" w:rsidRDefault="00CE19A5" w:rsidP="00725C9F">
            <w:pPr>
              <w:pStyle w:val="TAL"/>
              <w:keepNext w:val="0"/>
              <w:keepLines w:val="0"/>
            </w:pPr>
          </w:p>
        </w:tc>
      </w:tr>
      <w:tr w:rsidR="00CE19A5" w:rsidRPr="00454010" w14:paraId="36D9506C"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7442E11" w14:textId="77777777" w:rsidR="00CE19A5" w:rsidRPr="00454010" w:rsidRDefault="00CE19A5" w:rsidP="00725C9F">
            <w:pPr>
              <w:pStyle w:val="TAL"/>
              <w:keepNext w:val="0"/>
              <w:keepLines w:val="0"/>
              <w:rPr>
                <w:b/>
                <w:lang w:eastAsia="zh-CN"/>
              </w:rPr>
            </w:pPr>
            <w:r w:rsidRPr="00454010">
              <w:rPr>
                <w:b/>
                <w:lang w:eastAsia="zh-CN"/>
              </w:rPr>
              <w:t>16.6.1.3</w:t>
            </w:r>
          </w:p>
        </w:tc>
        <w:tc>
          <w:tcPr>
            <w:tcW w:w="3689" w:type="dxa"/>
            <w:tcBorders>
              <w:top w:val="single" w:sz="4" w:space="0" w:color="auto"/>
              <w:left w:val="nil"/>
              <w:bottom w:val="single" w:sz="4" w:space="0" w:color="auto"/>
              <w:right w:val="single" w:sz="4" w:space="0" w:color="auto"/>
            </w:tcBorders>
            <w:shd w:val="clear" w:color="auto" w:fill="auto"/>
            <w:noWrap/>
          </w:tcPr>
          <w:p w14:paraId="0DA84215" w14:textId="77777777" w:rsidR="00CE19A5" w:rsidRPr="00454010" w:rsidRDefault="00CE19A5" w:rsidP="00725C9F">
            <w:pPr>
              <w:pStyle w:val="TAL"/>
              <w:keepNext w:val="0"/>
              <w:keepLines w:val="0"/>
            </w:pPr>
            <w:r w:rsidRPr="00454010">
              <w:t>NR SA FR1 Event triggered reporting tests without gap under DRX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FBD582"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3A8057"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5A7893"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D079B0" w14:textId="77777777" w:rsidR="00CE19A5" w:rsidRPr="00454010" w:rsidRDefault="00CE19A5" w:rsidP="00725C9F">
            <w:pPr>
              <w:pStyle w:val="TAL"/>
              <w:keepNext w:val="0"/>
              <w:keepLines w:val="0"/>
            </w:pPr>
          </w:p>
        </w:tc>
      </w:tr>
      <w:tr w:rsidR="00CE19A5" w:rsidRPr="00454010" w14:paraId="4B7B077B"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9EEFFE6" w14:textId="77777777" w:rsidR="00CE19A5" w:rsidRPr="00454010" w:rsidRDefault="00CE19A5" w:rsidP="00725C9F">
            <w:pPr>
              <w:pStyle w:val="TAL"/>
              <w:keepNext w:val="0"/>
              <w:keepLines w:val="0"/>
              <w:rPr>
                <w:b/>
                <w:lang w:eastAsia="zh-CN"/>
              </w:rPr>
            </w:pPr>
            <w:r w:rsidRPr="00454010">
              <w:rPr>
                <w:b/>
                <w:lang w:eastAsia="zh-CN"/>
              </w:rPr>
              <w:t>16.6.1.4</w:t>
            </w:r>
          </w:p>
        </w:tc>
        <w:tc>
          <w:tcPr>
            <w:tcW w:w="3689" w:type="dxa"/>
            <w:tcBorders>
              <w:top w:val="single" w:sz="4" w:space="0" w:color="auto"/>
              <w:left w:val="nil"/>
              <w:bottom w:val="single" w:sz="4" w:space="0" w:color="auto"/>
              <w:right w:val="single" w:sz="4" w:space="0" w:color="auto"/>
            </w:tcBorders>
            <w:shd w:val="clear" w:color="auto" w:fill="auto"/>
            <w:noWrap/>
          </w:tcPr>
          <w:p w14:paraId="70DBEB06" w14:textId="77777777" w:rsidR="00CE19A5" w:rsidRPr="00454010" w:rsidRDefault="00CE19A5" w:rsidP="00725C9F">
            <w:pPr>
              <w:pStyle w:val="TAL"/>
              <w:keepNext w:val="0"/>
              <w:keepLines w:val="0"/>
            </w:pPr>
            <w:r w:rsidRPr="00454010">
              <w:t>NR SA FR1 Event triggered reporting tests without gap under DRX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D44888"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EF4CEB"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66A018"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18B8EC" w14:textId="77777777" w:rsidR="00CE19A5" w:rsidRPr="00454010" w:rsidRDefault="00CE19A5" w:rsidP="00725C9F">
            <w:pPr>
              <w:pStyle w:val="TAL"/>
              <w:keepNext w:val="0"/>
              <w:keepLines w:val="0"/>
            </w:pPr>
          </w:p>
        </w:tc>
      </w:tr>
      <w:tr w:rsidR="00CE19A5" w:rsidRPr="00454010" w14:paraId="2EBF9D96"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9DADA0B" w14:textId="77777777" w:rsidR="00CE19A5" w:rsidRPr="00454010" w:rsidRDefault="00CE19A5" w:rsidP="00725C9F">
            <w:pPr>
              <w:pStyle w:val="TAL"/>
              <w:keepNext w:val="0"/>
              <w:keepLines w:val="0"/>
              <w:rPr>
                <w:b/>
                <w:lang w:eastAsia="zh-CN"/>
              </w:rPr>
            </w:pPr>
            <w:r w:rsidRPr="00454010">
              <w:rPr>
                <w:b/>
                <w:lang w:eastAsia="zh-CN"/>
              </w:rPr>
              <w:t>16.6.1.5</w:t>
            </w:r>
          </w:p>
        </w:tc>
        <w:tc>
          <w:tcPr>
            <w:tcW w:w="3689" w:type="dxa"/>
            <w:tcBorders>
              <w:top w:val="single" w:sz="4" w:space="0" w:color="auto"/>
              <w:left w:val="nil"/>
              <w:bottom w:val="single" w:sz="4" w:space="0" w:color="auto"/>
              <w:right w:val="single" w:sz="4" w:space="0" w:color="auto"/>
            </w:tcBorders>
            <w:shd w:val="clear" w:color="auto" w:fill="auto"/>
            <w:noWrap/>
          </w:tcPr>
          <w:p w14:paraId="6BEBA219" w14:textId="77777777" w:rsidR="00CE19A5" w:rsidRPr="00454010" w:rsidRDefault="00CE19A5" w:rsidP="00725C9F">
            <w:pPr>
              <w:pStyle w:val="TAL"/>
              <w:keepNext w:val="0"/>
              <w:keepLines w:val="0"/>
            </w:pPr>
            <w:r w:rsidRPr="00454010">
              <w:t>NR SA FR1 Event triggered reporting tests with per-UE gaps under non-DRX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B68B92"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154EDB"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7F1A32"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1CED12" w14:textId="77777777" w:rsidR="00CE19A5" w:rsidRPr="00454010" w:rsidRDefault="00CE19A5" w:rsidP="00725C9F">
            <w:pPr>
              <w:pStyle w:val="TAL"/>
              <w:keepNext w:val="0"/>
              <w:keepLines w:val="0"/>
            </w:pPr>
          </w:p>
        </w:tc>
      </w:tr>
      <w:tr w:rsidR="00CE19A5" w:rsidRPr="00454010" w14:paraId="4D4469CB"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80D595D" w14:textId="77777777" w:rsidR="00CE19A5" w:rsidRPr="00454010" w:rsidRDefault="00CE19A5" w:rsidP="00725C9F">
            <w:pPr>
              <w:pStyle w:val="TAL"/>
              <w:keepNext w:val="0"/>
              <w:keepLines w:val="0"/>
              <w:rPr>
                <w:b/>
                <w:lang w:eastAsia="zh-CN"/>
              </w:rPr>
            </w:pPr>
            <w:r w:rsidRPr="00454010">
              <w:rPr>
                <w:b/>
                <w:lang w:eastAsia="zh-CN"/>
              </w:rPr>
              <w:t>16.6.1.6</w:t>
            </w:r>
          </w:p>
        </w:tc>
        <w:tc>
          <w:tcPr>
            <w:tcW w:w="3689" w:type="dxa"/>
            <w:tcBorders>
              <w:top w:val="single" w:sz="4" w:space="0" w:color="auto"/>
              <w:left w:val="nil"/>
              <w:bottom w:val="single" w:sz="4" w:space="0" w:color="auto"/>
              <w:right w:val="single" w:sz="4" w:space="0" w:color="auto"/>
            </w:tcBorders>
            <w:shd w:val="clear" w:color="auto" w:fill="auto"/>
            <w:noWrap/>
          </w:tcPr>
          <w:p w14:paraId="0329FE69" w14:textId="77777777" w:rsidR="00CE19A5" w:rsidRPr="00454010" w:rsidRDefault="00CE19A5" w:rsidP="00725C9F">
            <w:pPr>
              <w:pStyle w:val="TAL"/>
              <w:keepNext w:val="0"/>
              <w:keepLines w:val="0"/>
            </w:pPr>
            <w:r w:rsidRPr="00454010">
              <w:t>NR SA FR1 Event triggered reporting tests with per-UE gaps under non-DRX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11A967"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9CDB85"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9E348B"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5266F4" w14:textId="77777777" w:rsidR="00CE19A5" w:rsidRPr="00454010" w:rsidRDefault="00CE19A5" w:rsidP="00725C9F">
            <w:pPr>
              <w:pStyle w:val="TAL"/>
              <w:keepNext w:val="0"/>
              <w:keepLines w:val="0"/>
            </w:pPr>
          </w:p>
        </w:tc>
      </w:tr>
      <w:tr w:rsidR="00CE19A5" w:rsidRPr="00454010" w14:paraId="77FF142F"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49B7D34" w14:textId="77777777" w:rsidR="00CE19A5" w:rsidRPr="00454010" w:rsidRDefault="00CE19A5" w:rsidP="00725C9F">
            <w:pPr>
              <w:pStyle w:val="TAL"/>
              <w:keepNext w:val="0"/>
              <w:keepLines w:val="0"/>
              <w:rPr>
                <w:b/>
                <w:lang w:eastAsia="zh-CN"/>
              </w:rPr>
            </w:pPr>
            <w:r w:rsidRPr="00454010">
              <w:rPr>
                <w:b/>
                <w:lang w:eastAsia="zh-CN"/>
              </w:rPr>
              <w:t>16.6.1.7</w:t>
            </w:r>
          </w:p>
        </w:tc>
        <w:tc>
          <w:tcPr>
            <w:tcW w:w="3689" w:type="dxa"/>
            <w:tcBorders>
              <w:top w:val="single" w:sz="4" w:space="0" w:color="auto"/>
              <w:left w:val="nil"/>
              <w:bottom w:val="single" w:sz="4" w:space="0" w:color="auto"/>
              <w:right w:val="single" w:sz="4" w:space="0" w:color="auto"/>
            </w:tcBorders>
            <w:shd w:val="clear" w:color="auto" w:fill="auto"/>
            <w:noWrap/>
          </w:tcPr>
          <w:p w14:paraId="6C1F1DFD" w14:textId="77777777" w:rsidR="00CE19A5" w:rsidRPr="00454010" w:rsidRDefault="00CE19A5" w:rsidP="00725C9F">
            <w:pPr>
              <w:pStyle w:val="TAL"/>
              <w:keepNext w:val="0"/>
              <w:keepLines w:val="0"/>
            </w:pPr>
            <w:r w:rsidRPr="00454010">
              <w:t>NR SA FR1 Event triggered reporting tests with per-UE gaps under DRX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CE548C"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8E260D"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567421"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B1C5D4" w14:textId="77777777" w:rsidR="00CE19A5" w:rsidRPr="00454010" w:rsidRDefault="00CE19A5" w:rsidP="00725C9F">
            <w:pPr>
              <w:pStyle w:val="TAL"/>
              <w:keepNext w:val="0"/>
              <w:keepLines w:val="0"/>
            </w:pPr>
          </w:p>
        </w:tc>
      </w:tr>
      <w:tr w:rsidR="00CE19A5" w:rsidRPr="00454010" w14:paraId="68475738"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FB64DFD" w14:textId="77777777" w:rsidR="00CE19A5" w:rsidRPr="00454010" w:rsidRDefault="00CE19A5" w:rsidP="00725C9F">
            <w:pPr>
              <w:pStyle w:val="TAL"/>
              <w:keepNext w:val="0"/>
              <w:keepLines w:val="0"/>
              <w:rPr>
                <w:b/>
                <w:lang w:eastAsia="zh-CN"/>
              </w:rPr>
            </w:pPr>
            <w:r w:rsidRPr="00454010">
              <w:rPr>
                <w:b/>
                <w:lang w:eastAsia="zh-CN"/>
              </w:rPr>
              <w:t>16.6.1.8</w:t>
            </w:r>
          </w:p>
        </w:tc>
        <w:tc>
          <w:tcPr>
            <w:tcW w:w="3689" w:type="dxa"/>
            <w:tcBorders>
              <w:top w:val="single" w:sz="4" w:space="0" w:color="auto"/>
              <w:left w:val="nil"/>
              <w:bottom w:val="single" w:sz="4" w:space="0" w:color="auto"/>
              <w:right w:val="single" w:sz="4" w:space="0" w:color="auto"/>
            </w:tcBorders>
            <w:shd w:val="clear" w:color="auto" w:fill="auto"/>
            <w:noWrap/>
          </w:tcPr>
          <w:p w14:paraId="5FDA92CA" w14:textId="77777777" w:rsidR="00CE19A5" w:rsidRPr="00454010" w:rsidRDefault="00CE19A5" w:rsidP="00725C9F">
            <w:pPr>
              <w:pStyle w:val="TAL"/>
              <w:keepNext w:val="0"/>
              <w:keepLines w:val="0"/>
            </w:pPr>
            <w:r w:rsidRPr="00454010">
              <w:t>NR SA FR1 Event triggered reporting tests with per-UE gaps under DRX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3E2BD8"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24DCDA"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3979CC"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0288CF" w14:textId="77777777" w:rsidR="00CE19A5" w:rsidRPr="00454010" w:rsidRDefault="00CE19A5" w:rsidP="00725C9F">
            <w:pPr>
              <w:pStyle w:val="TAL"/>
              <w:keepNext w:val="0"/>
              <w:keepLines w:val="0"/>
            </w:pPr>
          </w:p>
        </w:tc>
      </w:tr>
      <w:tr w:rsidR="00CE19A5" w:rsidRPr="00454010" w14:paraId="5AEEFE9D"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3EA0060" w14:textId="77777777" w:rsidR="00CE19A5" w:rsidRPr="00454010" w:rsidRDefault="00CE19A5" w:rsidP="00725C9F">
            <w:pPr>
              <w:pStyle w:val="TAL"/>
              <w:keepNext w:val="0"/>
              <w:keepLines w:val="0"/>
              <w:rPr>
                <w:b/>
                <w:lang w:eastAsia="zh-CN"/>
              </w:rPr>
            </w:pPr>
            <w:r w:rsidRPr="00454010">
              <w:rPr>
                <w:b/>
                <w:lang w:eastAsia="zh-CN"/>
              </w:rPr>
              <w:t>16.6.1.9</w:t>
            </w:r>
          </w:p>
        </w:tc>
        <w:tc>
          <w:tcPr>
            <w:tcW w:w="3689" w:type="dxa"/>
            <w:tcBorders>
              <w:top w:val="single" w:sz="4" w:space="0" w:color="auto"/>
              <w:left w:val="nil"/>
              <w:bottom w:val="single" w:sz="4" w:space="0" w:color="auto"/>
              <w:right w:val="single" w:sz="4" w:space="0" w:color="auto"/>
            </w:tcBorders>
            <w:shd w:val="clear" w:color="auto" w:fill="auto"/>
            <w:noWrap/>
          </w:tcPr>
          <w:p w14:paraId="131D0E1D" w14:textId="77777777" w:rsidR="00CE19A5" w:rsidRPr="00454010" w:rsidRDefault="00CE19A5" w:rsidP="00725C9F">
            <w:pPr>
              <w:pStyle w:val="TAL"/>
              <w:keepNext w:val="0"/>
              <w:keepLines w:val="0"/>
            </w:pPr>
            <w:r w:rsidRPr="00454010">
              <w:t>NR SA FR1 Event triggered reporting tests without gap under non-DRX with SSB index reading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B31A97"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100B90"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98850E"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353995" w14:textId="77777777" w:rsidR="00CE19A5" w:rsidRPr="00454010" w:rsidRDefault="00CE19A5" w:rsidP="00725C9F">
            <w:pPr>
              <w:pStyle w:val="TAL"/>
              <w:keepNext w:val="0"/>
              <w:keepLines w:val="0"/>
            </w:pPr>
          </w:p>
        </w:tc>
      </w:tr>
      <w:tr w:rsidR="00CE19A5" w:rsidRPr="00454010" w14:paraId="6D2B945F"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DAAC60C" w14:textId="77777777" w:rsidR="00CE19A5" w:rsidRPr="00454010" w:rsidRDefault="00CE19A5" w:rsidP="00725C9F">
            <w:pPr>
              <w:pStyle w:val="TAL"/>
              <w:keepNext w:val="0"/>
              <w:keepLines w:val="0"/>
              <w:rPr>
                <w:b/>
                <w:lang w:eastAsia="zh-CN"/>
              </w:rPr>
            </w:pPr>
            <w:r w:rsidRPr="00454010">
              <w:rPr>
                <w:b/>
                <w:lang w:eastAsia="zh-CN"/>
              </w:rPr>
              <w:t>16.6.1.10</w:t>
            </w:r>
          </w:p>
        </w:tc>
        <w:tc>
          <w:tcPr>
            <w:tcW w:w="3689" w:type="dxa"/>
            <w:tcBorders>
              <w:top w:val="single" w:sz="4" w:space="0" w:color="auto"/>
              <w:left w:val="nil"/>
              <w:bottom w:val="single" w:sz="4" w:space="0" w:color="auto"/>
              <w:right w:val="single" w:sz="4" w:space="0" w:color="auto"/>
            </w:tcBorders>
            <w:shd w:val="clear" w:color="auto" w:fill="auto"/>
            <w:noWrap/>
          </w:tcPr>
          <w:p w14:paraId="3B7C7B3F" w14:textId="77777777" w:rsidR="00CE19A5" w:rsidRPr="00454010" w:rsidRDefault="00CE19A5" w:rsidP="00725C9F">
            <w:pPr>
              <w:pStyle w:val="TAL"/>
              <w:keepNext w:val="0"/>
              <w:keepLines w:val="0"/>
            </w:pPr>
            <w:r w:rsidRPr="00454010">
              <w:t>NR SA FR1 Event triggered reporting tests without gap under non-DRX with SSB index reading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910544"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83D254"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28A514"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51AB76" w14:textId="77777777" w:rsidR="00CE19A5" w:rsidRPr="00454010" w:rsidRDefault="00CE19A5" w:rsidP="00725C9F">
            <w:pPr>
              <w:pStyle w:val="TAL"/>
              <w:keepNext w:val="0"/>
              <w:keepLines w:val="0"/>
            </w:pPr>
          </w:p>
        </w:tc>
      </w:tr>
      <w:tr w:rsidR="00CE19A5" w:rsidRPr="00454010" w14:paraId="6742CDED"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BE7FDCB" w14:textId="77777777" w:rsidR="00CE19A5" w:rsidRPr="00454010" w:rsidRDefault="00CE19A5" w:rsidP="00725C9F">
            <w:pPr>
              <w:pStyle w:val="TAL"/>
              <w:keepNext w:val="0"/>
              <w:keepLines w:val="0"/>
              <w:rPr>
                <w:b/>
                <w:lang w:eastAsia="zh-CN"/>
              </w:rPr>
            </w:pPr>
            <w:r w:rsidRPr="00454010">
              <w:rPr>
                <w:b/>
                <w:lang w:eastAsia="zh-CN"/>
              </w:rPr>
              <w:t>16.6.1.11</w:t>
            </w:r>
          </w:p>
        </w:tc>
        <w:tc>
          <w:tcPr>
            <w:tcW w:w="3689" w:type="dxa"/>
            <w:tcBorders>
              <w:top w:val="single" w:sz="4" w:space="0" w:color="auto"/>
              <w:left w:val="nil"/>
              <w:bottom w:val="single" w:sz="4" w:space="0" w:color="auto"/>
              <w:right w:val="single" w:sz="4" w:space="0" w:color="auto"/>
            </w:tcBorders>
            <w:shd w:val="clear" w:color="auto" w:fill="auto"/>
            <w:noWrap/>
          </w:tcPr>
          <w:p w14:paraId="4E002332" w14:textId="77777777" w:rsidR="00CE19A5" w:rsidRPr="00454010" w:rsidRDefault="00CE19A5" w:rsidP="00725C9F">
            <w:pPr>
              <w:pStyle w:val="TAL"/>
              <w:keepNext w:val="0"/>
              <w:keepLines w:val="0"/>
            </w:pPr>
            <w:r w:rsidRPr="00454010">
              <w:t>NR SA FR1 Event triggered reporting tests with per-UE gaps under non-DRX with SSB index reading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5315D2"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78FF44"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E5B5C8"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7BB105" w14:textId="77777777" w:rsidR="00CE19A5" w:rsidRPr="00454010" w:rsidRDefault="00CE19A5" w:rsidP="00725C9F">
            <w:pPr>
              <w:pStyle w:val="TAL"/>
              <w:keepNext w:val="0"/>
              <w:keepLines w:val="0"/>
            </w:pPr>
          </w:p>
        </w:tc>
      </w:tr>
      <w:tr w:rsidR="00CE19A5" w:rsidRPr="00454010" w14:paraId="7166088F"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8E2F762" w14:textId="77777777" w:rsidR="00CE19A5" w:rsidRPr="00454010" w:rsidRDefault="00CE19A5" w:rsidP="00725C9F">
            <w:pPr>
              <w:pStyle w:val="TAL"/>
              <w:keepNext w:val="0"/>
              <w:keepLines w:val="0"/>
              <w:rPr>
                <w:b/>
                <w:lang w:eastAsia="zh-CN"/>
              </w:rPr>
            </w:pPr>
            <w:r w:rsidRPr="00454010">
              <w:rPr>
                <w:b/>
                <w:lang w:eastAsia="zh-CN"/>
              </w:rPr>
              <w:t>16.6.1.12</w:t>
            </w:r>
          </w:p>
        </w:tc>
        <w:tc>
          <w:tcPr>
            <w:tcW w:w="3689" w:type="dxa"/>
            <w:tcBorders>
              <w:top w:val="single" w:sz="4" w:space="0" w:color="auto"/>
              <w:left w:val="nil"/>
              <w:bottom w:val="single" w:sz="4" w:space="0" w:color="auto"/>
              <w:right w:val="single" w:sz="4" w:space="0" w:color="auto"/>
            </w:tcBorders>
            <w:shd w:val="clear" w:color="auto" w:fill="auto"/>
            <w:noWrap/>
          </w:tcPr>
          <w:p w14:paraId="06392EDD" w14:textId="77777777" w:rsidR="00CE19A5" w:rsidRPr="00454010" w:rsidRDefault="00CE19A5" w:rsidP="00725C9F">
            <w:pPr>
              <w:pStyle w:val="TAL"/>
              <w:keepNext w:val="0"/>
              <w:keepLines w:val="0"/>
            </w:pPr>
            <w:r w:rsidRPr="00454010">
              <w:t>NR SA FR1 Event triggered reporting tests with per-UE gaps under non-DRX with SSB index reading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C799F8" w14:textId="77777777" w:rsidR="00CE19A5" w:rsidRPr="00454010" w:rsidRDefault="00CE19A5" w:rsidP="00725C9F">
            <w:pPr>
              <w:pStyle w:val="TAL"/>
              <w:keepNext w:val="0"/>
              <w:keepLines w:val="0"/>
              <w:jc w:val="both"/>
            </w:pPr>
            <w:r w:rsidRPr="00454010">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6A9616" w14:textId="77777777" w:rsidR="00CE19A5" w:rsidRPr="00454010" w:rsidRDefault="00CE19A5" w:rsidP="00725C9F">
            <w:pPr>
              <w:pStyle w:val="TAL"/>
              <w:keepNext w:val="0"/>
              <w:keepLines w:val="0"/>
            </w:pPr>
            <w:r w:rsidRPr="00454010">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0C9F69"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4C5BAF" w14:textId="77777777" w:rsidR="00CE19A5" w:rsidRPr="00454010" w:rsidRDefault="00CE19A5" w:rsidP="00725C9F">
            <w:pPr>
              <w:pStyle w:val="TAL"/>
              <w:keepNext w:val="0"/>
              <w:keepLines w:val="0"/>
            </w:pPr>
          </w:p>
        </w:tc>
      </w:tr>
      <w:tr w:rsidR="00CE19A5" w:rsidRPr="00454010" w14:paraId="01D6C5E9"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2635ACB" w14:textId="77777777" w:rsidR="00CE19A5" w:rsidRPr="00454010" w:rsidRDefault="00CE19A5" w:rsidP="00725C9F">
            <w:pPr>
              <w:pStyle w:val="TAL"/>
              <w:keepNext w:val="0"/>
              <w:keepLines w:val="0"/>
              <w:rPr>
                <w:b/>
                <w:lang w:eastAsia="zh-CN"/>
              </w:rPr>
            </w:pPr>
            <w:r w:rsidRPr="00454010">
              <w:rPr>
                <w:b/>
                <w:lang w:eastAsia="zh-CN"/>
              </w:rPr>
              <w:t>16.6.4.1</w:t>
            </w:r>
          </w:p>
        </w:tc>
        <w:tc>
          <w:tcPr>
            <w:tcW w:w="3689" w:type="dxa"/>
            <w:tcBorders>
              <w:top w:val="single" w:sz="4" w:space="0" w:color="auto"/>
              <w:left w:val="nil"/>
              <w:bottom w:val="single" w:sz="4" w:space="0" w:color="auto"/>
              <w:right w:val="single" w:sz="4" w:space="0" w:color="auto"/>
            </w:tcBorders>
            <w:shd w:val="clear" w:color="auto" w:fill="auto"/>
            <w:noWrap/>
          </w:tcPr>
          <w:p w14:paraId="689F1FE5" w14:textId="77777777" w:rsidR="00CE19A5" w:rsidRPr="00454010" w:rsidRDefault="00CE19A5" w:rsidP="00725C9F">
            <w:pPr>
              <w:pStyle w:val="TAL"/>
              <w:keepNext w:val="0"/>
              <w:keepLines w:val="0"/>
            </w:pPr>
            <w:r w:rsidRPr="00454010">
              <w:t>NR SA FR1 SSB based L1-RSRP measurement when DRX is not used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9781AA" w14:textId="77777777" w:rsidR="00CE19A5" w:rsidRPr="00454010" w:rsidRDefault="00CE19A5" w:rsidP="00725C9F">
            <w:pPr>
              <w:pStyle w:val="TAL"/>
              <w:keepNext w:val="0"/>
              <w:keepLines w:val="0"/>
              <w:jc w:val="both"/>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5618B2"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7FE3883"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CAB6E2" w14:textId="77777777" w:rsidR="00CE19A5" w:rsidRPr="00454010" w:rsidRDefault="00CE19A5" w:rsidP="00725C9F">
            <w:pPr>
              <w:pStyle w:val="TAL"/>
              <w:keepNext w:val="0"/>
              <w:keepLines w:val="0"/>
            </w:pPr>
          </w:p>
        </w:tc>
      </w:tr>
      <w:tr w:rsidR="00CE19A5" w:rsidRPr="00454010" w14:paraId="11DCD1EB"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7732BE6" w14:textId="77777777" w:rsidR="00CE19A5" w:rsidRPr="00454010" w:rsidRDefault="00CE19A5" w:rsidP="00725C9F">
            <w:pPr>
              <w:pStyle w:val="TAL"/>
              <w:keepNext w:val="0"/>
              <w:keepLines w:val="0"/>
              <w:rPr>
                <w:b/>
                <w:lang w:eastAsia="zh-CN"/>
              </w:rPr>
            </w:pPr>
            <w:r w:rsidRPr="00454010">
              <w:rPr>
                <w:b/>
                <w:lang w:eastAsia="zh-CN"/>
              </w:rPr>
              <w:t>16.6.4.2</w:t>
            </w:r>
          </w:p>
        </w:tc>
        <w:tc>
          <w:tcPr>
            <w:tcW w:w="3689" w:type="dxa"/>
            <w:tcBorders>
              <w:top w:val="single" w:sz="4" w:space="0" w:color="auto"/>
              <w:left w:val="nil"/>
              <w:bottom w:val="single" w:sz="4" w:space="0" w:color="auto"/>
              <w:right w:val="single" w:sz="4" w:space="0" w:color="auto"/>
            </w:tcBorders>
            <w:shd w:val="clear" w:color="auto" w:fill="auto"/>
            <w:noWrap/>
          </w:tcPr>
          <w:p w14:paraId="0867EF80" w14:textId="77777777" w:rsidR="00CE19A5" w:rsidRPr="00454010" w:rsidRDefault="00CE19A5" w:rsidP="00725C9F">
            <w:pPr>
              <w:pStyle w:val="TAL"/>
              <w:keepNext w:val="0"/>
              <w:keepLines w:val="0"/>
            </w:pPr>
            <w:r w:rsidRPr="00454010">
              <w:t>NR SA FR1 SSB based L1-RSRP measurement when DRX is not used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5BBCEC" w14:textId="77777777" w:rsidR="00CE19A5" w:rsidRPr="00454010" w:rsidRDefault="00CE19A5" w:rsidP="00725C9F">
            <w:pPr>
              <w:pStyle w:val="TAL"/>
              <w:keepNext w:val="0"/>
              <w:keepLines w:val="0"/>
              <w:jc w:val="both"/>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6B5EC8"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A200F93"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0249FA" w14:textId="77777777" w:rsidR="00CE19A5" w:rsidRPr="00454010" w:rsidRDefault="00CE19A5" w:rsidP="00725C9F">
            <w:pPr>
              <w:pStyle w:val="TAL"/>
              <w:keepNext w:val="0"/>
              <w:keepLines w:val="0"/>
            </w:pPr>
          </w:p>
        </w:tc>
      </w:tr>
      <w:tr w:rsidR="00CE19A5" w:rsidRPr="00454010" w14:paraId="336D151D"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F6DCC88" w14:textId="77777777" w:rsidR="00CE19A5" w:rsidRPr="00454010" w:rsidRDefault="00CE19A5" w:rsidP="00725C9F">
            <w:pPr>
              <w:pStyle w:val="TAL"/>
              <w:keepNext w:val="0"/>
              <w:keepLines w:val="0"/>
              <w:rPr>
                <w:b/>
                <w:lang w:eastAsia="zh-CN"/>
              </w:rPr>
            </w:pPr>
            <w:r w:rsidRPr="00454010">
              <w:rPr>
                <w:b/>
                <w:lang w:eastAsia="zh-CN"/>
              </w:rPr>
              <w:t>16.6.4.3</w:t>
            </w:r>
          </w:p>
        </w:tc>
        <w:tc>
          <w:tcPr>
            <w:tcW w:w="3689" w:type="dxa"/>
            <w:tcBorders>
              <w:top w:val="single" w:sz="4" w:space="0" w:color="auto"/>
              <w:left w:val="nil"/>
              <w:bottom w:val="single" w:sz="4" w:space="0" w:color="auto"/>
              <w:right w:val="single" w:sz="4" w:space="0" w:color="auto"/>
            </w:tcBorders>
            <w:shd w:val="clear" w:color="auto" w:fill="auto"/>
            <w:noWrap/>
          </w:tcPr>
          <w:p w14:paraId="124C6509" w14:textId="77777777" w:rsidR="00CE19A5" w:rsidRPr="00454010" w:rsidRDefault="00CE19A5" w:rsidP="00725C9F">
            <w:pPr>
              <w:pStyle w:val="TAL"/>
              <w:keepNext w:val="0"/>
              <w:keepLines w:val="0"/>
            </w:pPr>
            <w:r w:rsidRPr="00454010">
              <w:t>NR SA FR1 SSB based L1-RSRP measurement when DRX is used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CCC5C4" w14:textId="77777777" w:rsidR="00CE19A5" w:rsidRPr="00454010" w:rsidRDefault="00CE19A5" w:rsidP="00725C9F">
            <w:pPr>
              <w:pStyle w:val="TAL"/>
              <w:keepNext w:val="0"/>
              <w:keepLines w:val="0"/>
              <w:jc w:val="both"/>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CBAC39"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19ACD25"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BCAE06" w14:textId="77777777" w:rsidR="00CE19A5" w:rsidRPr="00454010" w:rsidRDefault="00CE19A5" w:rsidP="00725C9F">
            <w:pPr>
              <w:pStyle w:val="TAL"/>
              <w:keepNext w:val="0"/>
              <w:keepLines w:val="0"/>
            </w:pPr>
          </w:p>
        </w:tc>
      </w:tr>
      <w:tr w:rsidR="00CE19A5" w:rsidRPr="00454010" w14:paraId="332348D3"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ACFD9F7" w14:textId="77777777" w:rsidR="00CE19A5" w:rsidRPr="00454010" w:rsidRDefault="00CE19A5" w:rsidP="00725C9F">
            <w:pPr>
              <w:pStyle w:val="TAL"/>
              <w:keepNext w:val="0"/>
              <w:keepLines w:val="0"/>
              <w:rPr>
                <w:b/>
                <w:lang w:eastAsia="zh-CN"/>
              </w:rPr>
            </w:pPr>
            <w:r w:rsidRPr="00454010">
              <w:rPr>
                <w:b/>
                <w:lang w:eastAsia="zh-CN"/>
              </w:rPr>
              <w:t>16.6.4.4</w:t>
            </w:r>
          </w:p>
        </w:tc>
        <w:tc>
          <w:tcPr>
            <w:tcW w:w="3689" w:type="dxa"/>
            <w:tcBorders>
              <w:top w:val="single" w:sz="4" w:space="0" w:color="auto"/>
              <w:left w:val="nil"/>
              <w:bottom w:val="single" w:sz="4" w:space="0" w:color="auto"/>
              <w:right w:val="single" w:sz="4" w:space="0" w:color="auto"/>
            </w:tcBorders>
            <w:shd w:val="clear" w:color="auto" w:fill="auto"/>
            <w:noWrap/>
          </w:tcPr>
          <w:p w14:paraId="12E9D02B" w14:textId="77777777" w:rsidR="00CE19A5" w:rsidRPr="00454010" w:rsidRDefault="00CE19A5" w:rsidP="00725C9F">
            <w:pPr>
              <w:pStyle w:val="TAL"/>
              <w:keepNext w:val="0"/>
              <w:keepLines w:val="0"/>
            </w:pPr>
            <w:r w:rsidRPr="00454010">
              <w:t>NR SA FR1 SSB based L1-RSRP measurement when DRX is used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E3C9C7" w14:textId="77777777" w:rsidR="00CE19A5" w:rsidRPr="00454010" w:rsidRDefault="00CE19A5" w:rsidP="00725C9F">
            <w:pPr>
              <w:pStyle w:val="TAL"/>
              <w:keepNext w:val="0"/>
              <w:keepLines w:val="0"/>
              <w:jc w:val="both"/>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C0AE0F"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1E25C53"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FCC521" w14:textId="77777777" w:rsidR="00CE19A5" w:rsidRPr="00454010" w:rsidRDefault="00CE19A5" w:rsidP="00725C9F">
            <w:pPr>
              <w:pStyle w:val="TAL"/>
              <w:keepNext w:val="0"/>
              <w:keepLines w:val="0"/>
            </w:pPr>
          </w:p>
        </w:tc>
      </w:tr>
      <w:tr w:rsidR="00CE19A5" w:rsidRPr="00454010" w14:paraId="08F74550"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BAD8537" w14:textId="77777777" w:rsidR="00CE19A5" w:rsidRPr="00454010" w:rsidRDefault="00CE19A5" w:rsidP="00725C9F">
            <w:pPr>
              <w:pStyle w:val="TAL"/>
              <w:keepNext w:val="0"/>
              <w:keepLines w:val="0"/>
              <w:rPr>
                <w:b/>
                <w:lang w:eastAsia="zh-CN"/>
              </w:rPr>
            </w:pPr>
            <w:r w:rsidRPr="00454010">
              <w:rPr>
                <w:b/>
                <w:lang w:eastAsia="zh-CN"/>
              </w:rPr>
              <w:t>16.6.4.5</w:t>
            </w:r>
          </w:p>
        </w:tc>
        <w:tc>
          <w:tcPr>
            <w:tcW w:w="3689" w:type="dxa"/>
            <w:tcBorders>
              <w:top w:val="single" w:sz="4" w:space="0" w:color="auto"/>
              <w:left w:val="nil"/>
              <w:bottom w:val="single" w:sz="4" w:space="0" w:color="auto"/>
              <w:right w:val="single" w:sz="4" w:space="0" w:color="auto"/>
            </w:tcBorders>
            <w:shd w:val="clear" w:color="auto" w:fill="auto"/>
            <w:noWrap/>
          </w:tcPr>
          <w:p w14:paraId="7ADC8284" w14:textId="77777777" w:rsidR="00CE19A5" w:rsidRPr="00454010" w:rsidRDefault="00CE19A5" w:rsidP="00725C9F">
            <w:pPr>
              <w:pStyle w:val="TAL"/>
              <w:keepNext w:val="0"/>
              <w:keepLines w:val="0"/>
            </w:pPr>
            <w:r w:rsidRPr="00454010">
              <w:t>NR SA FR1 CSI-RS based L1-RSRP measurement when DRX is not used for 1 Rx UE</w:t>
            </w:r>
          </w:p>
        </w:tc>
        <w:tc>
          <w:tcPr>
            <w:tcW w:w="1048" w:type="dxa"/>
            <w:tcBorders>
              <w:top w:val="single" w:sz="4" w:space="0" w:color="auto"/>
              <w:left w:val="nil"/>
              <w:bottom w:val="single" w:sz="4" w:space="0" w:color="auto"/>
              <w:right w:val="single" w:sz="4" w:space="0" w:color="auto"/>
            </w:tcBorders>
            <w:shd w:val="clear" w:color="auto" w:fill="auto"/>
          </w:tcPr>
          <w:p w14:paraId="788805C0" w14:textId="77777777" w:rsidR="00CE19A5" w:rsidRPr="00454010" w:rsidRDefault="00CE19A5" w:rsidP="00725C9F">
            <w:pPr>
              <w:pStyle w:val="TAL"/>
              <w:keepNext w:val="0"/>
              <w:keepLines w:val="0"/>
              <w:jc w:val="both"/>
              <w:rPr>
                <w:lang w:eastAsia="zh-TW"/>
              </w:rPr>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518413"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34480FA"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14D9E1" w14:textId="77777777" w:rsidR="00CE19A5" w:rsidRPr="00454010" w:rsidRDefault="00CE19A5" w:rsidP="00725C9F">
            <w:pPr>
              <w:pStyle w:val="TAL"/>
              <w:keepNext w:val="0"/>
              <w:keepLines w:val="0"/>
            </w:pPr>
          </w:p>
        </w:tc>
      </w:tr>
      <w:tr w:rsidR="00CE19A5" w:rsidRPr="00454010" w14:paraId="3DB9196E"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12AC6DD" w14:textId="77777777" w:rsidR="00CE19A5" w:rsidRPr="00454010" w:rsidRDefault="00CE19A5" w:rsidP="00725C9F">
            <w:pPr>
              <w:pStyle w:val="TAL"/>
              <w:keepNext w:val="0"/>
              <w:keepLines w:val="0"/>
              <w:rPr>
                <w:b/>
                <w:lang w:eastAsia="zh-CN"/>
              </w:rPr>
            </w:pPr>
            <w:r w:rsidRPr="00454010">
              <w:rPr>
                <w:b/>
                <w:lang w:eastAsia="zh-CN"/>
              </w:rPr>
              <w:t>16.6.4.6</w:t>
            </w:r>
          </w:p>
        </w:tc>
        <w:tc>
          <w:tcPr>
            <w:tcW w:w="3689" w:type="dxa"/>
            <w:tcBorders>
              <w:top w:val="single" w:sz="4" w:space="0" w:color="auto"/>
              <w:left w:val="nil"/>
              <w:bottom w:val="single" w:sz="4" w:space="0" w:color="auto"/>
              <w:right w:val="single" w:sz="4" w:space="0" w:color="auto"/>
            </w:tcBorders>
            <w:shd w:val="clear" w:color="auto" w:fill="auto"/>
            <w:noWrap/>
          </w:tcPr>
          <w:p w14:paraId="311BB3A0" w14:textId="77777777" w:rsidR="00CE19A5" w:rsidRPr="00454010" w:rsidRDefault="00CE19A5" w:rsidP="00725C9F">
            <w:pPr>
              <w:pStyle w:val="TAL"/>
              <w:keepNext w:val="0"/>
              <w:keepLines w:val="0"/>
            </w:pPr>
            <w:r w:rsidRPr="00454010">
              <w:t>NR SA FR1 CSI-RS based L1-RSRP measurement when DRX is not used for 2 Rx UE</w:t>
            </w:r>
          </w:p>
        </w:tc>
        <w:tc>
          <w:tcPr>
            <w:tcW w:w="1048" w:type="dxa"/>
            <w:tcBorders>
              <w:top w:val="single" w:sz="4" w:space="0" w:color="auto"/>
              <w:left w:val="nil"/>
              <w:bottom w:val="single" w:sz="4" w:space="0" w:color="auto"/>
              <w:right w:val="single" w:sz="4" w:space="0" w:color="auto"/>
            </w:tcBorders>
            <w:shd w:val="clear" w:color="auto" w:fill="auto"/>
          </w:tcPr>
          <w:p w14:paraId="0EC6C277" w14:textId="77777777" w:rsidR="00CE19A5" w:rsidRPr="00454010" w:rsidRDefault="00CE19A5" w:rsidP="00725C9F">
            <w:pPr>
              <w:pStyle w:val="TAL"/>
              <w:keepNext w:val="0"/>
              <w:keepLines w:val="0"/>
              <w:jc w:val="both"/>
              <w:rPr>
                <w:lang w:eastAsia="zh-TW"/>
              </w:rPr>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1F11B0"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4F69190"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3B0845" w14:textId="77777777" w:rsidR="00CE19A5" w:rsidRPr="00454010" w:rsidRDefault="00CE19A5" w:rsidP="00725C9F">
            <w:pPr>
              <w:pStyle w:val="TAL"/>
              <w:keepNext w:val="0"/>
              <w:keepLines w:val="0"/>
            </w:pPr>
          </w:p>
        </w:tc>
      </w:tr>
      <w:tr w:rsidR="00CE19A5" w:rsidRPr="00454010" w14:paraId="6C82F1D4"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1116D0D" w14:textId="77777777" w:rsidR="00CE19A5" w:rsidRPr="00454010" w:rsidRDefault="00CE19A5" w:rsidP="00725C9F">
            <w:pPr>
              <w:pStyle w:val="TAL"/>
              <w:keepNext w:val="0"/>
              <w:keepLines w:val="0"/>
              <w:rPr>
                <w:b/>
                <w:lang w:eastAsia="zh-CN"/>
              </w:rPr>
            </w:pPr>
            <w:r w:rsidRPr="00454010">
              <w:rPr>
                <w:b/>
                <w:lang w:eastAsia="zh-CN"/>
              </w:rPr>
              <w:t>16.6.4.7</w:t>
            </w:r>
          </w:p>
        </w:tc>
        <w:tc>
          <w:tcPr>
            <w:tcW w:w="3689" w:type="dxa"/>
            <w:tcBorders>
              <w:top w:val="single" w:sz="4" w:space="0" w:color="auto"/>
              <w:left w:val="nil"/>
              <w:bottom w:val="single" w:sz="4" w:space="0" w:color="auto"/>
              <w:right w:val="single" w:sz="4" w:space="0" w:color="auto"/>
            </w:tcBorders>
            <w:shd w:val="clear" w:color="auto" w:fill="auto"/>
            <w:noWrap/>
          </w:tcPr>
          <w:p w14:paraId="14914845" w14:textId="77777777" w:rsidR="00CE19A5" w:rsidRPr="00454010" w:rsidRDefault="00CE19A5" w:rsidP="00725C9F">
            <w:pPr>
              <w:pStyle w:val="TAL"/>
              <w:keepNext w:val="0"/>
              <w:keepLines w:val="0"/>
            </w:pPr>
            <w:r w:rsidRPr="00454010">
              <w:t>NR SA FR1 CSI-RS based L1-RSRP measurement when DRX is used for 1 Rx UE</w:t>
            </w:r>
          </w:p>
        </w:tc>
        <w:tc>
          <w:tcPr>
            <w:tcW w:w="1048" w:type="dxa"/>
            <w:tcBorders>
              <w:top w:val="single" w:sz="4" w:space="0" w:color="auto"/>
              <w:left w:val="nil"/>
              <w:bottom w:val="single" w:sz="4" w:space="0" w:color="auto"/>
              <w:right w:val="single" w:sz="4" w:space="0" w:color="auto"/>
            </w:tcBorders>
            <w:shd w:val="clear" w:color="auto" w:fill="auto"/>
          </w:tcPr>
          <w:p w14:paraId="248E298E" w14:textId="77777777" w:rsidR="00CE19A5" w:rsidRPr="00454010" w:rsidRDefault="00CE19A5" w:rsidP="00725C9F">
            <w:pPr>
              <w:pStyle w:val="TAL"/>
              <w:keepNext w:val="0"/>
              <w:keepLines w:val="0"/>
              <w:jc w:val="both"/>
              <w:rPr>
                <w:lang w:eastAsia="zh-TW"/>
              </w:rPr>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DCEB2F"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2377448"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74B64F" w14:textId="77777777" w:rsidR="00CE19A5" w:rsidRPr="00454010" w:rsidRDefault="00CE19A5" w:rsidP="00725C9F">
            <w:pPr>
              <w:pStyle w:val="TAL"/>
              <w:keepNext w:val="0"/>
              <w:keepLines w:val="0"/>
            </w:pPr>
          </w:p>
        </w:tc>
      </w:tr>
      <w:tr w:rsidR="00CE19A5" w:rsidRPr="00454010" w14:paraId="6648D5BA" w14:textId="77777777" w:rsidTr="00725C9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68438E4" w14:textId="77777777" w:rsidR="00CE19A5" w:rsidRPr="00454010" w:rsidRDefault="00CE19A5" w:rsidP="00725C9F">
            <w:pPr>
              <w:pStyle w:val="TAL"/>
              <w:keepNext w:val="0"/>
              <w:keepLines w:val="0"/>
              <w:rPr>
                <w:b/>
                <w:lang w:eastAsia="zh-CN"/>
              </w:rPr>
            </w:pPr>
            <w:r w:rsidRPr="00454010">
              <w:rPr>
                <w:b/>
                <w:lang w:eastAsia="zh-CN"/>
              </w:rPr>
              <w:t>16.6.4.8</w:t>
            </w:r>
          </w:p>
        </w:tc>
        <w:tc>
          <w:tcPr>
            <w:tcW w:w="3689" w:type="dxa"/>
            <w:tcBorders>
              <w:top w:val="single" w:sz="4" w:space="0" w:color="auto"/>
              <w:left w:val="nil"/>
              <w:bottom w:val="single" w:sz="4" w:space="0" w:color="auto"/>
              <w:right w:val="single" w:sz="4" w:space="0" w:color="auto"/>
            </w:tcBorders>
            <w:shd w:val="clear" w:color="auto" w:fill="auto"/>
            <w:noWrap/>
          </w:tcPr>
          <w:p w14:paraId="49876BCD" w14:textId="77777777" w:rsidR="00CE19A5" w:rsidRPr="00454010" w:rsidRDefault="00CE19A5" w:rsidP="00725C9F">
            <w:pPr>
              <w:pStyle w:val="TAL"/>
              <w:keepNext w:val="0"/>
              <w:keepLines w:val="0"/>
            </w:pPr>
            <w:r w:rsidRPr="00454010">
              <w:t>NR SA FR1 CSI-RS based L1-RSRP measurement when DRX is used for 2 Rx UE</w:t>
            </w:r>
          </w:p>
        </w:tc>
        <w:tc>
          <w:tcPr>
            <w:tcW w:w="1048" w:type="dxa"/>
            <w:tcBorders>
              <w:top w:val="single" w:sz="4" w:space="0" w:color="auto"/>
              <w:left w:val="nil"/>
              <w:bottom w:val="single" w:sz="4" w:space="0" w:color="auto"/>
              <w:right w:val="single" w:sz="4" w:space="0" w:color="auto"/>
            </w:tcBorders>
            <w:shd w:val="clear" w:color="auto" w:fill="auto"/>
          </w:tcPr>
          <w:p w14:paraId="6B3F83BE" w14:textId="77777777" w:rsidR="00CE19A5" w:rsidRPr="00454010" w:rsidRDefault="00CE19A5" w:rsidP="00725C9F">
            <w:pPr>
              <w:pStyle w:val="TAL"/>
              <w:keepNext w:val="0"/>
              <w:keepLines w:val="0"/>
              <w:jc w:val="both"/>
              <w:rPr>
                <w:lang w:eastAsia="zh-TW"/>
              </w:rPr>
            </w:pPr>
            <w:r w:rsidRPr="00454010">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ADFBEB"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3A655C9" w14:textId="77777777" w:rsidR="00CE19A5" w:rsidRPr="00454010" w:rsidRDefault="00CE19A5" w:rsidP="00725C9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36041E" w14:textId="77777777" w:rsidR="00CE19A5" w:rsidRPr="00454010" w:rsidRDefault="00CE19A5" w:rsidP="00725C9F">
            <w:pPr>
              <w:pStyle w:val="TAL"/>
              <w:keepNext w:val="0"/>
              <w:keepLines w:val="0"/>
            </w:pPr>
          </w:p>
        </w:tc>
      </w:tr>
    </w:tbl>
    <w:p w14:paraId="133C30D1" w14:textId="77777777" w:rsidR="00CE19A5" w:rsidRPr="00454010" w:rsidRDefault="00CE19A5" w:rsidP="00CE19A5"/>
    <w:p w14:paraId="07297927" w14:textId="77777777" w:rsidR="00CE19A5" w:rsidRPr="00454010" w:rsidRDefault="00CE19A5" w:rsidP="00CE19A5">
      <w:r w:rsidRPr="00454010">
        <w:t xml:space="preserve">Table E.14-2 defines the cell configuration mapping for </w:t>
      </w:r>
      <w:r w:rsidRPr="00454010">
        <w:rPr>
          <w:lang w:eastAsia="zh-CN"/>
        </w:rPr>
        <w:t>NR/5GC</w:t>
      </w:r>
      <w:r w:rsidRPr="00454010">
        <w:t xml:space="preserve"> FR1 – E-UTRA Inter-RAT test cases (serving cell in NR) </w:t>
      </w:r>
      <w:r w:rsidRPr="00454010">
        <w:rPr>
          <w:lang w:eastAsia="zh-CN"/>
        </w:rPr>
        <w:t xml:space="preserve">for RedCap </w:t>
      </w:r>
      <w:r w:rsidRPr="00454010">
        <w:t>in chapter 16 of this test specification.</w:t>
      </w:r>
    </w:p>
    <w:p w14:paraId="5D197B9F" w14:textId="77777777" w:rsidR="00CE19A5" w:rsidRPr="00454010" w:rsidRDefault="00CE19A5" w:rsidP="00CE19A5">
      <w:pPr>
        <w:pStyle w:val="TH"/>
        <w:keepNext w:val="0"/>
        <w:keepLines w:val="0"/>
      </w:pPr>
      <w:r w:rsidRPr="00454010">
        <w:t>Table E.14-2: Cell configuration mapping for SA FR1 – E-UTRA Inter-RAT RRM testing for RedCap</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CE19A5" w:rsidRPr="00454010" w14:paraId="53ACBFBD" w14:textId="77777777" w:rsidTr="0072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A87447" w14:textId="77777777" w:rsidR="00CE19A5" w:rsidRPr="00454010" w:rsidRDefault="00CE19A5" w:rsidP="00725C9F">
            <w:pPr>
              <w:pStyle w:val="TAH"/>
              <w:keepNext w:val="0"/>
              <w:keepLines w:val="0"/>
            </w:pPr>
            <w:r w:rsidRPr="00454010">
              <w:t>TC</w:t>
            </w:r>
          </w:p>
        </w:tc>
        <w:tc>
          <w:tcPr>
            <w:tcW w:w="3690" w:type="dxa"/>
            <w:tcBorders>
              <w:top w:val="single" w:sz="4" w:space="0" w:color="auto"/>
              <w:left w:val="nil"/>
              <w:bottom w:val="single" w:sz="4" w:space="0" w:color="auto"/>
              <w:right w:val="single" w:sz="4" w:space="0" w:color="auto"/>
            </w:tcBorders>
            <w:shd w:val="clear" w:color="auto" w:fill="auto"/>
            <w:noWrap/>
          </w:tcPr>
          <w:p w14:paraId="1A81A8C1" w14:textId="77777777" w:rsidR="00CE19A5" w:rsidRPr="00454010" w:rsidRDefault="00CE19A5" w:rsidP="00725C9F">
            <w:pPr>
              <w:pStyle w:val="TAH"/>
              <w:keepNext w:val="0"/>
              <w:keepLines w:val="0"/>
            </w:pPr>
            <w:r w:rsidRPr="00454010">
              <w:t>Description</w:t>
            </w:r>
          </w:p>
        </w:tc>
        <w:tc>
          <w:tcPr>
            <w:tcW w:w="1049" w:type="dxa"/>
            <w:tcBorders>
              <w:top w:val="single" w:sz="4" w:space="0" w:color="auto"/>
              <w:left w:val="nil"/>
              <w:bottom w:val="single" w:sz="4" w:space="0" w:color="auto"/>
              <w:right w:val="single" w:sz="4" w:space="0" w:color="auto"/>
            </w:tcBorders>
            <w:shd w:val="clear" w:color="auto" w:fill="auto"/>
          </w:tcPr>
          <w:p w14:paraId="7B33A93C" w14:textId="77777777" w:rsidR="00CE19A5" w:rsidRPr="00454010" w:rsidRDefault="00CE19A5" w:rsidP="00725C9F">
            <w:pPr>
              <w:pStyle w:val="TAH"/>
              <w:keepNext w:val="0"/>
              <w:keepLines w:val="0"/>
            </w:pPr>
            <w:r w:rsidRPr="00454010">
              <w:t>38.533 NR Cell1</w:t>
            </w:r>
          </w:p>
        </w:tc>
        <w:tc>
          <w:tcPr>
            <w:tcW w:w="1049" w:type="dxa"/>
            <w:tcBorders>
              <w:top w:val="single" w:sz="4" w:space="0" w:color="auto"/>
              <w:left w:val="nil"/>
              <w:bottom w:val="single" w:sz="4" w:space="0" w:color="auto"/>
              <w:right w:val="single" w:sz="4" w:space="0" w:color="auto"/>
            </w:tcBorders>
            <w:shd w:val="clear" w:color="auto" w:fill="auto"/>
          </w:tcPr>
          <w:p w14:paraId="07F05AB0" w14:textId="77777777" w:rsidR="00CE19A5" w:rsidRPr="00454010" w:rsidRDefault="00CE19A5" w:rsidP="00725C9F">
            <w:pPr>
              <w:pStyle w:val="TAH"/>
              <w:keepNext w:val="0"/>
              <w:keepLines w:val="0"/>
            </w:pPr>
            <w:r w:rsidRPr="00454010">
              <w:t>38.533 LTE Cell2</w:t>
            </w:r>
          </w:p>
        </w:tc>
        <w:tc>
          <w:tcPr>
            <w:tcW w:w="1049" w:type="dxa"/>
            <w:tcBorders>
              <w:top w:val="single" w:sz="4" w:space="0" w:color="auto"/>
              <w:left w:val="nil"/>
              <w:bottom w:val="single" w:sz="4" w:space="0" w:color="auto"/>
              <w:right w:val="single" w:sz="4" w:space="0" w:color="auto"/>
            </w:tcBorders>
            <w:shd w:val="clear" w:color="auto" w:fill="auto"/>
          </w:tcPr>
          <w:p w14:paraId="2AD3B707" w14:textId="77777777" w:rsidR="00CE19A5" w:rsidRPr="00454010" w:rsidRDefault="00CE19A5" w:rsidP="00725C9F">
            <w:pPr>
              <w:pStyle w:val="TAH"/>
              <w:keepNext w:val="0"/>
              <w:keepLines w:val="0"/>
              <w:rPr>
                <w:lang w:eastAsia="zh-TW"/>
              </w:rPr>
            </w:pPr>
            <w:r w:rsidRPr="00454010">
              <w:t>38.533 LTE Cell3</w:t>
            </w:r>
          </w:p>
        </w:tc>
        <w:tc>
          <w:tcPr>
            <w:tcW w:w="1049" w:type="dxa"/>
            <w:tcBorders>
              <w:top w:val="single" w:sz="4" w:space="0" w:color="auto"/>
              <w:left w:val="nil"/>
              <w:bottom w:val="single" w:sz="4" w:space="0" w:color="auto"/>
              <w:right w:val="single" w:sz="4" w:space="0" w:color="auto"/>
            </w:tcBorders>
          </w:tcPr>
          <w:p w14:paraId="17215E03" w14:textId="77777777" w:rsidR="00CE19A5" w:rsidRPr="00454010" w:rsidRDefault="00CE19A5" w:rsidP="00725C9F">
            <w:pPr>
              <w:pStyle w:val="TAH"/>
              <w:rPr>
                <w:lang w:eastAsia="zh-TW"/>
              </w:rPr>
            </w:pPr>
            <w:r w:rsidRPr="00454010">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6206417" w14:textId="77777777" w:rsidR="00CE19A5" w:rsidRPr="00454010" w:rsidRDefault="00CE19A5" w:rsidP="00725C9F">
            <w:pPr>
              <w:pStyle w:val="TAH"/>
            </w:pPr>
            <w:r w:rsidRPr="00454010">
              <w:t>CA Type</w:t>
            </w:r>
          </w:p>
        </w:tc>
      </w:tr>
      <w:tr w:rsidR="00CE19A5" w:rsidRPr="00454010" w14:paraId="04ED9CC2"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449964" w14:textId="77777777" w:rsidR="00CE19A5" w:rsidRPr="00454010" w:rsidRDefault="00CE19A5" w:rsidP="00725C9F">
            <w:pPr>
              <w:pStyle w:val="TAL"/>
              <w:keepNext w:val="0"/>
              <w:keepLines w:val="0"/>
              <w:rPr>
                <w:b/>
                <w:lang w:eastAsia="zh-CN"/>
              </w:rPr>
            </w:pPr>
            <w:r w:rsidRPr="00454010">
              <w:rPr>
                <w:lang w:eastAsia="sv-SE"/>
              </w:rPr>
              <w:t>16.1.2.1</w:t>
            </w:r>
          </w:p>
        </w:tc>
        <w:tc>
          <w:tcPr>
            <w:tcW w:w="3690" w:type="dxa"/>
            <w:tcBorders>
              <w:top w:val="single" w:sz="4" w:space="0" w:color="auto"/>
              <w:left w:val="nil"/>
              <w:bottom w:val="single" w:sz="4" w:space="0" w:color="auto"/>
              <w:right w:val="single" w:sz="4" w:space="0" w:color="auto"/>
            </w:tcBorders>
            <w:shd w:val="clear" w:color="auto" w:fill="auto"/>
            <w:noWrap/>
          </w:tcPr>
          <w:p w14:paraId="53BD621A" w14:textId="77777777" w:rsidR="00CE19A5" w:rsidRPr="00454010" w:rsidRDefault="00CE19A5" w:rsidP="00725C9F">
            <w:pPr>
              <w:pStyle w:val="TAL"/>
              <w:keepNext w:val="0"/>
              <w:keepLines w:val="0"/>
            </w:pPr>
            <w:r w:rsidRPr="00454010">
              <w:rPr>
                <w:bCs/>
              </w:rPr>
              <w:t>NR SA FR1 - E-UTRA Cell reselection to higher priority E-UTRA for 1RX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6951F2" w14:textId="77777777" w:rsidR="00CE19A5" w:rsidRPr="00454010" w:rsidRDefault="00CE19A5" w:rsidP="00725C9F">
            <w:pPr>
              <w:pStyle w:val="TAL"/>
              <w:keepNext w:val="0"/>
              <w:keepLines w:val="0"/>
            </w:pPr>
            <w:r w:rsidRPr="00454010">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7963DE" w14:textId="77777777" w:rsidR="00CE19A5" w:rsidRPr="00454010" w:rsidRDefault="00CE19A5" w:rsidP="00725C9F">
            <w:pPr>
              <w:pStyle w:val="TAL"/>
              <w:keepNext w:val="0"/>
              <w:keepLines w:val="0"/>
              <w:rPr>
                <w:lang w:eastAsia="zh-TW"/>
              </w:rPr>
            </w:pPr>
            <w:r w:rsidRPr="00454010">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3DF902E8"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tcPr>
          <w:p w14:paraId="14F14E28"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8502023" w14:textId="77777777" w:rsidR="00CE19A5" w:rsidRPr="00454010" w:rsidRDefault="00CE19A5" w:rsidP="00725C9F">
            <w:pPr>
              <w:pStyle w:val="TAL"/>
              <w:keepNext w:val="0"/>
              <w:keepLines w:val="0"/>
            </w:pPr>
          </w:p>
        </w:tc>
      </w:tr>
      <w:tr w:rsidR="00CE19A5" w:rsidRPr="00454010" w14:paraId="28009ED0"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AA3813D" w14:textId="77777777" w:rsidR="00CE19A5" w:rsidRPr="00454010" w:rsidRDefault="00CE19A5" w:rsidP="00725C9F">
            <w:pPr>
              <w:pStyle w:val="TAL"/>
              <w:keepNext w:val="0"/>
              <w:keepLines w:val="0"/>
              <w:rPr>
                <w:b/>
                <w:lang w:eastAsia="zh-CN"/>
              </w:rPr>
            </w:pPr>
            <w:r w:rsidRPr="00454010">
              <w:rPr>
                <w:lang w:eastAsia="sv-SE"/>
              </w:rPr>
              <w:t>16.1.2.2</w:t>
            </w:r>
          </w:p>
        </w:tc>
        <w:tc>
          <w:tcPr>
            <w:tcW w:w="3690" w:type="dxa"/>
            <w:tcBorders>
              <w:top w:val="single" w:sz="4" w:space="0" w:color="auto"/>
              <w:left w:val="nil"/>
              <w:bottom w:val="single" w:sz="4" w:space="0" w:color="auto"/>
              <w:right w:val="single" w:sz="4" w:space="0" w:color="auto"/>
            </w:tcBorders>
            <w:shd w:val="clear" w:color="auto" w:fill="auto"/>
            <w:noWrap/>
          </w:tcPr>
          <w:p w14:paraId="5DA1D4EE" w14:textId="77777777" w:rsidR="00CE19A5" w:rsidRPr="00454010" w:rsidRDefault="00CE19A5" w:rsidP="00725C9F">
            <w:pPr>
              <w:pStyle w:val="TAL"/>
              <w:keepNext w:val="0"/>
              <w:keepLines w:val="0"/>
            </w:pPr>
            <w:r w:rsidRPr="00454010">
              <w:rPr>
                <w:bCs/>
              </w:rPr>
              <w:t>NR SA FR1 - E-UTRA Cell reselection to higher priority E-UTRA for 2RX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728B26" w14:textId="77777777" w:rsidR="00CE19A5" w:rsidRPr="00454010" w:rsidRDefault="00CE19A5" w:rsidP="00725C9F">
            <w:pPr>
              <w:pStyle w:val="TAL"/>
              <w:keepNext w:val="0"/>
              <w:keepLines w:val="0"/>
            </w:pPr>
            <w:r w:rsidRPr="00454010">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50FEBB" w14:textId="77777777" w:rsidR="00CE19A5" w:rsidRPr="00454010" w:rsidRDefault="00CE19A5" w:rsidP="00725C9F">
            <w:pPr>
              <w:pStyle w:val="TAL"/>
              <w:keepNext w:val="0"/>
              <w:keepLines w:val="0"/>
              <w:rPr>
                <w:lang w:eastAsia="zh-TW"/>
              </w:rPr>
            </w:pPr>
            <w:r w:rsidRPr="00454010">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1349222E"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tcPr>
          <w:p w14:paraId="77B0F4CE"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AAC8895" w14:textId="77777777" w:rsidR="00CE19A5" w:rsidRPr="00454010" w:rsidRDefault="00CE19A5" w:rsidP="00725C9F">
            <w:pPr>
              <w:pStyle w:val="TAL"/>
              <w:keepNext w:val="0"/>
              <w:keepLines w:val="0"/>
            </w:pPr>
          </w:p>
        </w:tc>
      </w:tr>
      <w:tr w:rsidR="00CE19A5" w:rsidRPr="00454010" w14:paraId="7AFC4189"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D94D81" w14:textId="77777777" w:rsidR="00CE19A5" w:rsidRPr="00454010" w:rsidRDefault="00CE19A5" w:rsidP="00725C9F">
            <w:pPr>
              <w:pStyle w:val="TAL"/>
              <w:keepNext w:val="0"/>
              <w:keepLines w:val="0"/>
              <w:rPr>
                <w:b/>
                <w:lang w:eastAsia="zh-CN"/>
              </w:rPr>
            </w:pPr>
            <w:r w:rsidRPr="00454010">
              <w:t>16.1.2.3</w:t>
            </w:r>
          </w:p>
        </w:tc>
        <w:tc>
          <w:tcPr>
            <w:tcW w:w="3690" w:type="dxa"/>
            <w:tcBorders>
              <w:top w:val="single" w:sz="4" w:space="0" w:color="auto"/>
              <w:left w:val="nil"/>
              <w:bottom w:val="single" w:sz="4" w:space="0" w:color="auto"/>
              <w:right w:val="single" w:sz="4" w:space="0" w:color="auto"/>
            </w:tcBorders>
            <w:shd w:val="clear" w:color="auto" w:fill="auto"/>
            <w:noWrap/>
          </w:tcPr>
          <w:p w14:paraId="3D7F33B1" w14:textId="77777777" w:rsidR="00CE19A5" w:rsidRPr="00454010" w:rsidRDefault="00CE19A5" w:rsidP="00725C9F">
            <w:pPr>
              <w:pStyle w:val="TAL"/>
              <w:keepNext w:val="0"/>
              <w:keepLines w:val="0"/>
            </w:pPr>
            <w:r w:rsidRPr="00454010">
              <w:rPr>
                <w:bCs/>
              </w:rPr>
              <w:t>NR SA FR1 - E-UTRA Cell reselection to lower priority E-UTRA for 1RX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EEE15F" w14:textId="77777777" w:rsidR="00CE19A5" w:rsidRPr="00454010" w:rsidRDefault="00CE19A5" w:rsidP="00725C9F">
            <w:pPr>
              <w:pStyle w:val="TAL"/>
              <w:keepNext w:val="0"/>
              <w:keepLines w:val="0"/>
            </w:pPr>
            <w:r w:rsidRPr="00454010">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48CBB6" w14:textId="77777777" w:rsidR="00CE19A5" w:rsidRPr="00454010" w:rsidRDefault="00CE19A5" w:rsidP="00725C9F">
            <w:pPr>
              <w:pStyle w:val="TAL"/>
              <w:keepNext w:val="0"/>
              <w:keepLines w:val="0"/>
              <w:rPr>
                <w:lang w:eastAsia="zh-TW"/>
              </w:rPr>
            </w:pPr>
            <w:r w:rsidRPr="00454010">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19BBC290"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tcPr>
          <w:p w14:paraId="5323BFB0"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D7DB7AE" w14:textId="77777777" w:rsidR="00CE19A5" w:rsidRPr="00454010" w:rsidRDefault="00CE19A5" w:rsidP="00725C9F">
            <w:pPr>
              <w:pStyle w:val="TAL"/>
              <w:keepNext w:val="0"/>
              <w:keepLines w:val="0"/>
            </w:pPr>
          </w:p>
        </w:tc>
      </w:tr>
      <w:tr w:rsidR="00CE19A5" w:rsidRPr="00454010" w14:paraId="1392C885"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6B0EDE" w14:textId="77777777" w:rsidR="00CE19A5" w:rsidRPr="00454010" w:rsidRDefault="00CE19A5" w:rsidP="00725C9F">
            <w:pPr>
              <w:pStyle w:val="TAL"/>
              <w:keepNext w:val="0"/>
              <w:keepLines w:val="0"/>
              <w:rPr>
                <w:b/>
                <w:lang w:eastAsia="zh-CN"/>
              </w:rPr>
            </w:pPr>
            <w:r w:rsidRPr="00454010">
              <w:rPr>
                <w:lang w:eastAsia="sv-SE"/>
              </w:rPr>
              <w:t>16.1.2.4</w:t>
            </w:r>
          </w:p>
        </w:tc>
        <w:tc>
          <w:tcPr>
            <w:tcW w:w="3690" w:type="dxa"/>
            <w:tcBorders>
              <w:top w:val="single" w:sz="4" w:space="0" w:color="auto"/>
              <w:left w:val="nil"/>
              <w:bottom w:val="single" w:sz="4" w:space="0" w:color="auto"/>
              <w:right w:val="single" w:sz="4" w:space="0" w:color="auto"/>
            </w:tcBorders>
            <w:shd w:val="clear" w:color="auto" w:fill="auto"/>
            <w:noWrap/>
          </w:tcPr>
          <w:p w14:paraId="38263C48" w14:textId="77777777" w:rsidR="00CE19A5" w:rsidRPr="00454010" w:rsidRDefault="00CE19A5" w:rsidP="00725C9F">
            <w:pPr>
              <w:pStyle w:val="TAL"/>
              <w:keepNext w:val="0"/>
              <w:keepLines w:val="0"/>
            </w:pPr>
            <w:r w:rsidRPr="00454010">
              <w:rPr>
                <w:bCs/>
              </w:rPr>
              <w:t>NR SA FR1 - E-UTRA Cell reselection to lower priority E-UTRA for 2RX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E363A2" w14:textId="77777777" w:rsidR="00CE19A5" w:rsidRPr="00454010" w:rsidRDefault="00CE19A5" w:rsidP="00725C9F">
            <w:pPr>
              <w:pStyle w:val="TAL"/>
              <w:keepNext w:val="0"/>
              <w:keepLines w:val="0"/>
            </w:pPr>
            <w:r w:rsidRPr="00454010">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7210A7" w14:textId="77777777" w:rsidR="00CE19A5" w:rsidRPr="00454010" w:rsidRDefault="00CE19A5" w:rsidP="00725C9F">
            <w:pPr>
              <w:pStyle w:val="TAL"/>
              <w:keepNext w:val="0"/>
              <w:keepLines w:val="0"/>
              <w:rPr>
                <w:lang w:eastAsia="zh-TW"/>
              </w:rPr>
            </w:pPr>
            <w:r w:rsidRPr="00454010">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3DF57F21"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tcPr>
          <w:p w14:paraId="0E1AF221"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AC786FF" w14:textId="77777777" w:rsidR="00CE19A5" w:rsidRPr="00454010" w:rsidRDefault="00CE19A5" w:rsidP="00725C9F">
            <w:pPr>
              <w:pStyle w:val="TAL"/>
              <w:keepNext w:val="0"/>
              <w:keepLines w:val="0"/>
            </w:pPr>
          </w:p>
        </w:tc>
      </w:tr>
      <w:tr w:rsidR="00CE19A5" w:rsidRPr="00454010" w14:paraId="43367F84"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234EAB" w14:textId="77777777" w:rsidR="00CE19A5" w:rsidRPr="00454010" w:rsidRDefault="00CE19A5" w:rsidP="00725C9F">
            <w:pPr>
              <w:pStyle w:val="TAL"/>
              <w:keepNext w:val="0"/>
              <w:keepLines w:val="0"/>
              <w:rPr>
                <w:b/>
                <w:lang w:eastAsia="zh-CN"/>
              </w:rPr>
            </w:pPr>
            <w:r w:rsidRPr="00454010">
              <w:rPr>
                <w:lang w:eastAsia="sv-SE"/>
              </w:rPr>
              <w:t>16.1.2.5</w:t>
            </w:r>
          </w:p>
        </w:tc>
        <w:tc>
          <w:tcPr>
            <w:tcW w:w="3690" w:type="dxa"/>
            <w:tcBorders>
              <w:top w:val="single" w:sz="4" w:space="0" w:color="auto"/>
              <w:left w:val="nil"/>
              <w:bottom w:val="single" w:sz="4" w:space="0" w:color="auto"/>
              <w:right w:val="single" w:sz="4" w:space="0" w:color="auto"/>
            </w:tcBorders>
            <w:shd w:val="clear" w:color="auto" w:fill="auto"/>
            <w:noWrap/>
          </w:tcPr>
          <w:p w14:paraId="428D9A03" w14:textId="77777777" w:rsidR="00CE19A5" w:rsidRPr="00454010" w:rsidRDefault="00CE19A5" w:rsidP="00725C9F">
            <w:pPr>
              <w:pStyle w:val="TAL"/>
              <w:keepNext w:val="0"/>
              <w:keepLines w:val="0"/>
            </w:pPr>
            <w:r w:rsidRPr="00454010">
              <w:rPr>
                <w:bCs/>
              </w:rPr>
              <w:t>NR SA FR1 - E-UTRA Cell reselection to lower priority E-UTRA for UE fulfilling stationary relaxed measurement criterion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5A3F28" w14:textId="77777777" w:rsidR="00CE19A5" w:rsidRPr="00454010" w:rsidRDefault="00CE19A5" w:rsidP="00725C9F">
            <w:pPr>
              <w:pStyle w:val="TAL"/>
              <w:keepNext w:val="0"/>
              <w:keepLines w:val="0"/>
            </w:pPr>
            <w:r w:rsidRPr="00454010">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35AD36" w14:textId="77777777" w:rsidR="00CE19A5" w:rsidRPr="00454010" w:rsidRDefault="00CE19A5" w:rsidP="00725C9F">
            <w:pPr>
              <w:pStyle w:val="TAL"/>
              <w:keepNext w:val="0"/>
              <w:keepLines w:val="0"/>
              <w:rPr>
                <w:lang w:eastAsia="zh-TW"/>
              </w:rPr>
            </w:pPr>
            <w:r w:rsidRPr="00454010">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1842B5A1"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tcPr>
          <w:p w14:paraId="523EA021"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791E622" w14:textId="77777777" w:rsidR="00CE19A5" w:rsidRPr="00454010" w:rsidRDefault="00CE19A5" w:rsidP="00725C9F">
            <w:pPr>
              <w:pStyle w:val="TAL"/>
              <w:keepNext w:val="0"/>
              <w:keepLines w:val="0"/>
            </w:pPr>
          </w:p>
        </w:tc>
      </w:tr>
      <w:tr w:rsidR="00CE19A5" w:rsidRPr="00454010" w14:paraId="543FA70F"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C6CAA4" w14:textId="77777777" w:rsidR="00CE19A5" w:rsidRPr="00454010" w:rsidRDefault="00CE19A5" w:rsidP="00725C9F">
            <w:pPr>
              <w:pStyle w:val="TAL"/>
              <w:keepNext w:val="0"/>
              <w:keepLines w:val="0"/>
              <w:rPr>
                <w:b/>
                <w:lang w:eastAsia="zh-CN"/>
              </w:rPr>
            </w:pPr>
            <w:r w:rsidRPr="00454010">
              <w:rPr>
                <w:lang w:eastAsia="sv-SE"/>
              </w:rPr>
              <w:t>16.1.2.6</w:t>
            </w:r>
          </w:p>
        </w:tc>
        <w:tc>
          <w:tcPr>
            <w:tcW w:w="3690" w:type="dxa"/>
            <w:tcBorders>
              <w:top w:val="single" w:sz="4" w:space="0" w:color="auto"/>
              <w:left w:val="nil"/>
              <w:bottom w:val="single" w:sz="4" w:space="0" w:color="auto"/>
              <w:right w:val="single" w:sz="4" w:space="0" w:color="auto"/>
            </w:tcBorders>
            <w:shd w:val="clear" w:color="auto" w:fill="auto"/>
            <w:noWrap/>
          </w:tcPr>
          <w:p w14:paraId="1158A755" w14:textId="77777777" w:rsidR="00CE19A5" w:rsidRPr="00454010" w:rsidRDefault="00CE19A5" w:rsidP="00725C9F">
            <w:pPr>
              <w:pStyle w:val="TAL"/>
              <w:keepNext w:val="0"/>
              <w:keepLines w:val="0"/>
            </w:pPr>
            <w:r w:rsidRPr="00454010">
              <w:rPr>
                <w:bCs/>
              </w:rPr>
              <w:t>NR SA FR1 - E-UTRA Cell reselection to lower priority E-UTRA for UE fulfilling stationary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1832BC" w14:textId="77777777" w:rsidR="00CE19A5" w:rsidRPr="00454010" w:rsidRDefault="00CE19A5" w:rsidP="00725C9F">
            <w:pPr>
              <w:pStyle w:val="TAL"/>
              <w:keepNext w:val="0"/>
              <w:keepLines w:val="0"/>
            </w:pPr>
            <w:r w:rsidRPr="00454010">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5F1B61" w14:textId="77777777" w:rsidR="00CE19A5" w:rsidRPr="00454010" w:rsidRDefault="00CE19A5" w:rsidP="00725C9F">
            <w:pPr>
              <w:pStyle w:val="TAL"/>
              <w:keepNext w:val="0"/>
              <w:keepLines w:val="0"/>
              <w:rPr>
                <w:lang w:eastAsia="zh-TW"/>
              </w:rPr>
            </w:pPr>
            <w:r w:rsidRPr="00454010">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23AA4436"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tcPr>
          <w:p w14:paraId="56079BA4"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CEABC1D" w14:textId="77777777" w:rsidR="00CE19A5" w:rsidRPr="00454010" w:rsidRDefault="00CE19A5" w:rsidP="00725C9F">
            <w:pPr>
              <w:pStyle w:val="TAL"/>
              <w:keepNext w:val="0"/>
              <w:keepLines w:val="0"/>
            </w:pPr>
          </w:p>
        </w:tc>
      </w:tr>
      <w:tr w:rsidR="00CE19A5" w:rsidRPr="00454010" w14:paraId="55C5DC3C"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F8D479" w14:textId="77777777" w:rsidR="00CE19A5" w:rsidRPr="00454010" w:rsidRDefault="00CE19A5" w:rsidP="00725C9F">
            <w:pPr>
              <w:pStyle w:val="TAL"/>
              <w:keepNext w:val="0"/>
              <w:keepLines w:val="0"/>
              <w:rPr>
                <w:b/>
                <w:lang w:eastAsia="zh-TW"/>
              </w:rPr>
            </w:pPr>
            <w:r w:rsidRPr="00454010">
              <w:rPr>
                <w:b/>
                <w:lang w:eastAsia="zh-CN"/>
              </w:rPr>
              <w:t>16.3.1.7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FC009E" w14:textId="77777777" w:rsidR="00CE19A5" w:rsidRPr="00454010" w:rsidRDefault="00CE19A5" w:rsidP="00725C9F">
            <w:pPr>
              <w:pStyle w:val="TAL"/>
              <w:keepNext w:val="0"/>
              <w:keepLines w:val="0"/>
              <w:rPr>
                <w:lang w:eastAsia="sv-SE"/>
              </w:rPr>
            </w:pPr>
            <w:r w:rsidRPr="00454010">
              <w:t>NR - E-UTRA handover for 1Rx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B0A55C"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C48CEC"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5EECAF"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AAE332"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DAC50A" w14:textId="77777777" w:rsidR="00CE19A5" w:rsidRPr="00454010" w:rsidRDefault="00CE19A5" w:rsidP="00725C9F">
            <w:pPr>
              <w:pStyle w:val="TAL"/>
              <w:keepNext w:val="0"/>
              <w:keepLines w:val="0"/>
            </w:pPr>
          </w:p>
        </w:tc>
      </w:tr>
      <w:tr w:rsidR="00CE19A5" w:rsidRPr="00454010" w14:paraId="737AA4CD"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9ECE34" w14:textId="77777777" w:rsidR="00CE19A5" w:rsidRPr="00454010" w:rsidRDefault="00CE19A5" w:rsidP="00725C9F">
            <w:pPr>
              <w:pStyle w:val="TAL"/>
              <w:keepNext w:val="0"/>
              <w:keepLines w:val="0"/>
              <w:rPr>
                <w:b/>
                <w:lang w:eastAsia="zh-CN"/>
              </w:rPr>
            </w:pPr>
            <w:r w:rsidRPr="00454010">
              <w:rPr>
                <w:b/>
                <w:lang w:eastAsia="zh-CN"/>
              </w:rPr>
              <w:t>16.3.1.8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15963A7" w14:textId="77777777" w:rsidR="00CE19A5" w:rsidRPr="00454010" w:rsidRDefault="00CE19A5" w:rsidP="00725C9F">
            <w:pPr>
              <w:pStyle w:val="TAL"/>
              <w:keepNext w:val="0"/>
              <w:keepLines w:val="0"/>
            </w:pPr>
            <w:r w:rsidRPr="00454010">
              <w:t>NR - E-UTRA handover for 2Rx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0D171"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7F9260"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1F3ACC"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1FA0B7"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656904" w14:textId="77777777" w:rsidR="00CE19A5" w:rsidRPr="00454010" w:rsidRDefault="00CE19A5" w:rsidP="00725C9F">
            <w:pPr>
              <w:pStyle w:val="TAL"/>
              <w:keepNext w:val="0"/>
              <w:keepLines w:val="0"/>
            </w:pPr>
          </w:p>
        </w:tc>
      </w:tr>
      <w:tr w:rsidR="00CE19A5" w:rsidRPr="00454010" w14:paraId="65657BFB"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115152" w14:textId="77777777" w:rsidR="00CE19A5" w:rsidRPr="00454010" w:rsidRDefault="00CE19A5" w:rsidP="00725C9F">
            <w:pPr>
              <w:pStyle w:val="TAL"/>
              <w:keepNext w:val="0"/>
              <w:keepLines w:val="0"/>
              <w:rPr>
                <w:b/>
                <w:lang w:eastAsia="zh-TW"/>
              </w:rPr>
            </w:pPr>
            <w:r w:rsidRPr="00454010">
              <w:rPr>
                <w:b/>
                <w:lang w:eastAsia="zh-CN"/>
              </w:rPr>
              <w:t>16.3.1.9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699294" w14:textId="77777777" w:rsidR="00CE19A5" w:rsidRPr="00454010" w:rsidRDefault="00CE19A5" w:rsidP="00725C9F">
            <w:pPr>
              <w:pStyle w:val="TAL"/>
              <w:keepNext w:val="0"/>
              <w:keepLines w:val="0"/>
              <w:rPr>
                <w:lang w:eastAsia="sv-SE"/>
              </w:rPr>
            </w:pPr>
            <w:r w:rsidRPr="00454010">
              <w:t>NR - E-UTRA handover with unknown target cell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8FECD"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C3B971"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ADFC05"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AA08BC"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1DE1A0" w14:textId="77777777" w:rsidR="00CE19A5" w:rsidRPr="00454010" w:rsidRDefault="00CE19A5" w:rsidP="00725C9F">
            <w:pPr>
              <w:pStyle w:val="TAL"/>
              <w:keepNext w:val="0"/>
              <w:keepLines w:val="0"/>
            </w:pPr>
          </w:p>
        </w:tc>
      </w:tr>
      <w:tr w:rsidR="00CE19A5" w:rsidRPr="00454010" w14:paraId="049FB7D5"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52499E" w14:textId="77777777" w:rsidR="00CE19A5" w:rsidRPr="00454010" w:rsidRDefault="00CE19A5" w:rsidP="00725C9F">
            <w:pPr>
              <w:pStyle w:val="TAL"/>
              <w:keepNext w:val="0"/>
              <w:keepLines w:val="0"/>
              <w:rPr>
                <w:b/>
                <w:lang w:eastAsia="zh-TW"/>
              </w:rPr>
            </w:pPr>
            <w:r w:rsidRPr="00454010">
              <w:rPr>
                <w:b/>
                <w:lang w:eastAsia="zh-CN"/>
              </w:rPr>
              <w:t>16.3.1.10</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DEE86C" w14:textId="77777777" w:rsidR="00CE19A5" w:rsidRPr="00454010" w:rsidRDefault="00CE19A5" w:rsidP="00725C9F">
            <w:pPr>
              <w:pStyle w:val="TAL"/>
              <w:keepNext w:val="0"/>
              <w:keepLines w:val="0"/>
            </w:pPr>
            <w:r w:rsidRPr="00454010">
              <w:t>NR - E-UTRA handover with unknown target cell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874FA7"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07857F"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992C15"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63CFE65"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F81738" w14:textId="77777777" w:rsidR="00CE19A5" w:rsidRPr="00454010" w:rsidRDefault="00CE19A5" w:rsidP="00725C9F">
            <w:pPr>
              <w:pStyle w:val="TAL"/>
              <w:keepNext w:val="0"/>
              <w:keepLines w:val="0"/>
            </w:pPr>
          </w:p>
        </w:tc>
      </w:tr>
      <w:tr w:rsidR="00CE19A5" w:rsidRPr="00454010" w14:paraId="6F386C1B"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5C1CD9" w14:textId="77777777" w:rsidR="00CE19A5" w:rsidRPr="00454010" w:rsidRDefault="00CE19A5" w:rsidP="00725C9F">
            <w:pPr>
              <w:pStyle w:val="TAL"/>
              <w:keepNext w:val="0"/>
              <w:keepLines w:val="0"/>
              <w:rPr>
                <w:b/>
                <w:lang w:eastAsia="zh-CN"/>
              </w:rPr>
            </w:pPr>
            <w:r w:rsidRPr="00454010">
              <w:rPr>
                <w:b/>
                <w:lang w:eastAsia="zh-TW"/>
              </w:rPr>
              <w:t>16.3.2.3.3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CBB30F" w14:textId="77777777" w:rsidR="00CE19A5" w:rsidRPr="00454010" w:rsidRDefault="00CE19A5" w:rsidP="00725C9F">
            <w:pPr>
              <w:pStyle w:val="TAL"/>
              <w:keepNext w:val="0"/>
              <w:keepLines w:val="0"/>
            </w:pPr>
            <w:r w:rsidRPr="00454010">
              <w:rPr>
                <w:lang w:eastAsia="sv-SE"/>
              </w:rPr>
              <w:t>NR SA FR1-FR1 Redirection from NR in FR1 to E-UTRAN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A11499"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A01CBA"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7B0208"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09CD6B"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1A338D" w14:textId="77777777" w:rsidR="00CE19A5" w:rsidRPr="00454010" w:rsidRDefault="00CE19A5" w:rsidP="00725C9F">
            <w:pPr>
              <w:pStyle w:val="TAL"/>
              <w:keepNext w:val="0"/>
              <w:keepLines w:val="0"/>
            </w:pPr>
          </w:p>
        </w:tc>
      </w:tr>
      <w:tr w:rsidR="00CE19A5" w:rsidRPr="00454010" w14:paraId="7ADC3960" w14:textId="77777777" w:rsidTr="00725C9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984508" w14:textId="77777777" w:rsidR="00CE19A5" w:rsidRPr="00454010" w:rsidRDefault="00CE19A5" w:rsidP="00725C9F">
            <w:pPr>
              <w:pStyle w:val="TAL"/>
              <w:keepNext w:val="0"/>
              <w:keepLines w:val="0"/>
              <w:rPr>
                <w:b/>
                <w:lang w:eastAsia="zh-TW"/>
              </w:rPr>
            </w:pPr>
            <w:r w:rsidRPr="00454010">
              <w:rPr>
                <w:b/>
                <w:lang w:eastAsia="zh-TW"/>
              </w:rPr>
              <w:t>16.3.2.3.4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9D2A0A" w14:textId="77777777" w:rsidR="00CE19A5" w:rsidRPr="00454010" w:rsidRDefault="00CE19A5" w:rsidP="00725C9F">
            <w:pPr>
              <w:pStyle w:val="TAL"/>
              <w:keepNext w:val="0"/>
              <w:keepLines w:val="0"/>
              <w:rPr>
                <w:lang w:eastAsia="sv-SE"/>
              </w:rPr>
            </w:pPr>
            <w:r w:rsidRPr="00454010">
              <w:rPr>
                <w:lang w:eastAsia="sv-SE"/>
              </w:rPr>
              <w:t>NR SA FR1-FR1 Redirection from NR in FR1 to E-UTRAN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6264D9" w14:textId="77777777" w:rsidR="00CE19A5" w:rsidRPr="00454010" w:rsidRDefault="00CE19A5" w:rsidP="00725C9F">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C3C0E9" w14:textId="77777777" w:rsidR="00CE19A5" w:rsidRPr="00454010" w:rsidRDefault="00CE19A5" w:rsidP="00725C9F">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CC6995" w14:textId="77777777" w:rsidR="00CE19A5" w:rsidRPr="00454010" w:rsidRDefault="00CE19A5" w:rsidP="00725C9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FB6925" w14:textId="77777777" w:rsidR="00CE19A5" w:rsidRPr="00454010" w:rsidRDefault="00CE19A5" w:rsidP="00725C9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FD9F7B" w14:textId="77777777" w:rsidR="00CE19A5" w:rsidRPr="00454010" w:rsidRDefault="00CE19A5" w:rsidP="00725C9F">
            <w:pPr>
              <w:pStyle w:val="TAL"/>
              <w:keepNext w:val="0"/>
              <w:keepLines w:val="0"/>
            </w:pPr>
          </w:p>
        </w:tc>
      </w:tr>
    </w:tbl>
    <w:p w14:paraId="6D921647" w14:textId="77777777" w:rsidR="00CE19A5" w:rsidRPr="00454010" w:rsidRDefault="00CE19A5" w:rsidP="00CE19A5"/>
    <w:p w14:paraId="5CB5216F" w14:textId="77777777" w:rsidR="00CE19A5" w:rsidRPr="00292985" w:rsidRDefault="00CE19A5" w:rsidP="00CE19A5">
      <w:pPr>
        <w:pStyle w:val="Heading2"/>
        <w:rPr>
          <w:noProof/>
          <w:color w:val="FF0000"/>
          <w:lang w:eastAsia="ja-JP"/>
        </w:rPr>
      </w:pPr>
      <w:r w:rsidRPr="001D1B3F">
        <w:rPr>
          <w:rFonts w:hint="eastAsia"/>
          <w:noProof/>
          <w:color w:val="FF0000"/>
          <w:lang w:eastAsia="ja-JP"/>
        </w:rPr>
        <w:t>&lt;&lt;End of change&gt;&gt;</w:t>
      </w:r>
    </w:p>
    <w:p w14:paraId="2BD0988F" w14:textId="77777777" w:rsidR="00CE19A5" w:rsidRDefault="00CE19A5" w:rsidP="00CE19A5">
      <w:pPr>
        <w:rPr>
          <w:noProof/>
        </w:rPr>
      </w:pPr>
    </w:p>
    <w:sectPr w:rsidR="00CE19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8F9FD" w14:textId="77777777" w:rsidR="00317936" w:rsidRDefault="00317936">
      <w:r>
        <w:separator/>
      </w:r>
    </w:p>
  </w:endnote>
  <w:endnote w:type="continuationSeparator" w:id="0">
    <w:p w14:paraId="4F0FBEBD" w14:textId="77777777" w:rsidR="00317936" w:rsidRDefault="00317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A4B05" w14:textId="77777777" w:rsidR="00317936" w:rsidRDefault="00317936">
      <w:r>
        <w:separator/>
      </w:r>
    </w:p>
  </w:footnote>
  <w:footnote w:type="continuationSeparator" w:id="0">
    <w:p w14:paraId="68F13DDF" w14:textId="77777777" w:rsidR="00317936" w:rsidRDefault="00317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2118428">
    <w:abstractNumId w:val="41"/>
  </w:num>
  <w:num w:numId="2" w16cid:durableId="1863664969">
    <w:abstractNumId w:val="18"/>
  </w:num>
  <w:num w:numId="3" w16cid:durableId="939871805">
    <w:abstractNumId w:val="29"/>
  </w:num>
  <w:num w:numId="4" w16cid:durableId="1039471175">
    <w:abstractNumId w:val="33"/>
  </w:num>
  <w:num w:numId="5" w16cid:durableId="1679574627">
    <w:abstractNumId w:val="32"/>
  </w:num>
  <w:num w:numId="6" w16cid:durableId="246813410">
    <w:abstractNumId w:val="31"/>
  </w:num>
  <w:num w:numId="7" w16cid:durableId="350885501">
    <w:abstractNumId w:val="30"/>
  </w:num>
  <w:num w:numId="8" w16cid:durableId="2081826644">
    <w:abstractNumId w:val="15"/>
  </w:num>
  <w:num w:numId="9"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71943774">
    <w:abstractNumId w:val="1"/>
  </w:num>
  <w:num w:numId="11" w16cid:durableId="1030490435">
    <w:abstractNumId w:val="11"/>
  </w:num>
  <w:num w:numId="12" w16cid:durableId="178473570">
    <w:abstractNumId w:val="42"/>
  </w:num>
  <w:num w:numId="13" w16cid:durableId="1602758737">
    <w:abstractNumId w:val="4"/>
  </w:num>
  <w:num w:numId="14" w16cid:durableId="1623534718">
    <w:abstractNumId w:val="25"/>
  </w:num>
  <w:num w:numId="15" w16cid:durableId="339353223">
    <w:abstractNumId w:val="17"/>
  </w:num>
  <w:num w:numId="16" w16cid:durableId="1399133054">
    <w:abstractNumId w:val="37"/>
  </w:num>
  <w:num w:numId="17" w16cid:durableId="1801802699">
    <w:abstractNumId w:val="43"/>
  </w:num>
  <w:num w:numId="18" w16cid:durableId="1512984588">
    <w:abstractNumId w:val="44"/>
  </w:num>
  <w:num w:numId="19" w16cid:durableId="493953503">
    <w:abstractNumId w:val="13"/>
  </w:num>
  <w:num w:numId="20" w16cid:durableId="635647051">
    <w:abstractNumId w:val="5"/>
  </w:num>
  <w:num w:numId="21" w16cid:durableId="1497383559">
    <w:abstractNumId w:val="19"/>
  </w:num>
  <w:num w:numId="22" w16cid:durableId="1743290135">
    <w:abstractNumId w:val="21"/>
  </w:num>
  <w:num w:numId="23" w16cid:durableId="1501777624">
    <w:abstractNumId w:val="14"/>
  </w:num>
  <w:num w:numId="24" w16cid:durableId="126708635">
    <w:abstractNumId w:val="35"/>
  </w:num>
  <w:num w:numId="25" w16cid:durableId="1957179067">
    <w:abstractNumId w:val="0"/>
  </w:num>
  <w:num w:numId="26" w16cid:durableId="2010787677">
    <w:abstractNumId w:val="3"/>
  </w:num>
  <w:num w:numId="27" w16cid:durableId="830947310">
    <w:abstractNumId w:val="38"/>
  </w:num>
  <w:num w:numId="28" w16cid:durableId="1048454994">
    <w:abstractNumId w:val="8"/>
  </w:num>
  <w:num w:numId="29" w16cid:durableId="616570355">
    <w:abstractNumId w:val="34"/>
  </w:num>
  <w:num w:numId="30" w16cid:durableId="889389929">
    <w:abstractNumId w:val="10"/>
  </w:num>
  <w:num w:numId="31" w16cid:durableId="331682140">
    <w:abstractNumId w:val="39"/>
  </w:num>
  <w:num w:numId="32" w16cid:durableId="824398863">
    <w:abstractNumId w:val="12"/>
  </w:num>
  <w:num w:numId="33" w16cid:durableId="343438168">
    <w:abstractNumId w:val="7"/>
  </w:num>
  <w:num w:numId="34" w16cid:durableId="1364288001">
    <w:abstractNumId w:val="20"/>
  </w:num>
  <w:num w:numId="35" w16cid:durableId="275410077">
    <w:abstractNumId w:val="16"/>
  </w:num>
  <w:num w:numId="36" w16cid:durableId="258754079">
    <w:abstractNumId w:val="24"/>
  </w:num>
  <w:num w:numId="37" w16cid:durableId="1433361846">
    <w:abstractNumId w:val="23"/>
  </w:num>
  <w:num w:numId="38" w16cid:durableId="1701782629">
    <w:abstractNumId w:val="6"/>
  </w:num>
  <w:num w:numId="39" w16cid:durableId="1858226836">
    <w:abstractNumId w:val="2"/>
  </w:num>
  <w:num w:numId="40" w16cid:durableId="1546983812">
    <w:abstractNumId w:val="40"/>
  </w:num>
  <w:num w:numId="41" w16cid:durableId="112872358">
    <w:abstractNumId w:val="22"/>
  </w:num>
  <w:num w:numId="42" w16cid:durableId="1790202464">
    <w:abstractNumId w:val="9"/>
  </w:num>
  <w:num w:numId="43" w16cid:durableId="38869903">
    <w:abstractNumId w:val="28"/>
  </w:num>
  <w:num w:numId="44" w16cid:durableId="2027517209">
    <w:abstractNumId w:val="27"/>
  </w:num>
  <w:num w:numId="45" w16cid:durableId="5552370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68566455">
    <w:abstractNumId w:val="36"/>
  </w:num>
  <w:num w:numId="47" w16cid:durableId="16228766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563E"/>
    <w:rsid w:val="00067E7D"/>
    <w:rsid w:val="0007427C"/>
    <w:rsid w:val="00076EE0"/>
    <w:rsid w:val="000811F1"/>
    <w:rsid w:val="000A4F26"/>
    <w:rsid w:val="000A6394"/>
    <w:rsid w:val="000B7FED"/>
    <w:rsid w:val="000C038A"/>
    <w:rsid w:val="000C4603"/>
    <w:rsid w:val="000C6598"/>
    <w:rsid w:val="000D44B3"/>
    <w:rsid w:val="00104959"/>
    <w:rsid w:val="00145D43"/>
    <w:rsid w:val="00152566"/>
    <w:rsid w:val="001642D3"/>
    <w:rsid w:val="0016525D"/>
    <w:rsid w:val="001837B8"/>
    <w:rsid w:val="00192C46"/>
    <w:rsid w:val="001A08B3"/>
    <w:rsid w:val="001A316D"/>
    <w:rsid w:val="001A7B60"/>
    <w:rsid w:val="001B52F0"/>
    <w:rsid w:val="001B7A65"/>
    <w:rsid w:val="001D296C"/>
    <w:rsid w:val="001E41F3"/>
    <w:rsid w:val="001F014B"/>
    <w:rsid w:val="00221D90"/>
    <w:rsid w:val="00223108"/>
    <w:rsid w:val="00236738"/>
    <w:rsid w:val="0026004D"/>
    <w:rsid w:val="002640DD"/>
    <w:rsid w:val="00275D12"/>
    <w:rsid w:val="00284FEB"/>
    <w:rsid w:val="002860C4"/>
    <w:rsid w:val="002870DC"/>
    <w:rsid w:val="002A1E02"/>
    <w:rsid w:val="002A3BFF"/>
    <w:rsid w:val="002B5741"/>
    <w:rsid w:val="002B7D79"/>
    <w:rsid w:val="002C11A9"/>
    <w:rsid w:val="002E472E"/>
    <w:rsid w:val="00305409"/>
    <w:rsid w:val="00317936"/>
    <w:rsid w:val="00347AF2"/>
    <w:rsid w:val="003609EF"/>
    <w:rsid w:val="0036231A"/>
    <w:rsid w:val="00374DD4"/>
    <w:rsid w:val="0037712D"/>
    <w:rsid w:val="003A4765"/>
    <w:rsid w:val="003B2145"/>
    <w:rsid w:val="003E1A36"/>
    <w:rsid w:val="00410371"/>
    <w:rsid w:val="00421E87"/>
    <w:rsid w:val="004242F1"/>
    <w:rsid w:val="00461F10"/>
    <w:rsid w:val="004B75B7"/>
    <w:rsid w:val="00505EFE"/>
    <w:rsid w:val="00510047"/>
    <w:rsid w:val="005141D9"/>
    <w:rsid w:val="0051580D"/>
    <w:rsid w:val="00542A46"/>
    <w:rsid w:val="00547111"/>
    <w:rsid w:val="00572340"/>
    <w:rsid w:val="00592D74"/>
    <w:rsid w:val="005A342F"/>
    <w:rsid w:val="005B0E15"/>
    <w:rsid w:val="005B37FB"/>
    <w:rsid w:val="005E2C44"/>
    <w:rsid w:val="005F7067"/>
    <w:rsid w:val="006129DC"/>
    <w:rsid w:val="00621188"/>
    <w:rsid w:val="006257ED"/>
    <w:rsid w:val="006274EF"/>
    <w:rsid w:val="00653DE4"/>
    <w:rsid w:val="00655CB4"/>
    <w:rsid w:val="006639C6"/>
    <w:rsid w:val="00665C47"/>
    <w:rsid w:val="006876DE"/>
    <w:rsid w:val="00694146"/>
    <w:rsid w:val="00695808"/>
    <w:rsid w:val="006B46FB"/>
    <w:rsid w:val="006E21FB"/>
    <w:rsid w:val="006E467A"/>
    <w:rsid w:val="006E6B6D"/>
    <w:rsid w:val="00792342"/>
    <w:rsid w:val="007977A8"/>
    <w:rsid w:val="007A746B"/>
    <w:rsid w:val="007B4A21"/>
    <w:rsid w:val="007B512A"/>
    <w:rsid w:val="007C2097"/>
    <w:rsid w:val="007D6A07"/>
    <w:rsid w:val="007F7259"/>
    <w:rsid w:val="008040A8"/>
    <w:rsid w:val="008279FA"/>
    <w:rsid w:val="008626E7"/>
    <w:rsid w:val="00870EE7"/>
    <w:rsid w:val="008863B9"/>
    <w:rsid w:val="008A45A6"/>
    <w:rsid w:val="008A5074"/>
    <w:rsid w:val="008A6257"/>
    <w:rsid w:val="008B4C79"/>
    <w:rsid w:val="008C7C75"/>
    <w:rsid w:val="008D114C"/>
    <w:rsid w:val="008D3CCC"/>
    <w:rsid w:val="008D5A59"/>
    <w:rsid w:val="008F3789"/>
    <w:rsid w:val="008F686C"/>
    <w:rsid w:val="009077FF"/>
    <w:rsid w:val="009148DE"/>
    <w:rsid w:val="0093658E"/>
    <w:rsid w:val="00941E30"/>
    <w:rsid w:val="009761EA"/>
    <w:rsid w:val="009777D9"/>
    <w:rsid w:val="00991B88"/>
    <w:rsid w:val="009A5753"/>
    <w:rsid w:val="009A579D"/>
    <w:rsid w:val="009C4E92"/>
    <w:rsid w:val="009E3297"/>
    <w:rsid w:val="009F734F"/>
    <w:rsid w:val="00A20CD1"/>
    <w:rsid w:val="00A246B6"/>
    <w:rsid w:val="00A24709"/>
    <w:rsid w:val="00A31F0C"/>
    <w:rsid w:val="00A4069F"/>
    <w:rsid w:val="00A47E70"/>
    <w:rsid w:val="00A50CF0"/>
    <w:rsid w:val="00A5785F"/>
    <w:rsid w:val="00A60080"/>
    <w:rsid w:val="00A613E5"/>
    <w:rsid w:val="00A7671C"/>
    <w:rsid w:val="00AA2CBC"/>
    <w:rsid w:val="00AA5A6C"/>
    <w:rsid w:val="00AC5820"/>
    <w:rsid w:val="00AD1CD8"/>
    <w:rsid w:val="00AE1C91"/>
    <w:rsid w:val="00AF3D32"/>
    <w:rsid w:val="00AF4846"/>
    <w:rsid w:val="00B105DD"/>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CE19A5"/>
    <w:rsid w:val="00D03F9A"/>
    <w:rsid w:val="00D06D51"/>
    <w:rsid w:val="00D1714F"/>
    <w:rsid w:val="00D24991"/>
    <w:rsid w:val="00D42A52"/>
    <w:rsid w:val="00D46084"/>
    <w:rsid w:val="00D50255"/>
    <w:rsid w:val="00D577EB"/>
    <w:rsid w:val="00D66520"/>
    <w:rsid w:val="00D84AE9"/>
    <w:rsid w:val="00DB1119"/>
    <w:rsid w:val="00DC25E4"/>
    <w:rsid w:val="00DE34CF"/>
    <w:rsid w:val="00E13F3D"/>
    <w:rsid w:val="00E34898"/>
    <w:rsid w:val="00E52696"/>
    <w:rsid w:val="00E8389C"/>
    <w:rsid w:val="00E94F34"/>
    <w:rsid w:val="00EB09B7"/>
    <w:rsid w:val="00EC330B"/>
    <w:rsid w:val="00EE1173"/>
    <w:rsid w:val="00EE4A14"/>
    <w:rsid w:val="00EE7D7C"/>
    <w:rsid w:val="00F13C1F"/>
    <w:rsid w:val="00F145DF"/>
    <w:rsid w:val="00F24F4F"/>
    <w:rsid w:val="00F25D98"/>
    <w:rsid w:val="00F300FB"/>
    <w:rsid w:val="00F77B9E"/>
    <w:rsid w:val="00F86C2E"/>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8D5A5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8D5A59"/>
    <w:rPr>
      <w:i/>
      <w:iCs/>
    </w:rPr>
  </w:style>
  <w:style w:type="character" w:customStyle="1" w:styleId="B1Zchn">
    <w:name w:val="B1 Zchn"/>
    <w:qFormat/>
    <w:locked/>
    <w:rsid w:val="008D5A59"/>
    <w:rPr>
      <w:rFonts w:ascii="Times New Roman" w:hAnsi="Times New Roman"/>
      <w:lang w:val="en-GB" w:eastAsia="en-US"/>
    </w:rPr>
  </w:style>
  <w:style w:type="paragraph" w:styleId="Revision">
    <w:name w:val="Revision"/>
    <w:hidden/>
    <w:uiPriority w:val="99"/>
    <w:qFormat/>
    <w:rsid w:val="008D5A59"/>
    <w:rPr>
      <w:rFonts w:ascii="Times New Roman" w:eastAsia="SimSun" w:hAnsi="Times New Roman"/>
      <w:lang w:val="en-GB" w:eastAsia="en-US"/>
    </w:rPr>
  </w:style>
  <w:style w:type="character" w:styleId="HTMLAcronym">
    <w:name w:val="HTML Acronym"/>
    <w:uiPriority w:val="99"/>
    <w:unhideWhenUsed/>
    <w:rsid w:val="008D5A59"/>
  </w:style>
  <w:style w:type="paragraph" w:styleId="ListParagraph">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8D5A59"/>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8D5A59"/>
    <w:rPr>
      <w:b/>
      <w:bCs/>
    </w:rPr>
  </w:style>
  <w:style w:type="paragraph" w:styleId="BodyTextIndent">
    <w:name w:val="Body Text Indent"/>
    <w:basedOn w:val="Normal"/>
    <w:link w:val="BodyTextIndentChar"/>
    <w:unhideWhenUsed/>
    <w:qFormat/>
    <w:rsid w:val="008D5A59"/>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8D5A59"/>
    <w:rPr>
      <w:rFonts w:ascii="Arial" w:eastAsia="Arial" w:hAnsi="Arial" w:cs="Arial Unicode MS"/>
      <w:lang w:val="en-US" w:eastAsia="en-GB"/>
    </w:rPr>
  </w:style>
  <w:style w:type="character" w:styleId="PageNumber">
    <w:name w:val="page number"/>
    <w:rsid w:val="008D5A59"/>
  </w:style>
  <w:style w:type="paragraph" w:styleId="NormalWeb">
    <w:name w:val="Normal (Web)"/>
    <w:basedOn w:val="Normal"/>
    <w:qFormat/>
    <w:rsid w:val="008D5A5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D5A59"/>
    <w:rPr>
      <w:rFonts w:ascii="Arial" w:eastAsia="ＭＳ 明朝" w:hAnsi="Arial" w:cs="Arial"/>
      <w:b/>
      <w:bCs/>
      <w:lang w:val="en-GB" w:eastAsia="ja-JP"/>
    </w:rPr>
  </w:style>
  <w:style w:type="character" w:customStyle="1" w:styleId="NOZchn">
    <w:name w:val="NO Zchn"/>
    <w:qFormat/>
    <w:rsid w:val="008D5A59"/>
    <w:rPr>
      <w:lang w:val="en-GB" w:eastAsia="en-US" w:bidi="ar-SA"/>
    </w:rPr>
  </w:style>
  <w:style w:type="character" w:customStyle="1" w:styleId="TALZchn">
    <w:name w:val="TAL Zchn"/>
    <w:rsid w:val="008D5A59"/>
    <w:rPr>
      <w:rFonts w:ascii="Arial" w:hAnsi="Arial"/>
      <w:sz w:val="18"/>
      <w:lang w:val="en-GB" w:eastAsia="en-US" w:bidi="ar-SA"/>
    </w:rPr>
  </w:style>
  <w:style w:type="character" w:customStyle="1" w:styleId="Heading4C">
    <w:name w:val="Heading 4 C"/>
    <w:rsid w:val="008D5A59"/>
    <w:rPr>
      <w:rFonts w:ascii="Arial" w:hAnsi="Arial"/>
      <w:sz w:val="24"/>
      <w:szCs w:val="28"/>
      <w:lang w:val="en-GB" w:eastAsia="en-US" w:bidi="ar-SA"/>
    </w:rPr>
  </w:style>
  <w:style w:type="paragraph" w:styleId="ListNumber5">
    <w:name w:val="List Number 5"/>
    <w:basedOn w:val="Normal"/>
    <w:qFormat/>
    <w:rsid w:val="008D5A59"/>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ListNumber3">
    <w:name w:val="List Number 3"/>
    <w:basedOn w:val="Normal"/>
    <w:qFormat/>
    <w:rsid w:val="008D5A59"/>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8D5A59"/>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paragraph" w:styleId="NoteHeading">
    <w:name w:val="Note Heading"/>
    <w:basedOn w:val="Normal"/>
    <w:next w:val="Normal"/>
    <w:link w:val="NoteHeadingChar2"/>
    <w:rsid w:val="008D5A59"/>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DefaultParagraphFont"/>
    <w:rsid w:val="008D5A59"/>
    <w:rPr>
      <w:rFonts w:ascii="Times New Roman" w:hAnsi="Times New Roman"/>
      <w:lang w:val="en-GB" w:eastAsia="en-US"/>
    </w:rPr>
  </w:style>
  <w:style w:type="paragraph" w:styleId="PlainText">
    <w:name w:val="Plain Text"/>
    <w:basedOn w:val="Normal"/>
    <w:link w:val="PlainTextChar4"/>
    <w:qFormat/>
    <w:rsid w:val="008D5A5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8D5A59"/>
    <w:rPr>
      <w:rFonts w:ascii="Consolas" w:hAnsi="Consolas"/>
      <w:sz w:val="21"/>
      <w:szCs w:val="21"/>
      <w:lang w:val="en-GB" w:eastAsia="en-US"/>
    </w:rPr>
  </w:style>
  <w:style w:type="paragraph" w:styleId="IndexHeading">
    <w:name w:val="index heading"/>
    <w:basedOn w:val="Normal"/>
    <w:next w:val="Normal"/>
    <w:qFormat/>
    <w:rsid w:val="008D5A59"/>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8D5A59"/>
    <w:rPr>
      <w:rFonts w:ascii="Times New Roman" w:eastAsia="Batang" w:hAnsi="Times New Roman"/>
      <w:lang w:val="en-GB" w:eastAsia="en-US"/>
    </w:rPr>
  </w:style>
  <w:style w:type="paragraph" w:styleId="EndnoteText">
    <w:name w:val="endnote text"/>
    <w:basedOn w:val="Normal"/>
    <w:link w:val="EndnoteTextChar"/>
    <w:qFormat/>
    <w:rsid w:val="008D5A5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8D5A59"/>
    <w:rPr>
      <w:rFonts w:ascii="Times New Roman" w:eastAsia="SimSun" w:hAnsi="Times New Roman"/>
      <w:lang w:val="en-GB" w:eastAsia="en-GB"/>
    </w:rPr>
  </w:style>
  <w:style w:type="character" w:styleId="EndnoteReference">
    <w:name w:val="endnote reference"/>
    <w:qFormat/>
    <w:rsid w:val="008D5A59"/>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5A5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D5A59"/>
    <w:rPr>
      <w:rFonts w:ascii="Times New Roman" w:hAnsi="Times New Roman"/>
      <w:lang w:val="en-GB" w:eastAsia="en-US"/>
    </w:rPr>
  </w:style>
  <w:style w:type="table" w:styleId="TableGrid">
    <w:name w:val="Table Grid"/>
    <w:aliases w:val="SGS Table Basic 1,TableGrid"/>
    <w:basedOn w:val="TableNormal"/>
    <w:uiPriority w:val="39"/>
    <w:qFormat/>
    <w:rsid w:val="008D5A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8D5A59"/>
  </w:style>
  <w:style w:type="character" w:customStyle="1" w:styleId="hps">
    <w:name w:val="hps"/>
    <w:rsid w:val="008D5A5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8D5A59"/>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8D5A59"/>
    <w:rPr>
      <w:rFonts w:ascii="Courier New" w:eastAsia="Times New Roman" w:hAnsi="Courier New" w:cs="Courier New"/>
      <w:sz w:val="20"/>
      <w:szCs w:val="20"/>
    </w:rPr>
  </w:style>
  <w:style w:type="character" w:customStyle="1" w:styleId="msoins1">
    <w:name w:val="msoins"/>
    <w:qFormat/>
    <w:rsid w:val="008D5A59"/>
  </w:style>
  <w:style w:type="paragraph" w:styleId="BodyText2">
    <w:name w:val="Body Text 2"/>
    <w:basedOn w:val="Normal"/>
    <w:link w:val="BodyText2Char4"/>
    <w:qFormat/>
    <w:rsid w:val="008D5A5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D5A59"/>
    <w:rPr>
      <w:rFonts w:ascii="Times New Roman" w:hAnsi="Times New Roman"/>
      <w:lang w:val="en-GB" w:eastAsia="en-US"/>
    </w:rPr>
  </w:style>
  <w:style w:type="paragraph" w:styleId="BodyText3">
    <w:name w:val="Body Text 3"/>
    <w:basedOn w:val="Normal"/>
    <w:link w:val="BodyText3Char4"/>
    <w:qFormat/>
    <w:rsid w:val="008D5A5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D5A59"/>
    <w:rPr>
      <w:rFonts w:ascii="Times New Roman" w:hAnsi="Times New Roman"/>
      <w:sz w:val="16"/>
      <w:szCs w:val="16"/>
      <w:lang w:val="en-GB" w:eastAsia="en-US"/>
    </w:rPr>
  </w:style>
  <w:style w:type="paragraph" w:styleId="BodyTextIndent2">
    <w:name w:val="Body Text Indent 2"/>
    <w:basedOn w:val="Normal"/>
    <w:link w:val="BodyTextIndent2Char4"/>
    <w:qFormat/>
    <w:rsid w:val="008D5A59"/>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BodyTextIndent2Char">
    <w:name w:val="Body Text Indent 2 Char"/>
    <w:basedOn w:val="DefaultParagraphFont"/>
    <w:qFormat/>
    <w:rsid w:val="008D5A59"/>
    <w:rPr>
      <w:rFonts w:ascii="Times New Roman" w:hAnsi="Times New Roman"/>
      <w:lang w:val="en-GB" w:eastAsia="en-US"/>
    </w:rPr>
  </w:style>
  <w:style w:type="character" w:customStyle="1" w:styleId="BodyTextIndent2Char4">
    <w:name w:val="Body Text Indent 2 Char4"/>
    <w:link w:val="BodyTextIndent2"/>
    <w:rsid w:val="008D5A59"/>
    <w:rPr>
      <w:rFonts w:eastAsia="ＭＳ 明朝"/>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8D5A59"/>
    <w:pPr>
      <w:overflowPunct w:val="0"/>
      <w:autoSpaceDE w:val="0"/>
      <w:autoSpaceDN w:val="0"/>
      <w:adjustRightInd w:val="0"/>
      <w:spacing w:after="0"/>
      <w:ind w:left="851"/>
      <w:textAlignment w:val="baseline"/>
    </w:pPr>
    <w:rPr>
      <w:rFonts w:eastAsia="ＭＳ 明朝"/>
      <w:lang w:val="it-IT" w:eastAsia="en-GB"/>
    </w:rPr>
  </w:style>
  <w:style w:type="paragraph" w:styleId="HTMLPreformatted">
    <w:name w:val="HTML Preformatted"/>
    <w:basedOn w:val="Normal"/>
    <w:link w:val="HTMLPreformattedChar2"/>
    <w:rsid w:val="008D5A59"/>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rsid w:val="008D5A59"/>
    <w:rPr>
      <w:rFonts w:ascii="Consolas" w:hAnsi="Consolas"/>
      <w:lang w:val="en-GB" w:eastAsia="en-US"/>
    </w:rPr>
  </w:style>
  <w:style w:type="character" w:customStyle="1" w:styleId="im-content1">
    <w:name w:val="im-content1"/>
    <w:rsid w:val="008D5A59"/>
    <w:rPr>
      <w:color w:val="333333"/>
    </w:rPr>
  </w:style>
  <w:style w:type="paragraph" w:styleId="Date">
    <w:name w:val="Date"/>
    <w:basedOn w:val="Normal"/>
    <w:next w:val="Normal"/>
    <w:link w:val="DateChar"/>
    <w:qFormat/>
    <w:rsid w:val="008D5A59"/>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D5A59"/>
    <w:rPr>
      <w:rFonts w:ascii="Times New Roman" w:eastAsia="Times New Roman" w:hAnsi="Times New Roman"/>
      <w:lang w:val="en-GB" w:eastAsia="x-none"/>
    </w:rPr>
  </w:style>
  <w:style w:type="paragraph" w:customStyle="1" w:styleId="Revision2">
    <w:name w:val="Revision2"/>
    <w:hidden/>
    <w:semiHidden/>
    <w:rsid w:val="008D5A59"/>
    <w:rPr>
      <w:rFonts w:ascii="Times New Roman" w:eastAsia="ＭＳ 明朝" w:hAnsi="Times New Roman"/>
      <w:lang w:val="en-GB" w:eastAsia="en-US"/>
    </w:rPr>
  </w:style>
  <w:style w:type="character" w:customStyle="1" w:styleId="B3c">
    <w:name w:val="B3 c"/>
    <w:rsid w:val="008D5A59"/>
    <w:rPr>
      <w:lang w:val="en-GB" w:eastAsia="en-GB"/>
    </w:rPr>
  </w:style>
  <w:style w:type="character" w:customStyle="1" w:styleId="fontstyle01">
    <w:name w:val="fontstyle01"/>
    <w:qFormat/>
    <w:rsid w:val="008D5A59"/>
    <w:rPr>
      <w:rFonts w:ascii="Times-Roman" w:hAnsi="Times-Roman" w:hint="default"/>
      <w:b w:val="0"/>
      <w:bCs w:val="0"/>
      <w:i w:val="0"/>
      <w:iCs w:val="0"/>
      <w:color w:val="000000"/>
      <w:sz w:val="20"/>
      <w:szCs w:val="20"/>
    </w:rPr>
  </w:style>
  <w:style w:type="character" w:customStyle="1" w:styleId="a">
    <w:name w:val="+"/>
    <w:aliases w:val="superscript"/>
    <w:qFormat/>
    <w:rsid w:val="008D5A59"/>
    <w:rPr>
      <w:vertAlign w:val="superscript"/>
    </w:rPr>
  </w:style>
  <w:style w:type="character" w:customStyle="1" w:styleId="mediumtext1">
    <w:name w:val="medium_text1"/>
    <w:rsid w:val="008D5A59"/>
    <w:rPr>
      <w:sz w:val="18"/>
      <w:szCs w:val="18"/>
    </w:rPr>
  </w:style>
  <w:style w:type="character" w:customStyle="1" w:styleId="shorttext1">
    <w:name w:val="short_text1"/>
    <w:rsid w:val="008D5A59"/>
    <w:rPr>
      <w:sz w:val="29"/>
      <w:szCs w:val="29"/>
    </w:rPr>
  </w:style>
  <w:style w:type="paragraph" w:styleId="BodyTextIndent3">
    <w:name w:val="Body Text Indent 3"/>
    <w:basedOn w:val="Normal"/>
    <w:link w:val="BodyTextIndent3Char"/>
    <w:rsid w:val="008D5A5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D5A59"/>
    <w:rPr>
      <w:rFonts w:ascii="Times New Roman" w:eastAsia="Times New Roman" w:hAnsi="Times New Roman"/>
      <w:lang w:val="x-none" w:eastAsia="ja-JP"/>
    </w:rPr>
  </w:style>
  <w:style w:type="character" w:customStyle="1" w:styleId="DefaultParagraphFont1">
    <w:name w:val="Default Paragraph Font1"/>
    <w:rsid w:val="008D5A59"/>
  </w:style>
  <w:style w:type="character" w:customStyle="1" w:styleId="Heading2-">
    <w:name w:val="Heading 2-"/>
    <w:rsid w:val="008D5A59"/>
    <w:rPr>
      <w:rFonts w:ascii="Arial" w:hAnsi="Arial"/>
      <w:sz w:val="32"/>
      <w:lang w:val="en-GB"/>
    </w:rPr>
  </w:style>
  <w:style w:type="character" w:customStyle="1" w:styleId="CommentReference1">
    <w:name w:val="Comment Reference1"/>
    <w:rsid w:val="008D5A59"/>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5A59"/>
    <w:rPr>
      <w:rFonts w:ascii="Arial" w:hAnsi="Arial"/>
      <w:sz w:val="28"/>
      <w:lang w:val="en-GB" w:eastAsia="en-GB" w:bidi="ar-SA"/>
    </w:rPr>
  </w:style>
  <w:style w:type="character" w:customStyle="1" w:styleId="T1Zchn">
    <w:name w:val="T1 Zchn"/>
    <w:aliases w:val="Header 6 Zchn Zchn"/>
    <w:rsid w:val="008D5A59"/>
    <w:rPr>
      <w:rFonts w:ascii="Arial" w:eastAsia="Times New Roman" w:hAnsi="Arial" w:cs="Times New Roman"/>
      <w:sz w:val="20"/>
      <w:szCs w:val="20"/>
      <w:lang w:val="en-GB"/>
    </w:rPr>
  </w:style>
  <w:style w:type="character" w:customStyle="1" w:styleId="BodyTextIndent2Char1">
    <w:name w:val="Body Text Indent 2 Char1"/>
    <w:rsid w:val="008D5A59"/>
    <w:rPr>
      <w:rFonts w:ascii="Arial" w:eastAsia="ＭＳ 明朝" w:hAnsi="Arial"/>
      <w:lang w:val="en-GB" w:eastAsia="ja-JP"/>
    </w:rPr>
  </w:style>
  <w:style w:type="character" w:customStyle="1" w:styleId="BodyTextIndent2Char3">
    <w:name w:val="Body Text Indent 2 Char3"/>
    <w:rsid w:val="008D5A59"/>
    <w:rPr>
      <w:rFonts w:ascii="Arial" w:eastAsia="ＭＳ 明朝" w:hAnsi="Arial" w:cs="Arial"/>
      <w:lang w:val="en-GB" w:eastAsia="ja-JP"/>
    </w:rPr>
  </w:style>
  <w:style w:type="character" w:customStyle="1" w:styleId="BodyTextIndent2Char2">
    <w:name w:val="Body Text Indent 2 Char2"/>
    <w:rsid w:val="008D5A59"/>
    <w:rPr>
      <w:rFonts w:ascii="Arial" w:eastAsia="ＭＳ 明朝" w:hAnsi="Arial" w:cs="Arial"/>
      <w:lang w:val="en-GB" w:eastAsia="ja-JP" w:bidi="ar-SA"/>
    </w:rPr>
  </w:style>
  <w:style w:type="character" w:customStyle="1" w:styleId="EmailStyle97">
    <w:name w:val="EmailStyle97"/>
    <w:semiHidden/>
    <w:rsid w:val="008D5A59"/>
    <w:rPr>
      <w:rFonts w:ascii="Arial" w:hAnsi="Arial" w:cs="Arial"/>
      <w:color w:val="auto"/>
      <w:sz w:val="20"/>
      <w:szCs w:val="20"/>
    </w:rPr>
  </w:style>
  <w:style w:type="character" w:customStyle="1" w:styleId="B1C">
    <w:name w:val="B1 C"/>
    <w:rsid w:val="008D5A59"/>
    <w:rPr>
      <w:lang w:val="en-GB" w:eastAsia="en-US" w:bidi="ar-SA"/>
    </w:rPr>
  </w:style>
  <w:style w:type="character" w:customStyle="1" w:styleId="Titre3">
    <w:name w:val="Titre 3"/>
    <w:rsid w:val="008D5A59"/>
    <w:rPr>
      <w:rFonts w:ascii="Arial" w:hAnsi="Arial"/>
      <w:sz w:val="28"/>
      <w:szCs w:val="28"/>
      <w:lang w:val="en-GB" w:eastAsia="en-GB"/>
    </w:rPr>
  </w:style>
  <w:style w:type="character" w:customStyle="1" w:styleId="B2C">
    <w:name w:val="B2 C"/>
    <w:rsid w:val="008D5A59"/>
    <w:rPr>
      <w:lang w:val="en-GB" w:eastAsia="en-GB"/>
    </w:rPr>
  </w:style>
  <w:style w:type="character" w:customStyle="1" w:styleId="AndreaLeonardi">
    <w:name w:val="Andrea Leonardi"/>
    <w:semiHidden/>
    <w:qFormat/>
    <w:rsid w:val="008D5A59"/>
    <w:rPr>
      <w:rFonts w:ascii="Arial" w:hAnsi="Arial" w:cs="Arial"/>
      <w:color w:val="auto"/>
      <w:sz w:val="20"/>
      <w:szCs w:val="20"/>
    </w:rPr>
  </w:style>
  <w:style w:type="paragraph" w:styleId="Title">
    <w:name w:val="Title"/>
    <w:aliases w:val="Section Header"/>
    <w:basedOn w:val="Normal"/>
    <w:next w:val="Normal"/>
    <w:link w:val="TitleChar"/>
    <w:qFormat/>
    <w:rsid w:val="008D5A5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8D5A59"/>
    <w:rPr>
      <w:rFonts w:ascii="Courier New" w:eastAsia="SimSun" w:hAnsi="Courier New"/>
      <w:lang w:val="nb-NO" w:eastAsia="en-GB"/>
    </w:rPr>
  </w:style>
  <w:style w:type="character" w:customStyle="1" w:styleId="Titre32">
    <w:name w:val="Titre 32"/>
    <w:rsid w:val="008D5A59"/>
    <w:rPr>
      <w:rFonts w:ascii="Arial" w:hAnsi="Arial"/>
      <w:sz w:val="28"/>
      <w:szCs w:val="28"/>
      <w:lang w:val="en-GB" w:eastAsia="en-GB"/>
    </w:rPr>
  </w:style>
  <w:style w:type="character" w:customStyle="1" w:styleId="Titre31">
    <w:name w:val="Titre 31"/>
    <w:rsid w:val="008D5A59"/>
    <w:rPr>
      <w:rFonts w:ascii="Arial" w:hAnsi="Arial"/>
      <w:sz w:val="28"/>
      <w:szCs w:val="28"/>
      <w:lang w:val="en-GB" w:eastAsia="en-GB"/>
    </w:rPr>
  </w:style>
  <w:style w:type="character" w:customStyle="1" w:styleId="PTK">
    <w:name w:val="PTK"/>
    <w:semiHidden/>
    <w:rsid w:val="008D5A59"/>
    <w:rPr>
      <w:rFonts w:ascii="Arial" w:hAnsi="Arial" w:cs="Arial"/>
      <w:color w:val="000080"/>
      <w:sz w:val="20"/>
      <w:szCs w:val="20"/>
    </w:rPr>
  </w:style>
  <w:style w:type="character" w:customStyle="1" w:styleId="MTEquationSection">
    <w:name w:val="MTEquationSection"/>
    <w:rsid w:val="008D5A59"/>
    <w:rPr>
      <w:noProof w:val="0"/>
      <w:vanish w:val="0"/>
      <w:color w:val="FF0000"/>
      <w:lang w:eastAsia="en-US"/>
    </w:rPr>
  </w:style>
  <w:style w:type="paragraph" w:styleId="TOCHeading">
    <w:name w:val="TOC Heading"/>
    <w:basedOn w:val="Heading1"/>
    <w:next w:val="Normal"/>
    <w:uiPriority w:val="39"/>
    <w:unhideWhenUsed/>
    <w:qFormat/>
    <w:rsid w:val="008D5A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8D5A59"/>
    <w:rPr>
      <w:color w:val="808080"/>
    </w:rPr>
  </w:style>
  <w:style w:type="paragraph" w:styleId="Subtitle">
    <w:name w:val="Subtitle"/>
    <w:basedOn w:val="Normal"/>
    <w:next w:val="Normal"/>
    <w:link w:val="SubtitleChar"/>
    <w:qFormat/>
    <w:rsid w:val="008D5A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D5A59"/>
    <w:rPr>
      <w:rFonts w:ascii="Calibri Light" w:eastAsia="SimSun" w:hAnsi="Calibri Light"/>
      <w:b/>
      <w:bCs/>
      <w:kern w:val="28"/>
      <w:sz w:val="32"/>
      <w:szCs w:val="32"/>
      <w:lang w:val="en-GB" w:eastAsia="ko-KR"/>
    </w:rPr>
  </w:style>
  <w:style w:type="paragraph" w:styleId="TableofFigures">
    <w:name w:val="table of figures"/>
    <w:basedOn w:val="Normal"/>
    <w:next w:val="Normal"/>
    <w:rsid w:val="008D5A59"/>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8D5A59"/>
    <w:rPr>
      <w:rFonts w:ascii="Arial" w:hAnsi="Arial"/>
      <w:sz w:val="28"/>
      <w:lang w:val="en-GB" w:eastAsia="en-GB"/>
    </w:rPr>
  </w:style>
  <w:style w:type="table" w:styleId="TableGrid1">
    <w:name w:val="Table Grid 1"/>
    <w:basedOn w:val="TableNormal"/>
    <w:rsid w:val="008D5A5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D5A59"/>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8D5A59"/>
    <w:rPr>
      <w:color w:val="808080"/>
      <w:shd w:val="clear" w:color="auto" w:fill="E6E6E6"/>
    </w:rPr>
  </w:style>
  <w:style w:type="character" w:styleId="SubtleReference">
    <w:name w:val="Subtle Reference"/>
    <w:uiPriority w:val="31"/>
    <w:qFormat/>
    <w:rsid w:val="008D5A59"/>
    <w:rPr>
      <w:smallCaps/>
      <w:color w:val="5A5A5A"/>
    </w:rPr>
  </w:style>
  <w:style w:type="character" w:customStyle="1" w:styleId="salin1c">
    <w:name w:val="salin1c"/>
    <w:semiHidden/>
    <w:rsid w:val="008D5A59"/>
    <w:rPr>
      <w:rFonts w:ascii="Arial" w:hAnsi="Arial" w:cs="Arial"/>
      <w:color w:val="auto"/>
      <w:sz w:val="20"/>
      <w:szCs w:val="20"/>
    </w:rPr>
  </w:style>
  <w:style w:type="character" w:customStyle="1" w:styleId="textbodybold1">
    <w:name w:val="textbodybold1"/>
    <w:rsid w:val="008D5A59"/>
    <w:rPr>
      <w:rFonts w:ascii="Arial" w:hAnsi="Arial" w:cs="Arial" w:hint="default"/>
      <w:b/>
      <w:bCs/>
      <w:color w:val="902630"/>
      <w:sz w:val="18"/>
      <w:szCs w:val="18"/>
      <w:bdr w:val="none" w:sz="0" w:space="0" w:color="auto" w:frame="1"/>
    </w:rPr>
  </w:style>
  <w:style w:type="table" w:styleId="TableClassic2">
    <w:name w:val="Table Classic 2"/>
    <w:basedOn w:val="TableNormal"/>
    <w:rsid w:val="008D5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D5A59"/>
    <w:rPr>
      <w:color w:val="808080"/>
      <w:shd w:val="clear" w:color="auto" w:fill="E6E6E6"/>
    </w:rPr>
  </w:style>
  <w:style w:type="character" w:customStyle="1" w:styleId="UnresolvedMention3">
    <w:name w:val="Unresolved Mention3"/>
    <w:uiPriority w:val="99"/>
    <w:semiHidden/>
    <w:unhideWhenUsed/>
    <w:rsid w:val="008D5A59"/>
    <w:rPr>
      <w:color w:val="808080"/>
      <w:shd w:val="clear" w:color="auto" w:fill="E6E6E6"/>
    </w:rPr>
  </w:style>
  <w:style w:type="paragraph" w:styleId="NoSpacing">
    <w:name w:val="No Spacing"/>
    <w:basedOn w:val="Normal"/>
    <w:link w:val="NoSpacingChar"/>
    <w:uiPriority w:val="1"/>
    <w:qFormat/>
    <w:rsid w:val="008D5A59"/>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8D5A5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D5A5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D5A5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8D5A59"/>
    <w:rPr>
      <w:rFonts w:ascii="Arial" w:eastAsia="PMingLiU" w:hAnsi="Arial"/>
      <w:b/>
      <w:bCs/>
      <w:i/>
      <w:iCs/>
      <w:color w:val="4F81BD"/>
      <w:lang w:val="en-GB" w:eastAsia="en-GB"/>
    </w:rPr>
  </w:style>
  <w:style w:type="character" w:styleId="SubtleEmphasis">
    <w:name w:val="Subtle Emphasis"/>
    <w:uiPriority w:val="19"/>
    <w:qFormat/>
    <w:rsid w:val="008D5A59"/>
    <w:rPr>
      <w:i/>
      <w:iCs/>
      <w:color w:val="808080"/>
    </w:rPr>
  </w:style>
  <w:style w:type="character" w:styleId="IntenseEmphasis">
    <w:name w:val="Intense Emphasis"/>
    <w:uiPriority w:val="21"/>
    <w:qFormat/>
    <w:rsid w:val="008D5A59"/>
    <w:rPr>
      <w:b/>
      <w:bCs/>
      <w:i/>
      <w:iCs/>
      <w:color w:val="4F81BD"/>
    </w:rPr>
  </w:style>
  <w:style w:type="character" w:styleId="IntenseReference">
    <w:name w:val="Intense Reference"/>
    <w:uiPriority w:val="32"/>
    <w:qFormat/>
    <w:rsid w:val="008D5A59"/>
    <w:rPr>
      <w:b/>
      <w:bCs/>
      <w:smallCaps/>
      <w:color w:val="C0504D"/>
      <w:spacing w:val="5"/>
      <w:u w:val="single"/>
    </w:rPr>
  </w:style>
  <w:style w:type="character" w:styleId="BookTitle">
    <w:name w:val="Book Title"/>
    <w:uiPriority w:val="33"/>
    <w:qFormat/>
    <w:rsid w:val="008D5A59"/>
    <w:rPr>
      <w:b/>
      <w:bCs/>
      <w:smallCaps/>
      <w:spacing w:val="5"/>
    </w:rPr>
  </w:style>
  <w:style w:type="character" w:customStyle="1" w:styleId="gt-baf-word-clickable1">
    <w:name w:val="gt-baf-word-clickable1"/>
    <w:rsid w:val="008D5A59"/>
    <w:rPr>
      <w:color w:val="000000"/>
    </w:rPr>
  </w:style>
  <w:style w:type="character" w:customStyle="1" w:styleId="searchcontent1">
    <w:name w:val="search_content1"/>
    <w:rsid w:val="008D5A59"/>
    <w:rPr>
      <w:sz w:val="13"/>
      <w:szCs w:val="13"/>
    </w:rPr>
  </w:style>
  <w:style w:type="table" w:styleId="ColourfulGridAccent1">
    <w:name w:val="Colorful Grid Accent 1"/>
    <w:basedOn w:val="TableNormal"/>
    <w:link w:val="ColorfulGrid-Accent1Char"/>
    <w:uiPriority w:val="29"/>
    <w:rsid w:val="008D5A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D5A5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D5A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D5A59"/>
    <w:rPr>
      <w:rFonts w:ascii="Arial" w:eastAsia="PMingLiU" w:hAnsi="Arial" w:cs="Arial" w:hint="default"/>
      <w:b/>
      <w:bCs/>
      <w:i/>
      <w:iCs/>
      <w:color w:val="4F81BD"/>
      <w:lang w:val="en-GB" w:eastAsia="en-US"/>
    </w:rPr>
  </w:style>
  <w:style w:type="character" w:customStyle="1" w:styleId="PlainTable35">
    <w:name w:val="Plain Table 35"/>
    <w:uiPriority w:val="19"/>
    <w:qFormat/>
    <w:rsid w:val="008D5A59"/>
    <w:rPr>
      <w:i/>
      <w:iCs/>
      <w:color w:val="808080"/>
    </w:rPr>
  </w:style>
  <w:style w:type="character" w:customStyle="1" w:styleId="PlainTable45">
    <w:name w:val="Plain Table 45"/>
    <w:uiPriority w:val="21"/>
    <w:qFormat/>
    <w:rsid w:val="008D5A59"/>
    <w:rPr>
      <w:b/>
      <w:bCs/>
      <w:i/>
      <w:iCs/>
      <w:color w:val="4F81BD"/>
    </w:rPr>
  </w:style>
  <w:style w:type="character" w:customStyle="1" w:styleId="PlainTable55">
    <w:name w:val="Plain Table 55"/>
    <w:uiPriority w:val="31"/>
    <w:qFormat/>
    <w:rsid w:val="008D5A59"/>
    <w:rPr>
      <w:smallCaps/>
      <w:color w:val="C0504D"/>
      <w:u w:val="single"/>
    </w:rPr>
  </w:style>
  <w:style w:type="character" w:customStyle="1" w:styleId="TableGridLight5">
    <w:name w:val="Table Grid Light5"/>
    <w:uiPriority w:val="32"/>
    <w:qFormat/>
    <w:rsid w:val="008D5A59"/>
    <w:rPr>
      <w:b/>
      <w:bCs/>
      <w:smallCaps/>
      <w:color w:val="C0504D"/>
      <w:spacing w:val="5"/>
      <w:u w:val="single"/>
    </w:rPr>
  </w:style>
  <w:style w:type="character" w:customStyle="1" w:styleId="GridTable1Light5">
    <w:name w:val="Grid Table 1 Light5"/>
    <w:uiPriority w:val="33"/>
    <w:qFormat/>
    <w:rsid w:val="008D5A59"/>
    <w:rPr>
      <w:b/>
      <w:bCs/>
      <w:smallCaps/>
      <w:spacing w:val="5"/>
    </w:rPr>
  </w:style>
  <w:style w:type="character" w:customStyle="1" w:styleId="NurTextZchn1">
    <w:name w:val="Nur Text Zchn1"/>
    <w:rsid w:val="008D5A59"/>
    <w:rPr>
      <w:rFonts w:ascii="Courier New" w:hAnsi="Courier New" w:cs="Courier New" w:hint="default"/>
      <w:lang w:val="en-GB" w:eastAsia="en-US"/>
    </w:rPr>
  </w:style>
  <w:style w:type="character" w:customStyle="1" w:styleId="EndnotentextZchn1">
    <w:name w:val="Endnotentext Zchn1"/>
    <w:rsid w:val="008D5A59"/>
    <w:rPr>
      <w:rFonts w:ascii="Times New Roman" w:hAnsi="Times New Roman" w:cs="Times New Roman" w:hint="default"/>
      <w:lang w:val="en-GB" w:eastAsia="en-US"/>
    </w:rPr>
  </w:style>
  <w:style w:type="character" w:customStyle="1" w:styleId="PlainTable41">
    <w:name w:val="Plain Table 41"/>
    <w:uiPriority w:val="21"/>
    <w:qFormat/>
    <w:rsid w:val="008D5A59"/>
    <w:rPr>
      <w:b/>
      <w:bCs/>
      <w:i/>
      <w:iCs/>
      <w:color w:val="4F81BD"/>
    </w:rPr>
  </w:style>
  <w:style w:type="character" w:customStyle="1" w:styleId="PlainTable51">
    <w:name w:val="Plain Table 51"/>
    <w:uiPriority w:val="31"/>
    <w:qFormat/>
    <w:rsid w:val="008D5A59"/>
    <w:rPr>
      <w:smallCaps/>
      <w:color w:val="C0504D"/>
      <w:u w:val="single"/>
    </w:rPr>
  </w:style>
  <w:style w:type="character" w:customStyle="1" w:styleId="TableGridLight1">
    <w:name w:val="Table Grid Light1"/>
    <w:uiPriority w:val="32"/>
    <w:qFormat/>
    <w:rsid w:val="008D5A59"/>
    <w:rPr>
      <w:b/>
      <w:bCs/>
      <w:smallCaps/>
      <w:color w:val="C0504D"/>
      <w:spacing w:val="5"/>
      <w:u w:val="single"/>
    </w:rPr>
  </w:style>
  <w:style w:type="character" w:customStyle="1" w:styleId="GridTable1Light1">
    <w:name w:val="Grid Table 1 Light1"/>
    <w:uiPriority w:val="33"/>
    <w:qFormat/>
    <w:rsid w:val="008D5A59"/>
    <w:rPr>
      <w:b/>
      <w:bCs/>
      <w:smallCaps/>
      <w:spacing w:val="5"/>
    </w:rPr>
  </w:style>
  <w:style w:type="character" w:customStyle="1" w:styleId="PlainTable32">
    <w:name w:val="Plain Table 32"/>
    <w:uiPriority w:val="19"/>
    <w:qFormat/>
    <w:rsid w:val="008D5A59"/>
    <w:rPr>
      <w:i/>
      <w:iCs/>
      <w:color w:val="808080"/>
    </w:rPr>
  </w:style>
  <w:style w:type="character" w:customStyle="1" w:styleId="PlainTable42">
    <w:name w:val="Plain Table 42"/>
    <w:uiPriority w:val="21"/>
    <w:qFormat/>
    <w:rsid w:val="008D5A59"/>
    <w:rPr>
      <w:b/>
      <w:bCs/>
      <w:i/>
      <w:iCs/>
      <w:color w:val="4F81BD"/>
    </w:rPr>
  </w:style>
  <w:style w:type="character" w:customStyle="1" w:styleId="PlainTable52">
    <w:name w:val="Plain Table 52"/>
    <w:uiPriority w:val="31"/>
    <w:qFormat/>
    <w:rsid w:val="008D5A59"/>
    <w:rPr>
      <w:smallCaps/>
      <w:color w:val="C0504D"/>
      <w:u w:val="single"/>
    </w:rPr>
  </w:style>
  <w:style w:type="character" w:customStyle="1" w:styleId="TableGridLight2">
    <w:name w:val="Table Grid Light2"/>
    <w:uiPriority w:val="32"/>
    <w:qFormat/>
    <w:rsid w:val="008D5A59"/>
    <w:rPr>
      <w:b/>
      <w:bCs/>
      <w:smallCaps/>
      <w:color w:val="C0504D"/>
      <w:spacing w:val="5"/>
      <w:u w:val="single"/>
    </w:rPr>
  </w:style>
  <w:style w:type="character" w:customStyle="1" w:styleId="GridTable1Light2">
    <w:name w:val="Grid Table 1 Light2"/>
    <w:uiPriority w:val="33"/>
    <w:qFormat/>
    <w:rsid w:val="008D5A59"/>
    <w:rPr>
      <w:b/>
      <w:bCs/>
      <w:smallCaps/>
      <w:spacing w:val="5"/>
    </w:rPr>
  </w:style>
  <w:style w:type="character" w:customStyle="1" w:styleId="PlainTable43">
    <w:name w:val="Plain Table 43"/>
    <w:uiPriority w:val="21"/>
    <w:qFormat/>
    <w:rsid w:val="008D5A59"/>
    <w:rPr>
      <w:b/>
      <w:bCs/>
      <w:i/>
      <w:iCs/>
      <w:color w:val="4F81BD"/>
    </w:rPr>
  </w:style>
  <w:style w:type="character" w:customStyle="1" w:styleId="PlainTable53">
    <w:name w:val="Plain Table 53"/>
    <w:uiPriority w:val="31"/>
    <w:qFormat/>
    <w:rsid w:val="008D5A59"/>
    <w:rPr>
      <w:smallCaps/>
      <w:color w:val="C0504D"/>
      <w:u w:val="single"/>
    </w:rPr>
  </w:style>
  <w:style w:type="character" w:customStyle="1" w:styleId="TableGridLight3">
    <w:name w:val="Table Grid Light3"/>
    <w:uiPriority w:val="32"/>
    <w:qFormat/>
    <w:rsid w:val="008D5A59"/>
    <w:rPr>
      <w:b/>
      <w:bCs/>
      <w:smallCaps/>
      <w:color w:val="C0504D"/>
      <w:spacing w:val="5"/>
      <w:u w:val="single"/>
    </w:rPr>
  </w:style>
  <w:style w:type="character" w:customStyle="1" w:styleId="GridTable1Light3">
    <w:name w:val="Grid Table 1 Light3"/>
    <w:uiPriority w:val="33"/>
    <w:qFormat/>
    <w:rsid w:val="008D5A59"/>
    <w:rPr>
      <w:b/>
      <w:bCs/>
      <w:smallCaps/>
      <w:spacing w:val="5"/>
    </w:rPr>
  </w:style>
  <w:style w:type="table" w:styleId="TableClassic3">
    <w:name w:val="Table Classic 3"/>
    <w:basedOn w:val="TableNormal"/>
    <w:unhideWhenUsed/>
    <w:rsid w:val="008D5A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D5A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D5A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D5A59"/>
    <w:rPr>
      <w:i/>
      <w:iCs/>
      <w:color w:val="808080"/>
    </w:rPr>
  </w:style>
  <w:style w:type="character" w:customStyle="1" w:styleId="PlainTable44">
    <w:name w:val="Plain Table 44"/>
    <w:uiPriority w:val="21"/>
    <w:qFormat/>
    <w:rsid w:val="008D5A59"/>
    <w:rPr>
      <w:b/>
      <w:bCs/>
      <w:i/>
      <w:iCs/>
      <w:color w:val="4F81BD"/>
    </w:rPr>
  </w:style>
  <w:style w:type="character" w:customStyle="1" w:styleId="PlainTable54">
    <w:name w:val="Plain Table 54"/>
    <w:uiPriority w:val="31"/>
    <w:qFormat/>
    <w:rsid w:val="008D5A59"/>
    <w:rPr>
      <w:smallCaps/>
      <w:color w:val="C0504D"/>
      <w:u w:val="single"/>
    </w:rPr>
  </w:style>
  <w:style w:type="character" w:customStyle="1" w:styleId="TableGridLight4">
    <w:name w:val="Table Grid Light4"/>
    <w:uiPriority w:val="32"/>
    <w:qFormat/>
    <w:rsid w:val="008D5A59"/>
    <w:rPr>
      <w:b/>
      <w:bCs/>
      <w:smallCaps/>
      <w:color w:val="C0504D"/>
      <w:spacing w:val="5"/>
      <w:u w:val="single"/>
    </w:rPr>
  </w:style>
  <w:style w:type="character" w:customStyle="1" w:styleId="GridTable1Light4">
    <w:name w:val="Grid Table 1 Light4"/>
    <w:uiPriority w:val="33"/>
    <w:qFormat/>
    <w:rsid w:val="008D5A59"/>
    <w:rPr>
      <w:b/>
      <w:bCs/>
      <w:smallCaps/>
      <w:spacing w:val="5"/>
    </w:rPr>
  </w:style>
  <w:style w:type="character" w:customStyle="1" w:styleId="MTDisplayEquationZchn">
    <w:name w:val="MTDisplayEquation Zchn"/>
    <w:locked/>
    <w:rsid w:val="008D5A59"/>
    <w:rPr>
      <w:rFonts w:ascii="Times New Roman" w:hAnsi="Times New Roman"/>
      <w:lang w:val="en-GB" w:eastAsia="ja-JP"/>
    </w:rPr>
  </w:style>
  <w:style w:type="character" w:customStyle="1" w:styleId="BodyTextIndent2Char5">
    <w:name w:val="Body Text Indent 2 Char5"/>
    <w:basedOn w:val="DefaultParagraphFont"/>
    <w:uiPriority w:val="99"/>
    <w:rsid w:val="008D5A59"/>
    <w:rPr>
      <w:rFonts w:eastAsia="ＭＳ 明朝"/>
      <w:lang w:val="en-GB" w:eastAsia="en-GB"/>
    </w:rPr>
  </w:style>
  <w:style w:type="character" w:customStyle="1" w:styleId="abstractlabel">
    <w:name w:val="abstractlabel"/>
    <w:rsid w:val="008D5A59"/>
  </w:style>
  <w:style w:type="character" w:styleId="HTMLCite">
    <w:name w:val="HTML Cite"/>
    <w:unhideWhenUsed/>
    <w:rsid w:val="008D5A59"/>
    <w:rPr>
      <w:i w:val="0"/>
      <w:color w:val="008000"/>
    </w:rPr>
  </w:style>
  <w:style w:type="character" w:customStyle="1" w:styleId="opdict3lineoneresulttip">
    <w:name w:val="op_dict3_lineone_result_tip"/>
    <w:rsid w:val="008D5A59"/>
    <w:rPr>
      <w:color w:val="999999"/>
    </w:rPr>
  </w:style>
  <w:style w:type="character" w:customStyle="1" w:styleId="c-icon">
    <w:name w:val="c-icon"/>
    <w:rsid w:val="008D5A59"/>
  </w:style>
  <w:style w:type="character" w:customStyle="1" w:styleId="Titre34">
    <w:name w:val="Titre 34"/>
    <w:rsid w:val="008D5A59"/>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8D5A5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D5A5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8D5A5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D5A5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8D5A59"/>
    <w:rPr>
      <w:rFonts w:ascii="Arial" w:hAnsi="Arial"/>
      <w:sz w:val="22"/>
      <w:lang w:val="en-GB" w:eastAsia="en-US"/>
    </w:rPr>
  </w:style>
  <w:style w:type="character" w:customStyle="1" w:styleId="H6Char">
    <w:name w:val="H6 Char"/>
    <w:link w:val="H6"/>
    <w:qFormat/>
    <w:rsid w:val="008D5A59"/>
    <w:rPr>
      <w:rFonts w:ascii="Arial" w:hAnsi="Arial"/>
      <w:lang w:val="en-GB" w:eastAsia="en-US"/>
    </w:rPr>
  </w:style>
  <w:style w:type="character" w:customStyle="1" w:styleId="Heading6Char3">
    <w:name w:val="Heading 6 Char3"/>
    <w:aliases w:val="T1 Char11,Header 6 Char2"/>
    <w:link w:val="Heading6"/>
    <w:rsid w:val="008D5A59"/>
    <w:rPr>
      <w:rFonts w:ascii="Arial" w:hAnsi="Arial"/>
      <w:lang w:val="en-GB" w:eastAsia="en-US"/>
    </w:rPr>
  </w:style>
  <w:style w:type="character" w:customStyle="1" w:styleId="Heading7Char4">
    <w:name w:val="Heading 7 Char4"/>
    <w:aliases w:val="L7 Char1,Header 7 Char1"/>
    <w:link w:val="Heading7"/>
    <w:rsid w:val="008D5A59"/>
    <w:rPr>
      <w:rFonts w:ascii="Arial" w:hAnsi="Arial"/>
      <w:lang w:val="en-GB" w:eastAsia="en-US"/>
    </w:rPr>
  </w:style>
  <w:style w:type="character" w:customStyle="1" w:styleId="Heading8Char4">
    <w:name w:val="Heading 8 Char4"/>
    <w:link w:val="Heading8"/>
    <w:rsid w:val="008D5A59"/>
    <w:rPr>
      <w:rFonts w:ascii="Arial" w:hAnsi="Arial"/>
      <w:sz w:val="36"/>
      <w:lang w:val="en-GB" w:eastAsia="en-US"/>
    </w:rPr>
  </w:style>
  <w:style w:type="character" w:customStyle="1" w:styleId="Heading9Char3">
    <w:name w:val="Heading 9 Char3"/>
    <w:aliases w:val="Figure Heading Char2,FH Char2"/>
    <w:link w:val="Heading9"/>
    <w:rsid w:val="008D5A59"/>
    <w:rPr>
      <w:rFonts w:ascii="Arial" w:hAnsi="Arial"/>
      <w:sz w:val="36"/>
      <w:lang w:val="en-GB" w:eastAsia="en-US"/>
    </w:rPr>
  </w:style>
  <w:style w:type="character" w:customStyle="1" w:styleId="EQChar">
    <w:name w:val="EQ Char"/>
    <w:link w:val="EQ"/>
    <w:qFormat/>
    <w:rsid w:val="008D5A59"/>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5A59"/>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8D5A59"/>
    <w:rPr>
      <w:rFonts w:ascii="Arial" w:hAnsi="Arial"/>
      <w:b/>
      <w:i/>
      <w:noProof/>
      <w:sz w:val="18"/>
      <w:lang w:val="en-GB" w:eastAsia="en-US"/>
    </w:rPr>
  </w:style>
  <w:style w:type="character" w:customStyle="1" w:styleId="NOChar">
    <w:name w:val="NO Char"/>
    <w:link w:val="NO"/>
    <w:qFormat/>
    <w:rsid w:val="008D5A59"/>
    <w:rPr>
      <w:rFonts w:ascii="Times New Roman" w:hAnsi="Times New Roman"/>
      <w:lang w:val="en-GB" w:eastAsia="en-US"/>
    </w:rPr>
  </w:style>
  <w:style w:type="character" w:customStyle="1" w:styleId="PLChar">
    <w:name w:val="PL Char"/>
    <w:link w:val="PL"/>
    <w:qFormat/>
    <w:rsid w:val="008D5A59"/>
    <w:rPr>
      <w:rFonts w:ascii="Courier New" w:hAnsi="Courier New"/>
      <w:noProof/>
      <w:sz w:val="16"/>
      <w:lang w:val="en-GB" w:eastAsia="en-US"/>
    </w:rPr>
  </w:style>
  <w:style w:type="character" w:customStyle="1" w:styleId="TALCar">
    <w:name w:val="TAL Car"/>
    <w:link w:val="TAL"/>
    <w:qFormat/>
    <w:rsid w:val="008D5A59"/>
    <w:rPr>
      <w:rFonts w:ascii="Arial" w:hAnsi="Arial"/>
      <w:sz w:val="18"/>
      <w:lang w:val="en-GB" w:eastAsia="en-US"/>
    </w:rPr>
  </w:style>
  <w:style w:type="character" w:customStyle="1" w:styleId="TACChar">
    <w:name w:val="TAC Char"/>
    <w:link w:val="TAC"/>
    <w:qFormat/>
    <w:rsid w:val="008D5A59"/>
    <w:rPr>
      <w:rFonts w:ascii="Arial" w:hAnsi="Arial"/>
      <w:sz w:val="18"/>
      <w:lang w:val="en-GB" w:eastAsia="en-US"/>
    </w:rPr>
  </w:style>
  <w:style w:type="character" w:customStyle="1" w:styleId="TAHCar">
    <w:name w:val="TAH Car"/>
    <w:link w:val="TAH"/>
    <w:qFormat/>
    <w:rsid w:val="008D5A59"/>
    <w:rPr>
      <w:rFonts w:ascii="Arial" w:hAnsi="Arial"/>
      <w:b/>
      <w:sz w:val="18"/>
      <w:lang w:val="en-GB" w:eastAsia="en-US"/>
    </w:rPr>
  </w:style>
  <w:style w:type="character" w:customStyle="1" w:styleId="EXChar">
    <w:name w:val="EX Char"/>
    <w:link w:val="EX"/>
    <w:qFormat/>
    <w:rsid w:val="008D5A59"/>
    <w:rPr>
      <w:rFonts w:ascii="Times New Roman" w:hAnsi="Times New Roman"/>
      <w:lang w:val="en-GB" w:eastAsia="en-US"/>
    </w:rPr>
  </w:style>
  <w:style w:type="character" w:customStyle="1" w:styleId="ListChar4">
    <w:name w:val="List Char4"/>
    <w:link w:val="List"/>
    <w:rsid w:val="008D5A59"/>
    <w:rPr>
      <w:rFonts w:ascii="Times New Roman" w:hAnsi="Times New Roman"/>
      <w:lang w:val="en-GB" w:eastAsia="en-US"/>
    </w:rPr>
  </w:style>
  <w:style w:type="character" w:customStyle="1" w:styleId="B1Char">
    <w:name w:val="B1 Char"/>
    <w:link w:val="B1"/>
    <w:qFormat/>
    <w:rsid w:val="008D5A59"/>
    <w:rPr>
      <w:rFonts w:ascii="Times New Roman" w:hAnsi="Times New Roman"/>
      <w:lang w:val="en-GB" w:eastAsia="en-US"/>
    </w:rPr>
  </w:style>
  <w:style w:type="character" w:customStyle="1" w:styleId="EditorsNoteChar2">
    <w:name w:val="Editor's Note Char2"/>
    <w:aliases w:val="EN Char1"/>
    <w:link w:val="EditorsNote"/>
    <w:rsid w:val="008D5A59"/>
    <w:rPr>
      <w:rFonts w:ascii="Times New Roman" w:hAnsi="Times New Roman"/>
      <w:color w:val="FF0000"/>
      <w:lang w:val="en-GB" w:eastAsia="en-US"/>
    </w:rPr>
  </w:style>
  <w:style w:type="character" w:customStyle="1" w:styleId="THChar">
    <w:name w:val="TH Char"/>
    <w:link w:val="TH"/>
    <w:qFormat/>
    <w:rsid w:val="008D5A59"/>
    <w:rPr>
      <w:rFonts w:ascii="Arial" w:hAnsi="Arial"/>
      <w:b/>
      <w:lang w:val="en-GB" w:eastAsia="en-US"/>
    </w:rPr>
  </w:style>
  <w:style w:type="character" w:customStyle="1" w:styleId="TANChar">
    <w:name w:val="TAN Char"/>
    <w:link w:val="TAN"/>
    <w:qFormat/>
    <w:rsid w:val="008D5A59"/>
    <w:rPr>
      <w:rFonts w:ascii="Arial" w:hAnsi="Arial"/>
      <w:sz w:val="18"/>
      <w:lang w:val="en-GB" w:eastAsia="en-US"/>
    </w:rPr>
  </w:style>
  <w:style w:type="character" w:customStyle="1" w:styleId="TFChar">
    <w:name w:val="TF Char"/>
    <w:link w:val="TF"/>
    <w:qFormat/>
    <w:rsid w:val="008D5A59"/>
    <w:rPr>
      <w:rFonts w:ascii="Arial" w:hAnsi="Arial"/>
      <w:b/>
      <w:lang w:val="en-GB" w:eastAsia="en-US"/>
    </w:rPr>
  </w:style>
  <w:style w:type="character" w:customStyle="1" w:styleId="List2Char">
    <w:name w:val="List 2 Char"/>
    <w:link w:val="List2"/>
    <w:qFormat/>
    <w:rsid w:val="008D5A59"/>
    <w:rPr>
      <w:rFonts w:ascii="Times New Roman" w:hAnsi="Times New Roman"/>
      <w:lang w:val="en-GB" w:eastAsia="en-US"/>
    </w:rPr>
  </w:style>
  <w:style w:type="character" w:customStyle="1" w:styleId="B2Char">
    <w:name w:val="B2 Char"/>
    <w:link w:val="B2"/>
    <w:qFormat/>
    <w:rsid w:val="008D5A59"/>
    <w:rPr>
      <w:rFonts w:ascii="Times New Roman" w:hAnsi="Times New Roman"/>
      <w:lang w:val="en-GB" w:eastAsia="en-US"/>
    </w:rPr>
  </w:style>
  <w:style w:type="character" w:customStyle="1" w:styleId="List3Char">
    <w:name w:val="List 3 Char"/>
    <w:link w:val="List3"/>
    <w:rsid w:val="008D5A59"/>
    <w:rPr>
      <w:rFonts w:ascii="Times New Roman" w:hAnsi="Times New Roman"/>
      <w:lang w:val="en-GB" w:eastAsia="en-US"/>
    </w:rPr>
  </w:style>
  <w:style w:type="character" w:customStyle="1" w:styleId="B3Char">
    <w:name w:val="B3 Char"/>
    <w:link w:val="B3"/>
    <w:qFormat/>
    <w:rsid w:val="008D5A59"/>
    <w:rPr>
      <w:rFonts w:ascii="Times New Roman" w:hAnsi="Times New Roman"/>
      <w:lang w:val="en-GB" w:eastAsia="en-US"/>
    </w:rPr>
  </w:style>
  <w:style w:type="character" w:customStyle="1" w:styleId="B4Char">
    <w:name w:val="B4 Char"/>
    <w:link w:val="B4"/>
    <w:qFormat/>
    <w:rsid w:val="008D5A59"/>
    <w:rPr>
      <w:rFonts w:ascii="Times New Roman" w:hAnsi="Times New Roman"/>
      <w:lang w:val="en-GB" w:eastAsia="en-US"/>
    </w:rPr>
  </w:style>
  <w:style w:type="character" w:customStyle="1" w:styleId="B5Char">
    <w:name w:val="B5 Char"/>
    <w:link w:val="B5"/>
    <w:qFormat/>
    <w:rsid w:val="008D5A59"/>
    <w:rPr>
      <w:rFonts w:ascii="Times New Roman" w:hAnsi="Times New Roman"/>
      <w:lang w:val="en-GB" w:eastAsia="en-US"/>
    </w:rPr>
  </w:style>
  <w:style w:type="character" w:customStyle="1" w:styleId="BalloonTextChar">
    <w:name w:val="Balloon Text Char"/>
    <w:link w:val="BalloonText"/>
    <w:uiPriority w:val="99"/>
    <w:qFormat/>
    <w:rsid w:val="008D5A59"/>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5A59"/>
    <w:rPr>
      <w:rFonts w:ascii="Times New Roman" w:hAnsi="Times New Roman"/>
      <w:sz w:val="16"/>
      <w:lang w:val="en-GB" w:eastAsia="en-US"/>
    </w:rPr>
  </w:style>
  <w:style w:type="character" w:customStyle="1" w:styleId="ListBulletChar">
    <w:name w:val="List Bullet Char"/>
    <w:aliases w:val="UL Char"/>
    <w:link w:val="ListBullet"/>
    <w:rsid w:val="008D5A59"/>
    <w:rPr>
      <w:rFonts w:ascii="Times New Roman" w:hAnsi="Times New Roman"/>
      <w:lang w:val="en-GB" w:eastAsia="en-US"/>
    </w:rPr>
  </w:style>
  <w:style w:type="character" w:customStyle="1" w:styleId="ListBullet2Char">
    <w:name w:val="List Bullet 2 Char"/>
    <w:aliases w:val="lb2 Char"/>
    <w:link w:val="ListBullet2"/>
    <w:rsid w:val="008D5A59"/>
    <w:rPr>
      <w:rFonts w:ascii="Times New Roman" w:hAnsi="Times New Roman"/>
      <w:lang w:val="en-GB" w:eastAsia="en-US"/>
    </w:rPr>
  </w:style>
  <w:style w:type="character" w:customStyle="1" w:styleId="ListBullet3Char">
    <w:name w:val="List Bullet 3 Char"/>
    <w:link w:val="ListBullet3"/>
    <w:rsid w:val="008D5A59"/>
    <w:rPr>
      <w:rFonts w:ascii="Times New Roman" w:hAnsi="Times New Roman"/>
      <w:lang w:val="en-GB" w:eastAsia="en-US"/>
    </w:rPr>
  </w:style>
  <w:style w:type="character" w:customStyle="1" w:styleId="CommentTextChar">
    <w:name w:val="Comment Text Char"/>
    <w:link w:val="CommentText"/>
    <w:uiPriority w:val="99"/>
    <w:qFormat/>
    <w:rsid w:val="008D5A59"/>
    <w:rPr>
      <w:rFonts w:ascii="Times New Roman" w:hAnsi="Times New Roman"/>
      <w:lang w:val="en-GB" w:eastAsia="en-US"/>
    </w:rPr>
  </w:style>
  <w:style w:type="character" w:customStyle="1" w:styleId="CommentSubjectChar">
    <w:name w:val="Comment Subject Char"/>
    <w:link w:val="CommentSubject"/>
    <w:uiPriority w:val="99"/>
    <w:qFormat/>
    <w:rsid w:val="008D5A59"/>
    <w:rPr>
      <w:rFonts w:ascii="Times New Roman" w:hAnsi="Times New Roman"/>
      <w:b/>
      <w:bCs/>
      <w:lang w:val="en-GB" w:eastAsia="en-US"/>
    </w:rPr>
  </w:style>
  <w:style w:type="character" w:customStyle="1" w:styleId="DocumentMapChar">
    <w:name w:val="Document Map Char"/>
    <w:link w:val="DocumentMap"/>
    <w:qFormat/>
    <w:rsid w:val="008D5A59"/>
    <w:rPr>
      <w:rFonts w:ascii="Tahoma" w:hAnsi="Tahoma" w:cs="Tahoma"/>
      <w:shd w:val="clear" w:color="auto" w:fill="000080"/>
      <w:lang w:val="en-GB" w:eastAsia="en-US"/>
    </w:rPr>
  </w:style>
  <w:style w:type="character" w:customStyle="1" w:styleId="TALChar">
    <w:name w:val="TAL Char"/>
    <w:qFormat/>
    <w:rsid w:val="008D5A59"/>
    <w:rPr>
      <w:rFonts w:ascii="Arial" w:hAnsi="Arial"/>
      <w:sz w:val="18"/>
      <w:lang w:val="en-GB"/>
    </w:rPr>
  </w:style>
  <w:style w:type="character" w:customStyle="1" w:styleId="EditorsNoteChar">
    <w:name w:val="Editor's Note Char"/>
    <w:qFormat/>
    <w:rsid w:val="008D5A59"/>
    <w:rPr>
      <w:rFonts w:ascii="Times New Roman" w:hAnsi="Times New Roman"/>
      <w:color w:val="FF0000"/>
      <w:lang w:val="en-GB"/>
    </w:rPr>
  </w:style>
  <w:style w:type="character" w:customStyle="1" w:styleId="TAL0">
    <w:name w:val="TAL (文字)"/>
    <w:qFormat/>
    <w:rsid w:val="008D5A59"/>
    <w:rPr>
      <w:rFonts w:ascii="Arial" w:eastAsia="Times New Roman" w:hAnsi="Arial"/>
      <w:sz w:val="18"/>
      <w:lang w:val="en-GB"/>
    </w:rPr>
  </w:style>
  <w:style w:type="character" w:customStyle="1" w:styleId="TACCar">
    <w:name w:val="TAC Car"/>
    <w:qFormat/>
    <w:rsid w:val="008D5A59"/>
    <w:rPr>
      <w:rFonts w:ascii="Arial" w:eastAsia="Times New Roman" w:hAnsi="Arial"/>
      <w:sz w:val="18"/>
      <w:lang w:val="en-GB"/>
    </w:rPr>
  </w:style>
  <w:style w:type="character" w:customStyle="1" w:styleId="CarCar10">
    <w:name w:val="Car Car10"/>
    <w:rsid w:val="008D5A59"/>
    <w:rPr>
      <w:rFonts w:ascii="Arial" w:hAnsi="Arial"/>
      <w:lang w:val="en-GB" w:eastAsia="ja-JP" w:bidi="ar-SA"/>
    </w:rPr>
  </w:style>
  <w:style w:type="character" w:customStyle="1" w:styleId="ListParagraphChar">
    <w:name w:val="List Paragraph Char"/>
    <w:aliases w:val="- Bullets Char,목록 단락 Char,?? ?? Char,????? Char,???? Char,清單段落1 Char,Lista1 Char,?? ?목록 단락 Char Char,¥ê¥¹¥È¶ÎÂä Char Char,¥¨º¥¹¥È¶ÎÂä Char Char,R4_bullets Char,列表段落1 Char,—ño’i—Ž Char,¥¡¡¡¡ì¬º¥¹¥È¶ÎÂä Char,ÁÐ³ö¶ÎÂä Char"/>
    <w:link w:val="ListParagraph"/>
    <w:uiPriority w:val="34"/>
    <w:qFormat/>
    <w:rsid w:val="008D5A59"/>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D5A59"/>
    <w:rPr>
      <w:rFonts w:ascii="Arial" w:hAnsi="Arial"/>
      <w:sz w:val="24"/>
      <w:lang w:val="en-GB"/>
    </w:rPr>
  </w:style>
  <w:style w:type="character" w:customStyle="1" w:styleId="Underrubrik2Char">
    <w:name w:val="Underrubrik2 Char"/>
    <w:aliases w:val="321 Char,34 Char"/>
    <w:rsid w:val="008D5A59"/>
    <w:rPr>
      <w:rFonts w:ascii="Arial" w:hAnsi="Arial"/>
      <w:sz w:val="28"/>
      <w:lang w:val="en-GB" w:eastAsia="en-US" w:bidi="ar-SA"/>
    </w:rPr>
  </w:style>
  <w:style w:type="character" w:customStyle="1" w:styleId="EXCar">
    <w:name w:val="EX Car"/>
    <w:rsid w:val="008D5A59"/>
    <w:rPr>
      <w:lang w:val="en-GB" w:eastAsia="en-GB" w:bidi="ar-SA"/>
    </w:rPr>
  </w:style>
  <w:style w:type="character" w:customStyle="1" w:styleId="FootnoteTextChar2">
    <w:name w:val="Footnote Text Char2"/>
    <w:rsid w:val="008D5A5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8D5A59"/>
    <w:rPr>
      <w:rFonts w:ascii="Arial" w:eastAsia="Times New Roman" w:hAnsi="Arial"/>
      <w:sz w:val="28"/>
      <w:lang w:val="en-GB"/>
    </w:rPr>
  </w:style>
  <w:style w:type="character" w:customStyle="1" w:styleId="ENChar">
    <w:name w:val="EN Char"/>
    <w:rsid w:val="008D5A59"/>
    <w:rPr>
      <w:rFonts w:ascii="Times New Roman" w:hAnsi="Times New Roman"/>
      <w:color w:val="FF0000"/>
      <w:lang w:val="en-US" w:eastAsia="en-US"/>
    </w:rPr>
  </w:style>
  <w:style w:type="character" w:customStyle="1" w:styleId="Heading5Char2">
    <w:name w:val="Heading 5 Char2"/>
    <w:aliases w:val="M5 Cha"/>
    <w:rsid w:val="008D5A59"/>
    <w:rPr>
      <w:rFonts w:ascii="Arial" w:eastAsia="Times New Roman" w:hAnsi="Arial"/>
      <w:sz w:val="22"/>
      <w:lang w:val="en-GB"/>
    </w:rPr>
  </w:style>
  <w:style w:type="character" w:customStyle="1" w:styleId="FooterChar1">
    <w:name w:val="Footer Char1"/>
    <w:aliases w:val="footer odd Char1,footer Char1,fo Char1,pie de página Char1"/>
    <w:rsid w:val="008D5A59"/>
    <w:rPr>
      <w:rFonts w:ascii="Arial" w:hAnsi="Arial"/>
      <w:b/>
      <w:i/>
      <w:noProof/>
      <w:sz w:val="18"/>
    </w:rPr>
  </w:style>
  <w:style w:type="character" w:customStyle="1" w:styleId="CommentTextChar3">
    <w:name w:val="Comment Text Char3"/>
    <w:rsid w:val="008D5A59"/>
    <w:rPr>
      <w:rFonts w:eastAsia="SimSun"/>
      <w:lang w:val="en-GB"/>
    </w:rPr>
  </w:style>
  <w:style w:type="character" w:customStyle="1" w:styleId="CommentSubjectChar2">
    <w:name w:val="Comment Subject Char2"/>
    <w:rsid w:val="008D5A59"/>
    <w:rPr>
      <w:rFonts w:eastAsia="SimSun"/>
      <w:b/>
      <w:bCs/>
      <w:lang w:val="en-GB"/>
    </w:rPr>
  </w:style>
  <w:style w:type="character" w:customStyle="1" w:styleId="DocumentMapChar2">
    <w:name w:val="Document Map Char2"/>
    <w:uiPriority w:val="99"/>
    <w:rsid w:val="008D5A59"/>
    <w:rPr>
      <w:rFonts w:ascii="Tahoma" w:eastAsia="Times New Roman" w:hAnsi="Tahoma" w:cs="Tahoma"/>
      <w:shd w:val="clear" w:color="auto" w:fill="000080"/>
      <w:lang w:val="en-GB"/>
    </w:rPr>
  </w:style>
  <w:style w:type="character" w:customStyle="1" w:styleId="CharChar21">
    <w:name w:val="Char Char21"/>
    <w:rsid w:val="008D5A59"/>
    <w:rPr>
      <w:rFonts w:ascii="Times New Roman" w:hAnsi="Times New Roman"/>
      <w:lang w:val="en-GB" w:eastAsia="en-US"/>
    </w:rPr>
  </w:style>
  <w:style w:type="paragraph" w:customStyle="1" w:styleId="CarCar">
    <w:name w:val="Car Car"/>
    <w:uiPriority w:val="99"/>
    <w:semiHidden/>
    <w:qFormat/>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D5A59"/>
    <w:rPr>
      <w:rFonts w:ascii="Times New Roman" w:hAnsi="Times New Roman"/>
      <w:b/>
      <w:bCs/>
      <w:lang w:val="en-GB" w:eastAsia="en-US"/>
    </w:rPr>
  </w:style>
  <w:style w:type="paragraph" w:customStyle="1" w:styleId="Char">
    <w:name w:val="Char"/>
    <w:qFormat/>
    <w:rsid w:val="008D5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D5A59"/>
    <w:rPr>
      <w:rFonts w:eastAsia="SimSun"/>
      <w:lang w:val="en-GB" w:eastAsia="en-US" w:bidi="ar-SA"/>
    </w:rPr>
  </w:style>
  <w:style w:type="character" w:customStyle="1" w:styleId="CharChar7">
    <w:name w:val="Char Char7"/>
    <w:qFormat/>
    <w:rsid w:val="008D5A59"/>
    <w:rPr>
      <w:rFonts w:ascii="Arial" w:eastAsia="SimSun" w:hAnsi="Arial"/>
      <w:sz w:val="36"/>
      <w:lang w:val="en-GB" w:eastAsia="en-US" w:bidi="ar-SA"/>
    </w:rPr>
  </w:style>
  <w:style w:type="character" w:customStyle="1" w:styleId="CharChar6">
    <w:name w:val="Char Char6"/>
    <w:rsid w:val="008D5A59"/>
    <w:rPr>
      <w:rFonts w:ascii="Arial" w:eastAsia="SimSun" w:hAnsi="Arial"/>
      <w:sz w:val="32"/>
      <w:lang w:val="en-GB" w:eastAsia="en-US" w:bidi="ar-SA"/>
    </w:rPr>
  </w:style>
  <w:style w:type="character" w:customStyle="1" w:styleId="CharChar5">
    <w:name w:val="Char Char5"/>
    <w:rsid w:val="008D5A59"/>
    <w:rPr>
      <w:rFonts w:ascii="Arial" w:eastAsia="SimSun" w:hAnsi="Arial"/>
      <w:sz w:val="28"/>
      <w:lang w:val="en-GB" w:eastAsia="en-US" w:bidi="ar-SA"/>
    </w:rPr>
  </w:style>
  <w:style w:type="character" w:customStyle="1" w:styleId="CharChar16">
    <w:name w:val="Char Char16"/>
    <w:rsid w:val="008D5A59"/>
    <w:rPr>
      <w:rFonts w:ascii="Arial" w:eastAsia="SimSun" w:hAnsi="Arial"/>
      <w:lang w:val="en-GB" w:eastAsia="en-US" w:bidi="ar-SA"/>
    </w:rPr>
  </w:style>
  <w:style w:type="character" w:customStyle="1" w:styleId="CharChar14">
    <w:name w:val="Char Char14"/>
    <w:rsid w:val="008D5A59"/>
    <w:rPr>
      <w:rFonts w:ascii="Arial" w:eastAsia="SimSun" w:hAnsi="Arial"/>
      <w:sz w:val="36"/>
      <w:lang w:val="en-GB" w:eastAsia="en-US" w:bidi="ar-SA"/>
    </w:rPr>
  </w:style>
  <w:style w:type="character" w:customStyle="1" w:styleId="CharChar11">
    <w:name w:val="Char Char11"/>
    <w:rsid w:val="008D5A59"/>
    <w:rPr>
      <w:rFonts w:ascii="Tahoma" w:eastAsia="SimSun" w:hAnsi="Tahoma" w:cs="Tahoma"/>
      <w:lang w:val="en-GB" w:eastAsia="en-US" w:bidi="ar-SA"/>
    </w:rPr>
  </w:style>
  <w:style w:type="paragraph" w:customStyle="1" w:styleId="CharCharCharCharCharChar">
    <w:name w:val="Char Char Char Char Char Char"/>
    <w:semiHidden/>
    <w:qFormat/>
    <w:rsid w:val="008D5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8D5A59"/>
    <w:rPr>
      <w:rFonts w:ascii="Times New Roman" w:eastAsia="Batang" w:hAnsi="Times New Roman"/>
      <w:lang w:val="en-GB" w:eastAsia="en-US"/>
    </w:rPr>
  </w:style>
  <w:style w:type="paragraph" w:customStyle="1" w:styleId="1">
    <w:name w:val="変更箇所1"/>
    <w:hidden/>
    <w:semiHidden/>
    <w:rsid w:val="008D5A59"/>
    <w:rPr>
      <w:rFonts w:ascii="Times New Roman" w:eastAsia="ＭＳ 明朝" w:hAnsi="Times New Roman"/>
      <w:lang w:val="en-GB" w:eastAsia="en-US"/>
    </w:rPr>
  </w:style>
  <w:style w:type="paragraph" w:customStyle="1" w:styleId="CarCar1CharCharCarCar">
    <w:name w:val="Car Car1 Char Char Car Car"/>
    <w:semiHidden/>
    <w:rsid w:val="008D5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D5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D5A59"/>
    <w:rPr>
      <w:rFonts w:ascii="Tahoma" w:hAnsi="Tahoma" w:cs="Tahoma"/>
      <w:sz w:val="16"/>
      <w:szCs w:val="16"/>
      <w:lang w:val="en-GB" w:eastAsia="en-US" w:bidi="ar-SA"/>
    </w:rPr>
  </w:style>
  <w:style w:type="character" w:customStyle="1" w:styleId="NoteHeadingChar2">
    <w:name w:val="Note Heading Char2"/>
    <w:link w:val="NoteHeading"/>
    <w:rsid w:val="008D5A59"/>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D5A59"/>
    <w:rPr>
      <w:rFonts w:ascii="Arial" w:hAnsi="Arial"/>
      <w:b/>
      <w:noProof/>
      <w:sz w:val="18"/>
      <w:lang w:val="en-GB" w:eastAsia="en-US" w:bidi="ar-SA"/>
    </w:rPr>
  </w:style>
  <w:style w:type="character" w:customStyle="1" w:styleId="PlainTextChar4">
    <w:name w:val="Plain Text Char4"/>
    <w:link w:val="PlainText"/>
    <w:rsid w:val="008D5A59"/>
    <w:rPr>
      <w:rFonts w:ascii="Courier New" w:eastAsia="SimSun" w:hAnsi="Courier New"/>
      <w:lang w:val="nb-NO" w:eastAsia="en-GB"/>
    </w:rPr>
  </w:style>
  <w:style w:type="character" w:customStyle="1" w:styleId="CharChar25">
    <w:name w:val="Char Char25"/>
    <w:rsid w:val="008D5A59"/>
    <w:rPr>
      <w:rFonts w:ascii="Arial" w:hAnsi="Arial"/>
      <w:lang w:val="en-GB" w:eastAsia="en-US"/>
    </w:rPr>
  </w:style>
  <w:style w:type="character" w:customStyle="1" w:styleId="CharChar24">
    <w:name w:val="Char Char24"/>
    <w:rsid w:val="008D5A59"/>
    <w:rPr>
      <w:rFonts w:ascii="Arial" w:hAnsi="Arial"/>
      <w:sz w:val="36"/>
      <w:lang w:val="en-GB" w:eastAsia="en-US"/>
    </w:rPr>
  </w:style>
  <w:style w:type="character" w:customStyle="1" w:styleId="CharChar17">
    <w:name w:val="Char Char17"/>
    <w:rsid w:val="008D5A59"/>
    <w:rPr>
      <w:rFonts w:ascii="Tahoma" w:hAnsi="Tahoma" w:cs="Tahoma"/>
      <w:shd w:val="clear" w:color="auto" w:fill="000080"/>
      <w:lang w:val="en-GB" w:eastAsia="en-US"/>
    </w:rPr>
  </w:style>
  <w:style w:type="character" w:customStyle="1" w:styleId="CharChar19">
    <w:name w:val="Char Char19"/>
    <w:rsid w:val="008D5A59"/>
    <w:rPr>
      <w:rFonts w:ascii="Times New Roman" w:hAnsi="Times New Roman"/>
      <w:lang w:val="en-GB"/>
    </w:rPr>
  </w:style>
  <w:style w:type="character" w:customStyle="1" w:styleId="CharChar20">
    <w:name w:val="Char Char20"/>
    <w:rsid w:val="008D5A59"/>
    <w:rPr>
      <w:rFonts w:ascii="Tahoma" w:hAnsi="Tahoma" w:cs="Tahoma"/>
      <w:sz w:val="16"/>
      <w:szCs w:val="16"/>
      <w:lang w:val="en-GB" w:eastAsia="en-US"/>
    </w:rPr>
  </w:style>
  <w:style w:type="paragraph" w:customStyle="1" w:styleId="a0">
    <w:name w:val="수정"/>
    <w:hidden/>
    <w:semiHidden/>
    <w:rsid w:val="008D5A59"/>
    <w:rPr>
      <w:rFonts w:ascii="Times New Roman" w:eastAsia="Batang" w:hAnsi="Times New Roman"/>
      <w:lang w:val="en-GB" w:eastAsia="en-US"/>
    </w:rPr>
  </w:style>
  <w:style w:type="character" w:customStyle="1" w:styleId="CharChar30">
    <w:name w:val="Char Char30"/>
    <w:rsid w:val="008D5A59"/>
    <w:rPr>
      <w:rFonts w:ascii="Arial" w:hAnsi="Arial"/>
      <w:lang w:val="en-GB" w:eastAsia="en-US"/>
    </w:rPr>
  </w:style>
  <w:style w:type="character" w:customStyle="1" w:styleId="CharChar29">
    <w:name w:val="Char Char29"/>
    <w:qFormat/>
    <w:rsid w:val="008D5A59"/>
    <w:rPr>
      <w:rFonts w:ascii="Arial" w:hAnsi="Arial"/>
      <w:sz w:val="36"/>
      <w:lang w:val="en-GB" w:eastAsia="en-US"/>
    </w:rPr>
  </w:style>
  <w:style w:type="character" w:customStyle="1" w:styleId="CharChar26">
    <w:name w:val="Char Char26"/>
    <w:rsid w:val="008D5A59"/>
    <w:rPr>
      <w:rFonts w:ascii="Times New Roman" w:hAnsi="Times New Roman"/>
      <w:lang w:val="en-GB" w:eastAsia="en-US"/>
    </w:rPr>
  </w:style>
  <w:style w:type="character" w:customStyle="1" w:styleId="CharChar28">
    <w:name w:val="Char Char28"/>
    <w:qFormat/>
    <w:rsid w:val="008D5A59"/>
    <w:rPr>
      <w:rFonts w:ascii="Arial" w:hAnsi="Arial"/>
      <w:sz w:val="36"/>
      <w:lang w:val="en-GB" w:eastAsia="en-US"/>
    </w:rPr>
  </w:style>
  <w:style w:type="character" w:customStyle="1" w:styleId="CharChar27">
    <w:name w:val="Char Char27"/>
    <w:rsid w:val="008D5A59"/>
    <w:rPr>
      <w:rFonts w:ascii="Arial" w:hAnsi="Arial"/>
      <w:b/>
      <w:i/>
      <w:noProof/>
      <w:sz w:val="18"/>
      <w:lang w:val="en-GB" w:eastAsia="en-US"/>
    </w:rPr>
  </w:style>
  <w:style w:type="character" w:customStyle="1" w:styleId="BalloonTextChar2">
    <w:name w:val="Balloon Text Char2"/>
    <w:uiPriority w:val="99"/>
    <w:rsid w:val="008D5A5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8D5A59"/>
    <w:rPr>
      <w:rFonts w:ascii="Cambria" w:eastAsia="ＭＳ ゴシック" w:hAnsi="Cambria" w:cs="Times New Roman"/>
      <w:i/>
      <w:iCs/>
      <w:color w:val="243F60"/>
      <w:lang w:eastAsia="en-US"/>
    </w:rPr>
  </w:style>
  <w:style w:type="character" w:customStyle="1" w:styleId="B2Char1">
    <w:name w:val="B2 Char1"/>
    <w:rsid w:val="008D5A59"/>
    <w:rPr>
      <w:color w:val="000000"/>
      <w:lang w:val="en-GB" w:eastAsia="ja-JP" w:bidi="ar-SA"/>
    </w:rPr>
  </w:style>
  <w:style w:type="character" w:customStyle="1" w:styleId="T1Char3">
    <w:name w:val="T1 Char3"/>
    <w:aliases w:val="Header 6 Char Char3"/>
    <w:qFormat/>
    <w:rsid w:val="008D5A59"/>
    <w:rPr>
      <w:rFonts w:ascii="Arial" w:eastAsia="Times New Roman" w:hAnsi="Arial" w:cs="Times New Roman"/>
      <w:sz w:val="20"/>
      <w:szCs w:val="20"/>
      <w:lang w:val="en-GB" w:eastAsia="ja-JP"/>
    </w:rPr>
  </w:style>
  <w:style w:type="character" w:customStyle="1" w:styleId="CharChar9">
    <w:name w:val="Char Char9"/>
    <w:qFormat/>
    <w:rsid w:val="008D5A59"/>
    <w:rPr>
      <w:rFonts w:ascii="Arial" w:eastAsia="ＭＳ 明朝" w:hAnsi="Arial" w:cs="CG Times (WN)"/>
      <w:kern w:val="0"/>
      <w:sz w:val="22"/>
      <w:szCs w:val="20"/>
      <w:lang w:val="en-GB" w:eastAsia="ar-SA"/>
    </w:rPr>
  </w:style>
  <w:style w:type="character" w:customStyle="1" w:styleId="CharChar3">
    <w:name w:val="Char Char3"/>
    <w:qFormat/>
    <w:rsid w:val="008D5A59"/>
    <w:rPr>
      <w:rFonts w:ascii="Arial" w:hAnsi="Arial"/>
      <w:sz w:val="22"/>
      <w:lang w:val="en-GB" w:eastAsia="en-US" w:bidi="ar-SA"/>
    </w:rPr>
  </w:style>
  <w:style w:type="paragraph" w:customStyle="1" w:styleId="CharCharCharCharChar">
    <w:name w:val="Char Char Char Char Char"/>
    <w:semiHidden/>
    <w:qFormat/>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5A59"/>
    <w:rPr>
      <w:lang w:val="en-GB" w:eastAsia="ja-JP" w:bidi="ar-SA"/>
    </w:rPr>
  </w:style>
  <w:style w:type="paragraph" w:customStyle="1" w:styleId="CharChar1CharChar">
    <w:name w:val="Char Char1 Char Char"/>
    <w:qFormat/>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5A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8D5A59"/>
    <w:rPr>
      <w:rFonts w:ascii="Courier New" w:hAnsi="Courier New"/>
      <w:lang w:val="nb-NO" w:eastAsia="ja-JP" w:bidi="ar-SA"/>
    </w:rPr>
  </w:style>
  <w:style w:type="character" w:customStyle="1" w:styleId="NOCharChar">
    <w:name w:val="NO Char Char"/>
    <w:qFormat/>
    <w:rsid w:val="008D5A59"/>
    <w:rPr>
      <w:lang w:val="en-GB" w:eastAsia="en-US" w:bidi="ar-SA"/>
    </w:rPr>
  </w:style>
  <w:style w:type="character" w:customStyle="1" w:styleId="T1Char2">
    <w:name w:val="T1 Char2"/>
    <w:aliases w:val="Header 6 Char Char2"/>
    <w:qFormat/>
    <w:rsid w:val="008D5A59"/>
    <w:rPr>
      <w:rFonts w:ascii="Arial" w:hAnsi="Arial"/>
      <w:lang w:val="en-GB" w:eastAsia="en-US"/>
    </w:rPr>
  </w:style>
  <w:style w:type="character" w:customStyle="1" w:styleId="CharChar10">
    <w:name w:val="Char Char10"/>
    <w:qFormat/>
    <w:rsid w:val="008D5A59"/>
    <w:rPr>
      <w:rFonts w:ascii="Times New Roman" w:hAnsi="Times New Roman"/>
      <w:lang w:val="en-GB" w:eastAsia="en-US"/>
    </w:rPr>
  </w:style>
  <w:style w:type="paragraph" w:customStyle="1" w:styleId="10">
    <w:name w:val="修订1"/>
    <w:hidden/>
    <w:qFormat/>
    <w:rsid w:val="008D5A59"/>
    <w:rPr>
      <w:rFonts w:ascii="Times New Roman" w:eastAsia="Batang" w:hAnsi="Times New Roman"/>
      <w:lang w:val="en-GB" w:eastAsia="en-US"/>
    </w:rPr>
  </w:style>
  <w:style w:type="character" w:customStyle="1" w:styleId="Heading1Char2">
    <w:name w:val="Heading 1 Char2"/>
    <w:rsid w:val="008D5A59"/>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8D5A59"/>
    <w:rPr>
      <w:rFonts w:ascii="Times New Roman" w:eastAsia="SimSun" w:hAnsi="Times New Roman"/>
      <w:lang w:val="en-GB" w:eastAsia="x-none"/>
    </w:rPr>
  </w:style>
  <w:style w:type="character" w:customStyle="1" w:styleId="BodyTextIndentChar4">
    <w:name w:val="Body Text Indent Char4"/>
    <w:uiPriority w:val="99"/>
    <w:rsid w:val="008D5A59"/>
    <w:rPr>
      <w:rFonts w:eastAsia="Batang"/>
      <w:lang w:val="en-GB"/>
    </w:rPr>
  </w:style>
  <w:style w:type="character" w:customStyle="1" w:styleId="CharChar15">
    <w:name w:val="Char Char15"/>
    <w:rsid w:val="008D5A59"/>
    <w:rPr>
      <w:rFonts w:ascii="Arial" w:hAnsi="Arial"/>
      <w:sz w:val="36"/>
      <w:lang w:val="en-GB"/>
    </w:rPr>
  </w:style>
  <w:style w:type="character" w:customStyle="1" w:styleId="CharChar2">
    <w:name w:val="Char Char2"/>
    <w:rsid w:val="008D5A59"/>
    <w:rPr>
      <w:rFonts w:ascii="Arial" w:hAnsi="Arial"/>
      <w:lang w:val="en-GB" w:eastAsia="en-US" w:bidi="ar-SA"/>
    </w:rPr>
  </w:style>
  <w:style w:type="character" w:customStyle="1" w:styleId="B1Char1">
    <w:name w:val="B1 Char1"/>
    <w:qFormat/>
    <w:rsid w:val="008D5A59"/>
    <w:rPr>
      <w:rFonts w:ascii="Times New Roman" w:hAnsi="Times New Roman"/>
      <w:lang w:val="en-GB"/>
    </w:rPr>
  </w:style>
  <w:style w:type="paragraph" w:customStyle="1" w:styleId="11">
    <w:name w:val="수정1"/>
    <w:hidden/>
    <w:semiHidden/>
    <w:rsid w:val="008D5A59"/>
    <w:rPr>
      <w:rFonts w:ascii="Times New Roman" w:eastAsia="Batang" w:hAnsi="Times New Roman"/>
      <w:lang w:val="en-GB" w:eastAsia="en-US"/>
    </w:rPr>
  </w:style>
  <w:style w:type="paragraph" w:customStyle="1" w:styleId="12">
    <w:name w:val="変更箇所1"/>
    <w:hidden/>
    <w:semiHidden/>
    <w:rsid w:val="008D5A59"/>
    <w:rPr>
      <w:rFonts w:ascii="Times New Roman" w:eastAsia="ＭＳ 明朝" w:hAnsi="Times New Roman"/>
      <w:lang w:val="en-GB" w:eastAsia="en-US"/>
    </w:rPr>
  </w:style>
  <w:style w:type="paragraph" w:customStyle="1" w:styleId="CarCar5">
    <w:name w:val="Car Car5"/>
    <w:semiHidden/>
    <w:rsid w:val="008D5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8D5A59"/>
    <w:rPr>
      <w:rFonts w:ascii="Times New Roman" w:eastAsia="SimSun" w:hAnsi="Times New Roman"/>
      <w:b/>
      <w:lang w:val="x-none" w:eastAsia="x-none"/>
    </w:rPr>
  </w:style>
  <w:style w:type="character" w:customStyle="1" w:styleId="BodyText2Char4">
    <w:name w:val="Body Text 2 Char4"/>
    <w:link w:val="BodyText2"/>
    <w:rsid w:val="008D5A59"/>
    <w:rPr>
      <w:rFonts w:eastAsia="Malgun Gothic"/>
      <w:i/>
      <w:lang w:val="en-GB" w:eastAsia="ko-KR"/>
    </w:rPr>
  </w:style>
  <w:style w:type="character" w:customStyle="1" w:styleId="BodyText3Char4">
    <w:name w:val="Body Text 3 Char4"/>
    <w:link w:val="BodyText3"/>
    <w:rsid w:val="008D5A5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D5A59"/>
    <w:rPr>
      <w:b/>
      <w:lang w:val="en-GB" w:eastAsia="en-US" w:bidi="ar-SA"/>
    </w:rPr>
  </w:style>
  <w:style w:type="character" w:customStyle="1" w:styleId="HTMLPreformattedChar2">
    <w:name w:val="HTML Preformatted Char2"/>
    <w:link w:val="HTMLPreformatted"/>
    <w:rsid w:val="008D5A59"/>
    <w:rPr>
      <w:rFonts w:ascii="Courier New" w:eastAsia="ＭＳ 明朝" w:hAnsi="Courier New"/>
      <w:lang w:val="en-GB" w:eastAsia="x-none"/>
    </w:rPr>
  </w:style>
  <w:style w:type="character" w:customStyle="1" w:styleId="Char0">
    <w:name w:val="批注主题 Char"/>
    <w:rsid w:val="008D5A59"/>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D5A59"/>
  </w:style>
  <w:style w:type="character" w:customStyle="1" w:styleId="B3Char2">
    <w:name w:val="B3 Char2"/>
    <w:qFormat/>
    <w:rsid w:val="008D5A59"/>
    <w:rPr>
      <w:rFonts w:ascii="Times New Roman" w:hAnsi="Times New Roman"/>
      <w:lang w:val="en-GB" w:eastAsia="en-US"/>
    </w:rPr>
  </w:style>
  <w:style w:type="character" w:customStyle="1" w:styleId="EditorsNoteChar1">
    <w:name w:val="Editor's Note Char1"/>
    <w:locked/>
    <w:rsid w:val="008D5A59"/>
    <w:rPr>
      <w:color w:val="FF0000"/>
      <w:lang w:eastAsia="en-US"/>
    </w:rPr>
  </w:style>
  <w:style w:type="character" w:customStyle="1" w:styleId="PlainTextChar1">
    <w:name w:val="Plain Text Char1"/>
    <w:locked/>
    <w:rsid w:val="008D5A59"/>
    <w:rPr>
      <w:rFonts w:ascii="Courier New" w:hAnsi="Courier New"/>
      <w:lang w:val="nb-NO"/>
    </w:rPr>
  </w:style>
  <w:style w:type="character" w:customStyle="1" w:styleId="13">
    <w:name w:val="書式なし (文字)1"/>
    <w:rsid w:val="008D5A5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D5A59"/>
    <w:rPr>
      <w:rFonts w:eastAsia="SimSun"/>
    </w:rPr>
  </w:style>
  <w:style w:type="character" w:customStyle="1" w:styleId="14">
    <w:name w:val="文末脚注文字列 (文字)1"/>
    <w:rsid w:val="008D5A59"/>
    <w:rPr>
      <w:rFonts w:ascii="Times New Roman" w:hAnsi="Times New Roman" w:cs="Times New Roman" w:hint="default"/>
      <w:lang w:val="en-GB" w:eastAsia="en-US"/>
    </w:rPr>
  </w:style>
  <w:style w:type="character" w:customStyle="1" w:styleId="B2Car">
    <w:name w:val="B2 Car"/>
    <w:rsid w:val="008D5A5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D5A59"/>
    <w:rPr>
      <w:rFonts w:ascii="Arial" w:hAnsi="Arial"/>
      <w:sz w:val="24"/>
      <w:szCs w:val="28"/>
      <w:lang w:val="en-GB" w:eastAsia="en-GB"/>
    </w:rPr>
  </w:style>
  <w:style w:type="character" w:customStyle="1" w:styleId="Heading7Char1">
    <w:name w:val="Heading 7 Char1"/>
    <w:rsid w:val="008D5A59"/>
    <w:rPr>
      <w:rFonts w:ascii="Arial" w:hAnsi="Arial"/>
      <w:lang w:val="en-GB"/>
    </w:rPr>
  </w:style>
  <w:style w:type="character" w:customStyle="1" w:styleId="Heading8Char1">
    <w:name w:val="Heading 8 Char1"/>
    <w:rsid w:val="008D5A59"/>
    <w:rPr>
      <w:rFonts w:ascii="Arial" w:hAnsi="Arial"/>
      <w:sz w:val="36"/>
      <w:lang w:val="en-GB"/>
    </w:rPr>
  </w:style>
  <w:style w:type="character" w:customStyle="1" w:styleId="Heading9Char1">
    <w:name w:val="Heading 9 Char1"/>
    <w:aliases w:val="Figure Heading Char,FH Char"/>
    <w:qFormat/>
    <w:rsid w:val="008D5A59"/>
    <w:rPr>
      <w:rFonts w:ascii="Arial" w:hAnsi="Arial"/>
      <w:sz w:val="36"/>
      <w:lang w:val="en-GB"/>
    </w:rPr>
  </w:style>
  <w:style w:type="character" w:customStyle="1" w:styleId="DocumentMapChar1">
    <w:name w:val="Document Map Char1"/>
    <w:uiPriority w:val="99"/>
    <w:semiHidden/>
    <w:rsid w:val="008D5A59"/>
    <w:rPr>
      <w:rFonts w:ascii="Tahoma" w:hAnsi="Tahoma"/>
      <w:lang w:val="en-GB" w:eastAsia="en-US"/>
    </w:rPr>
  </w:style>
  <w:style w:type="character" w:customStyle="1" w:styleId="BalloonTextChar1">
    <w:name w:val="Balloon Text Char1"/>
    <w:uiPriority w:val="99"/>
    <w:rsid w:val="008D5A59"/>
    <w:rPr>
      <w:rFonts w:ascii="Tahoma" w:hAnsi="Tahoma" w:cs="Tahoma"/>
      <w:sz w:val="16"/>
      <w:szCs w:val="16"/>
      <w:lang w:val="en-GB" w:eastAsia="en-GB" w:bidi="ar-SA"/>
    </w:rPr>
  </w:style>
  <w:style w:type="paragraph" w:customStyle="1" w:styleId="6">
    <w:name w:val="修订6"/>
    <w:hidden/>
    <w:semiHidden/>
    <w:rsid w:val="008D5A59"/>
    <w:rPr>
      <w:rFonts w:ascii="Times New Roman" w:eastAsia="Batang" w:hAnsi="Times New Roman"/>
      <w:lang w:val="en-GB" w:eastAsia="en-US"/>
    </w:rPr>
  </w:style>
  <w:style w:type="paragraph" w:customStyle="1" w:styleId="3">
    <w:name w:val="修订3"/>
    <w:hidden/>
    <w:semiHidden/>
    <w:qFormat/>
    <w:rsid w:val="008D5A59"/>
    <w:rPr>
      <w:rFonts w:ascii="Times New Roman" w:eastAsia="Batang" w:hAnsi="Times New Roman"/>
      <w:lang w:val="en-GB" w:eastAsia="en-US"/>
    </w:rPr>
  </w:style>
  <w:style w:type="paragraph" w:customStyle="1" w:styleId="20">
    <w:name w:val="수정2"/>
    <w:hidden/>
    <w:semiHidden/>
    <w:rsid w:val="008D5A59"/>
    <w:rPr>
      <w:rFonts w:ascii="Times New Roman" w:eastAsia="Batang" w:hAnsi="Times New Roman"/>
      <w:lang w:val="en-GB" w:eastAsia="en-US"/>
    </w:rPr>
  </w:style>
  <w:style w:type="character" w:customStyle="1" w:styleId="apple-style-span">
    <w:name w:val="apple-style-span"/>
    <w:rsid w:val="008D5A59"/>
  </w:style>
  <w:style w:type="character" w:customStyle="1" w:styleId="Titre3Car">
    <w:name w:val="Titre 3 Car"/>
    <w:rsid w:val="008D5A59"/>
    <w:rPr>
      <w:rFonts w:ascii="Arial" w:hAnsi="Arial"/>
      <w:sz w:val="28"/>
      <w:szCs w:val="28"/>
      <w:lang w:val="en-GB" w:eastAsia="en-GB"/>
    </w:rPr>
  </w:style>
  <w:style w:type="character" w:customStyle="1" w:styleId="CommentTextChar1">
    <w:name w:val="Comment Text Char1"/>
    <w:rsid w:val="008D5A59"/>
    <w:rPr>
      <w:lang w:val="en-GB" w:eastAsia="x-none"/>
    </w:rPr>
  </w:style>
  <w:style w:type="character" w:customStyle="1" w:styleId="NOChar1">
    <w:name w:val="NO Char1"/>
    <w:qFormat/>
    <w:rsid w:val="008D5A59"/>
    <w:rPr>
      <w:rFonts w:eastAsia="ＭＳ 明朝"/>
      <w:lang w:val="en-GB" w:eastAsia="en-US" w:bidi="ar-SA"/>
    </w:rPr>
  </w:style>
  <w:style w:type="character" w:customStyle="1" w:styleId="CommentSubjectChar1">
    <w:name w:val="Comment Subject Char1"/>
    <w:uiPriority w:val="99"/>
    <w:rsid w:val="008D5A5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5A5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D5A59"/>
    <w:rPr>
      <w:sz w:val="28"/>
      <w:lang w:val="en-GB" w:eastAsia="en-US"/>
    </w:rPr>
  </w:style>
  <w:style w:type="character" w:customStyle="1" w:styleId="apple-converted-space">
    <w:name w:val="apple-converted-space"/>
    <w:qFormat/>
    <w:rsid w:val="008D5A5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5A59"/>
    <w:rPr>
      <w:sz w:val="28"/>
      <w:lang w:val="en-GB" w:eastAsia="en-US"/>
    </w:rPr>
  </w:style>
  <w:style w:type="character" w:customStyle="1" w:styleId="EditorsNoteCharCharChar">
    <w:name w:val="Editor's Note Char Char Char"/>
    <w:rsid w:val="008D5A59"/>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5A5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5A5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A5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D5A59"/>
    <w:rPr>
      <w:rFonts w:ascii="Times New Roman" w:eastAsia="SimSun" w:hAnsi="Times New Roman"/>
      <w:lang w:val="en-GB" w:eastAsia="en-US"/>
    </w:rPr>
  </w:style>
  <w:style w:type="character" w:customStyle="1" w:styleId="GuidanceChar">
    <w:name w:val="Guidance Char"/>
    <w:link w:val="Guidance"/>
    <w:qFormat/>
    <w:rsid w:val="008D5A59"/>
    <w:rPr>
      <w:i/>
      <w:color w:val="0000FF"/>
      <w:lang w:eastAsia="ja-JP"/>
    </w:rPr>
  </w:style>
  <w:style w:type="character" w:customStyle="1" w:styleId="FigureCaption1">
    <w:name w:val="Figure Caption1"/>
    <w:aliases w:val="fc Char1,Figure Caption Char Char"/>
    <w:rsid w:val="008D5A59"/>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5A59"/>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D5A59"/>
    <w:rPr>
      <w:rFonts w:ascii="Arial" w:eastAsia="ＭＳ 明朝" w:hAnsi="Arial"/>
      <w:sz w:val="22"/>
      <w:lang w:val="en-GB" w:eastAsia="en-US" w:bidi="ar-SA"/>
    </w:rPr>
  </w:style>
  <w:style w:type="character" w:customStyle="1" w:styleId="T1Car">
    <w:name w:val="T1 Car"/>
    <w:aliases w:val="Header 6 Car Car"/>
    <w:rsid w:val="008D5A59"/>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5A5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5A5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5A5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A59"/>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D5A59"/>
    <w:rPr>
      <w:rFonts w:ascii="Arial" w:hAnsi="Arial"/>
      <w:sz w:val="28"/>
      <w:lang w:val="en-GB" w:eastAsia="ja-JP" w:bidi="ar-SA"/>
    </w:rPr>
  </w:style>
  <w:style w:type="character" w:customStyle="1" w:styleId="Absatz-Standardschriftart">
    <w:name w:val="Absatz-Standardschriftart"/>
    <w:rsid w:val="008D5A59"/>
  </w:style>
  <w:style w:type="character" w:customStyle="1" w:styleId="WW-Absatz-Standardschriftart">
    <w:name w:val="WW-Absatz-Standardschriftart"/>
    <w:rsid w:val="008D5A59"/>
  </w:style>
  <w:style w:type="character" w:customStyle="1" w:styleId="WW8Num1z0">
    <w:name w:val="WW8Num1z0"/>
    <w:rsid w:val="008D5A59"/>
    <w:rPr>
      <w:rFonts w:ascii="Symbol" w:hAnsi="Symbol"/>
    </w:rPr>
  </w:style>
  <w:style w:type="character" w:customStyle="1" w:styleId="WW8Num5z0">
    <w:name w:val="WW8Num5z0"/>
    <w:rsid w:val="008D5A59"/>
    <w:rPr>
      <w:rFonts w:ascii="Times New Roman" w:eastAsia="ＭＳ 明朝" w:hAnsi="Times New Roman" w:cs="Times New Roman"/>
    </w:rPr>
  </w:style>
  <w:style w:type="character" w:customStyle="1" w:styleId="WW8Num5z1">
    <w:name w:val="WW8Num5z1"/>
    <w:rsid w:val="008D5A59"/>
    <w:rPr>
      <w:rFonts w:ascii="Courier New" w:hAnsi="Courier New" w:cs="Courier New"/>
    </w:rPr>
  </w:style>
  <w:style w:type="character" w:customStyle="1" w:styleId="WW8Num5z2">
    <w:name w:val="WW8Num5z2"/>
    <w:rsid w:val="008D5A59"/>
    <w:rPr>
      <w:rFonts w:ascii="Wingdings" w:hAnsi="Wingdings"/>
    </w:rPr>
  </w:style>
  <w:style w:type="character" w:customStyle="1" w:styleId="WW8Num5z3">
    <w:name w:val="WW8Num5z3"/>
    <w:rsid w:val="008D5A59"/>
    <w:rPr>
      <w:rFonts w:ascii="Symbol" w:hAnsi="Symbol"/>
    </w:rPr>
  </w:style>
  <w:style w:type="character" w:customStyle="1" w:styleId="WW8Num6z0">
    <w:name w:val="WW8Num6z0"/>
    <w:rsid w:val="008D5A59"/>
    <w:rPr>
      <w:rFonts w:ascii="Arial" w:eastAsia="ＭＳ 明朝" w:hAnsi="Arial" w:cs="Arial"/>
    </w:rPr>
  </w:style>
  <w:style w:type="character" w:customStyle="1" w:styleId="WW8Num6z1">
    <w:name w:val="WW8Num6z1"/>
    <w:rsid w:val="008D5A59"/>
    <w:rPr>
      <w:rFonts w:ascii="Courier New" w:hAnsi="Courier New" w:cs="Courier New"/>
    </w:rPr>
  </w:style>
  <w:style w:type="character" w:customStyle="1" w:styleId="WW8Num6z2">
    <w:name w:val="WW8Num6z2"/>
    <w:rsid w:val="008D5A59"/>
    <w:rPr>
      <w:rFonts w:ascii="Wingdings" w:hAnsi="Wingdings"/>
    </w:rPr>
  </w:style>
  <w:style w:type="character" w:customStyle="1" w:styleId="WW8Num6z3">
    <w:name w:val="WW8Num6z3"/>
    <w:rsid w:val="008D5A59"/>
    <w:rPr>
      <w:rFonts w:ascii="Symbol" w:hAnsi="Symbol"/>
    </w:rPr>
  </w:style>
  <w:style w:type="character" w:customStyle="1" w:styleId="WW8Num9z0">
    <w:name w:val="WW8Num9z0"/>
    <w:rsid w:val="008D5A59"/>
    <w:rPr>
      <w:rFonts w:ascii="Times New Roman" w:eastAsia="ＭＳ 明朝" w:hAnsi="Times New Roman" w:cs="Times New Roman"/>
    </w:rPr>
  </w:style>
  <w:style w:type="character" w:customStyle="1" w:styleId="WW8Num9z1">
    <w:name w:val="WW8Num9z1"/>
    <w:rsid w:val="008D5A59"/>
    <w:rPr>
      <w:rFonts w:ascii="Courier New" w:hAnsi="Courier New" w:cs="Courier New"/>
    </w:rPr>
  </w:style>
  <w:style w:type="character" w:customStyle="1" w:styleId="WW8Num9z2">
    <w:name w:val="WW8Num9z2"/>
    <w:rsid w:val="008D5A59"/>
    <w:rPr>
      <w:rFonts w:ascii="Wingdings" w:hAnsi="Wingdings"/>
    </w:rPr>
  </w:style>
  <w:style w:type="character" w:customStyle="1" w:styleId="WW8Num9z3">
    <w:name w:val="WW8Num9z3"/>
    <w:rsid w:val="008D5A59"/>
    <w:rPr>
      <w:rFonts w:ascii="Symbol" w:hAnsi="Symbol"/>
    </w:rPr>
  </w:style>
  <w:style w:type="character" w:customStyle="1" w:styleId="WW8Num11z0">
    <w:name w:val="WW8Num11z0"/>
    <w:rsid w:val="008D5A59"/>
    <w:rPr>
      <w:rFonts w:ascii="Times New Roman" w:eastAsia="ＭＳ 明朝" w:hAnsi="Times New Roman" w:cs="Times New Roman"/>
    </w:rPr>
  </w:style>
  <w:style w:type="character" w:customStyle="1" w:styleId="WW8Num11z1">
    <w:name w:val="WW8Num11z1"/>
    <w:rsid w:val="008D5A59"/>
    <w:rPr>
      <w:rFonts w:ascii="Courier New" w:hAnsi="Courier New" w:cs="Courier New"/>
    </w:rPr>
  </w:style>
  <w:style w:type="character" w:customStyle="1" w:styleId="WW8Num11z2">
    <w:name w:val="WW8Num11z2"/>
    <w:rsid w:val="008D5A59"/>
    <w:rPr>
      <w:rFonts w:ascii="Wingdings" w:hAnsi="Wingdings"/>
    </w:rPr>
  </w:style>
  <w:style w:type="character" w:customStyle="1" w:styleId="WW8Num11z3">
    <w:name w:val="WW8Num11z3"/>
    <w:rsid w:val="008D5A59"/>
    <w:rPr>
      <w:rFonts w:ascii="Symbol" w:hAnsi="Symbol"/>
    </w:rPr>
  </w:style>
  <w:style w:type="character" w:customStyle="1" w:styleId="WW8Num15z0">
    <w:name w:val="WW8Num15z0"/>
    <w:rsid w:val="008D5A59"/>
    <w:rPr>
      <w:rFonts w:ascii="Times New Roman" w:eastAsia="Times New Roman" w:hAnsi="Times New Roman" w:cs="Times New Roman"/>
    </w:rPr>
  </w:style>
  <w:style w:type="character" w:customStyle="1" w:styleId="WW8Num15z1">
    <w:name w:val="WW8Num15z1"/>
    <w:rsid w:val="008D5A59"/>
    <w:rPr>
      <w:rFonts w:ascii="Courier New" w:hAnsi="Courier New" w:cs="Courier New"/>
    </w:rPr>
  </w:style>
  <w:style w:type="character" w:customStyle="1" w:styleId="WW8Num15z2">
    <w:name w:val="WW8Num15z2"/>
    <w:rsid w:val="008D5A59"/>
    <w:rPr>
      <w:rFonts w:ascii="Wingdings" w:hAnsi="Wingdings"/>
    </w:rPr>
  </w:style>
  <w:style w:type="character" w:customStyle="1" w:styleId="WW8Num15z3">
    <w:name w:val="WW8Num15z3"/>
    <w:rsid w:val="008D5A59"/>
    <w:rPr>
      <w:rFonts w:ascii="Symbol" w:hAnsi="Symbol"/>
    </w:rPr>
  </w:style>
  <w:style w:type="character" w:customStyle="1" w:styleId="WW8Num16z0">
    <w:name w:val="WW8Num16z0"/>
    <w:rsid w:val="008D5A59"/>
    <w:rPr>
      <w:rFonts w:ascii="Times New Roman" w:eastAsia="ＭＳ 明朝" w:hAnsi="Times New Roman" w:cs="Times New Roman"/>
    </w:rPr>
  </w:style>
  <w:style w:type="character" w:customStyle="1" w:styleId="WW8Num16z1">
    <w:name w:val="WW8Num16z1"/>
    <w:rsid w:val="008D5A59"/>
    <w:rPr>
      <w:rFonts w:ascii="Courier New" w:hAnsi="Courier New" w:cs="Courier New"/>
    </w:rPr>
  </w:style>
  <w:style w:type="character" w:customStyle="1" w:styleId="WW8Num16z2">
    <w:name w:val="WW8Num16z2"/>
    <w:rsid w:val="008D5A59"/>
    <w:rPr>
      <w:rFonts w:ascii="Wingdings" w:hAnsi="Wingdings"/>
    </w:rPr>
  </w:style>
  <w:style w:type="character" w:customStyle="1" w:styleId="WW8Num16z3">
    <w:name w:val="WW8Num16z3"/>
    <w:rsid w:val="008D5A59"/>
    <w:rPr>
      <w:rFonts w:ascii="Symbol" w:hAnsi="Symbol"/>
    </w:rPr>
  </w:style>
  <w:style w:type="character" w:customStyle="1" w:styleId="WW8Num18z0">
    <w:name w:val="WW8Num18z0"/>
    <w:rsid w:val="008D5A59"/>
    <w:rPr>
      <w:rFonts w:ascii="Times New Roman" w:eastAsia="Times New Roman" w:hAnsi="Times New Roman" w:cs="Times New Roman"/>
    </w:rPr>
  </w:style>
  <w:style w:type="character" w:customStyle="1" w:styleId="WW8Num18z1">
    <w:name w:val="WW8Num18z1"/>
    <w:rsid w:val="008D5A59"/>
    <w:rPr>
      <w:rFonts w:ascii="Courier New" w:hAnsi="Courier New" w:cs="Courier New"/>
    </w:rPr>
  </w:style>
  <w:style w:type="character" w:customStyle="1" w:styleId="WW8Num18z2">
    <w:name w:val="WW8Num18z2"/>
    <w:rsid w:val="008D5A59"/>
    <w:rPr>
      <w:rFonts w:ascii="Wingdings" w:hAnsi="Wingdings"/>
    </w:rPr>
  </w:style>
  <w:style w:type="character" w:customStyle="1" w:styleId="WW8Num18z3">
    <w:name w:val="WW8Num18z3"/>
    <w:rsid w:val="008D5A59"/>
    <w:rPr>
      <w:rFonts w:ascii="Symbol" w:hAnsi="Symbol"/>
    </w:rPr>
  </w:style>
  <w:style w:type="character" w:customStyle="1" w:styleId="WW8Num19z0">
    <w:name w:val="WW8Num19z0"/>
    <w:rsid w:val="008D5A59"/>
    <w:rPr>
      <w:rFonts w:ascii="Times New Roman" w:eastAsia="ＭＳ 明朝" w:hAnsi="Times New Roman" w:cs="Times New Roman"/>
    </w:rPr>
  </w:style>
  <w:style w:type="character" w:customStyle="1" w:styleId="WW8Num19z1">
    <w:name w:val="WW8Num19z1"/>
    <w:rsid w:val="008D5A59"/>
    <w:rPr>
      <w:rFonts w:ascii="Wingdings" w:hAnsi="Wingdings"/>
    </w:rPr>
  </w:style>
  <w:style w:type="character" w:customStyle="1" w:styleId="WW8Num25z0">
    <w:name w:val="WW8Num25z0"/>
    <w:rsid w:val="008D5A59"/>
    <w:rPr>
      <w:rFonts w:ascii="Arial" w:eastAsia="SimSun" w:hAnsi="Arial" w:cs="Arial"/>
    </w:rPr>
  </w:style>
  <w:style w:type="character" w:customStyle="1" w:styleId="WW8Num25z1">
    <w:name w:val="WW8Num25z1"/>
    <w:rsid w:val="008D5A59"/>
    <w:rPr>
      <w:rFonts w:ascii="Wingdings" w:hAnsi="Wingdings"/>
    </w:rPr>
  </w:style>
  <w:style w:type="character" w:customStyle="1" w:styleId="WW8Num28z0">
    <w:name w:val="WW8Num28z0"/>
    <w:rsid w:val="008D5A59"/>
    <w:rPr>
      <w:rFonts w:ascii="Times New Roman" w:eastAsia="ＭＳ 明朝" w:hAnsi="Times New Roman" w:cs="Times New Roman"/>
    </w:rPr>
  </w:style>
  <w:style w:type="character" w:customStyle="1" w:styleId="WW8Num28z1">
    <w:name w:val="WW8Num28z1"/>
    <w:rsid w:val="008D5A59"/>
    <w:rPr>
      <w:rFonts w:ascii="Courier New" w:hAnsi="Courier New" w:cs="Courier New"/>
    </w:rPr>
  </w:style>
  <w:style w:type="character" w:customStyle="1" w:styleId="WW8Num28z2">
    <w:name w:val="WW8Num28z2"/>
    <w:rsid w:val="008D5A59"/>
    <w:rPr>
      <w:rFonts w:ascii="Wingdings" w:hAnsi="Wingdings"/>
    </w:rPr>
  </w:style>
  <w:style w:type="character" w:customStyle="1" w:styleId="WW8Num28z3">
    <w:name w:val="WW8Num28z3"/>
    <w:rsid w:val="008D5A59"/>
    <w:rPr>
      <w:rFonts w:ascii="Symbol" w:hAnsi="Symbol"/>
    </w:rPr>
  </w:style>
  <w:style w:type="character" w:customStyle="1" w:styleId="WW8Num32z0">
    <w:name w:val="WW8Num32z0"/>
    <w:rsid w:val="008D5A59"/>
    <w:rPr>
      <w:rFonts w:ascii="Times New Roman" w:eastAsia="Times New Roman" w:hAnsi="Times New Roman" w:cs="Times New Roman"/>
    </w:rPr>
  </w:style>
  <w:style w:type="character" w:customStyle="1" w:styleId="WW8Num32z1">
    <w:name w:val="WW8Num32z1"/>
    <w:rsid w:val="008D5A59"/>
    <w:rPr>
      <w:rFonts w:ascii="Courier New" w:hAnsi="Courier New" w:cs="Courier New"/>
    </w:rPr>
  </w:style>
  <w:style w:type="character" w:customStyle="1" w:styleId="WW8Num32z2">
    <w:name w:val="WW8Num32z2"/>
    <w:rsid w:val="008D5A59"/>
    <w:rPr>
      <w:rFonts w:ascii="Wingdings" w:hAnsi="Wingdings"/>
    </w:rPr>
  </w:style>
  <w:style w:type="character" w:customStyle="1" w:styleId="WW8Num32z3">
    <w:name w:val="WW8Num32z3"/>
    <w:rsid w:val="008D5A59"/>
    <w:rPr>
      <w:rFonts w:ascii="Symbol" w:hAnsi="Symbol"/>
    </w:rPr>
  </w:style>
  <w:style w:type="character" w:customStyle="1" w:styleId="WW8Num34z0">
    <w:name w:val="WW8Num34z0"/>
    <w:rsid w:val="008D5A59"/>
    <w:rPr>
      <w:rFonts w:ascii="Times New Roman" w:eastAsia="SimSun" w:hAnsi="Times New Roman" w:cs="Times New Roman"/>
    </w:rPr>
  </w:style>
  <w:style w:type="character" w:customStyle="1" w:styleId="WW8Num34z1">
    <w:name w:val="WW8Num34z1"/>
    <w:rsid w:val="008D5A59"/>
    <w:rPr>
      <w:rFonts w:ascii="Wingdings" w:hAnsi="Wingdings"/>
    </w:rPr>
  </w:style>
  <w:style w:type="character" w:customStyle="1" w:styleId="WW8Num35z0">
    <w:name w:val="WW8Num35z0"/>
    <w:rsid w:val="008D5A59"/>
    <w:rPr>
      <w:rFonts w:ascii="Times New Roman" w:eastAsia="SimSun" w:hAnsi="Times New Roman" w:cs="Times New Roman"/>
    </w:rPr>
  </w:style>
  <w:style w:type="character" w:customStyle="1" w:styleId="WW8Num35z1">
    <w:name w:val="WW8Num35z1"/>
    <w:rsid w:val="008D5A59"/>
    <w:rPr>
      <w:rFonts w:ascii="Wingdings" w:hAnsi="Wingdings"/>
    </w:rPr>
  </w:style>
  <w:style w:type="character" w:customStyle="1" w:styleId="WW8Num36z0">
    <w:name w:val="WW8Num36z0"/>
    <w:rsid w:val="008D5A59"/>
    <w:rPr>
      <w:rFonts w:ascii="Times New Roman" w:eastAsia="SimSun" w:hAnsi="Times New Roman" w:cs="Times New Roman"/>
    </w:rPr>
  </w:style>
  <w:style w:type="character" w:customStyle="1" w:styleId="WW8Num36z1">
    <w:name w:val="WW8Num36z1"/>
    <w:rsid w:val="008D5A59"/>
    <w:rPr>
      <w:rFonts w:ascii="Wingdings" w:hAnsi="Wingdings"/>
    </w:rPr>
  </w:style>
  <w:style w:type="character" w:customStyle="1" w:styleId="WW8Num39z0">
    <w:name w:val="WW8Num39z0"/>
    <w:rsid w:val="008D5A59"/>
    <w:rPr>
      <w:rFonts w:ascii="Times New Roman" w:eastAsia="SimSun" w:hAnsi="Times New Roman" w:cs="Times New Roman"/>
    </w:rPr>
  </w:style>
  <w:style w:type="character" w:customStyle="1" w:styleId="WW8Num39z1">
    <w:name w:val="WW8Num39z1"/>
    <w:rsid w:val="008D5A59"/>
    <w:rPr>
      <w:rFonts w:ascii="Wingdings" w:hAnsi="Wingdings"/>
    </w:rPr>
  </w:style>
  <w:style w:type="character" w:customStyle="1" w:styleId="WW8NumSt1z0">
    <w:name w:val="WW8NumSt1z0"/>
    <w:rsid w:val="008D5A59"/>
    <w:rPr>
      <w:rFonts w:ascii="Symbol" w:hAnsi="Symbol"/>
    </w:rPr>
  </w:style>
  <w:style w:type="character" w:customStyle="1" w:styleId="WW8NumSt18z0">
    <w:name w:val="WW8NumSt18z0"/>
    <w:rsid w:val="008D5A59"/>
    <w:rPr>
      <w:rFonts w:ascii="Geneva" w:hAnsi="Geneva"/>
    </w:rPr>
  </w:style>
  <w:style w:type="character" w:customStyle="1" w:styleId="15">
    <w:name w:val="段落フォント1"/>
    <w:rsid w:val="008D5A59"/>
  </w:style>
  <w:style w:type="character" w:customStyle="1" w:styleId="a1">
    <w:name w:val="脚注番号"/>
    <w:rsid w:val="008D5A59"/>
    <w:rPr>
      <w:b/>
      <w:position w:val="3"/>
      <w:sz w:val="16"/>
    </w:rPr>
  </w:style>
  <w:style w:type="character" w:customStyle="1" w:styleId="16">
    <w:name w:val="コメント参照1"/>
    <w:rsid w:val="008D5A59"/>
    <w:rPr>
      <w:sz w:val="16"/>
    </w:rPr>
  </w:style>
  <w:style w:type="character" w:customStyle="1" w:styleId="Underrubrik2">
    <w:name w:val="Underrubrik2 (文字)"/>
    <w:rsid w:val="008D5A59"/>
    <w:rPr>
      <w:rFonts w:ascii="Arial" w:eastAsia="ＭＳ 明朝" w:hAnsi="Arial"/>
      <w:sz w:val="28"/>
      <w:lang w:val="en-GB" w:eastAsia="ar-SA" w:bidi="ar-SA"/>
    </w:rPr>
  </w:style>
  <w:style w:type="character" w:customStyle="1" w:styleId="M5">
    <w:name w:val="M5 (文字)"/>
    <w:rsid w:val="008D5A59"/>
    <w:rPr>
      <w:rFonts w:ascii="Arial" w:eastAsia="ＭＳ 明朝" w:hAnsi="Arial"/>
      <w:sz w:val="22"/>
      <w:lang w:val="en-GB" w:eastAsia="ar-SA" w:bidi="ar-SA"/>
    </w:rPr>
  </w:style>
  <w:style w:type="character" w:customStyle="1" w:styleId="T1">
    <w:name w:val="T1 (文字)"/>
    <w:rsid w:val="008D5A59"/>
    <w:rPr>
      <w:rFonts w:ascii="Arial" w:eastAsia="ＭＳ 明朝" w:hAnsi="Arial"/>
      <w:lang w:val="en-GB" w:eastAsia="ar-SA" w:bidi="ar-SA"/>
    </w:rPr>
  </w:style>
  <w:style w:type="character" w:customStyle="1" w:styleId="headerodd">
    <w:name w:val="header odd (文字)"/>
    <w:rsid w:val="008D5A59"/>
    <w:rPr>
      <w:rFonts w:ascii="Arial" w:eastAsia="ＭＳ 明朝" w:hAnsi="Arial"/>
      <w:b/>
      <w:sz w:val="18"/>
      <w:lang w:val="en-GB" w:eastAsia="ar-SA" w:bidi="ar-SA"/>
    </w:rPr>
  </w:style>
  <w:style w:type="character" w:customStyle="1" w:styleId="footnotetext1">
    <w:name w:val="footnote text1 (文字)"/>
    <w:rsid w:val="008D5A59"/>
    <w:rPr>
      <w:rFonts w:eastAsia="ＭＳ 明朝"/>
      <w:sz w:val="16"/>
      <w:lang w:val="en-GB" w:eastAsia="ar-SA" w:bidi="ar-SA"/>
    </w:rPr>
  </w:style>
  <w:style w:type="character" w:customStyle="1" w:styleId="cap">
    <w:name w:val="cap (文字)"/>
    <w:rsid w:val="008D5A59"/>
    <w:rPr>
      <w:rFonts w:eastAsia="ＭＳ 明朝"/>
      <w:b/>
      <w:lang w:val="en-GB" w:eastAsia="ar-SA" w:bidi="ar-SA"/>
    </w:rPr>
  </w:style>
  <w:style w:type="character" w:customStyle="1" w:styleId="bt">
    <w:name w:val="bt (文字)"/>
    <w:rsid w:val="008D5A59"/>
    <w:rPr>
      <w:rFonts w:eastAsia="ＭＳ 明朝"/>
      <w:lang w:val="en-GB" w:eastAsia="ar-SA" w:bidi="ar-SA"/>
    </w:rPr>
  </w:style>
  <w:style w:type="character" w:customStyle="1" w:styleId="a2">
    <w:name w:val="番号付け記号"/>
    <w:rsid w:val="008D5A59"/>
  </w:style>
  <w:style w:type="character" w:customStyle="1" w:styleId="WW8Num27z0">
    <w:name w:val="WW8Num27z0"/>
    <w:rsid w:val="008D5A59"/>
    <w:rPr>
      <w:rFonts w:ascii="Arial" w:eastAsia="Times New Roman" w:hAnsi="Arial" w:cs="Arial"/>
    </w:rPr>
  </w:style>
  <w:style w:type="character" w:customStyle="1" w:styleId="WW8Num27z1">
    <w:name w:val="WW8Num27z1"/>
    <w:rsid w:val="008D5A59"/>
    <w:rPr>
      <w:rFonts w:ascii="Courier New" w:hAnsi="Courier New" w:cs="Courier New"/>
    </w:rPr>
  </w:style>
  <w:style w:type="character" w:customStyle="1" w:styleId="WW8Num27z2">
    <w:name w:val="WW8Num27z2"/>
    <w:rsid w:val="008D5A59"/>
    <w:rPr>
      <w:rFonts w:ascii="Wingdings" w:hAnsi="Wingdings"/>
    </w:rPr>
  </w:style>
  <w:style w:type="character" w:customStyle="1" w:styleId="WW8Num27z3">
    <w:name w:val="WW8Num27z3"/>
    <w:rsid w:val="008D5A59"/>
    <w:rPr>
      <w:rFonts w:ascii="Symbol" w:hAnsi="Symbol"/>
    </w:rPr>
  </w:style>
  <w:style w:type="character" w:customStyle="1" w:styleId="WW8Num29z0">
    <w:name w:val="WW8Num29z0"/>
    <w:rsid w:val="008D5A59"/>
    <w:rPr>
      <w:rFonts w:ascii="Times New Roman" w:eastAsia="ＭＳ 明朝" w:hAnsi="Times New Roman" w:cs="Times New Roman"/>
    </w:rPr>
  </w:style>
  <w:style w:type="character" w:customStyle="1" w:styleId="WW8Num29z1">
    <w:name w:val="WW8Num29z1"/>
    <w:rsid w:val="008D5A59"/>
    <w:rPr>
      <w:rFonts w:ascii="Courier New" w:hAnsi="Courier New" w:cs="Courier New"/>
    </w:rPr>
  </w:style>
  <w:style w:type="character" w:customStyle="1" w:styleId="WW8Num29z2">
    <w:name w:val="WW8Num29z2"/>
    <w:rsid w:val="008D5A59"/>
    <w:rPr>
      <w:rFonts w:ascii="Wingdings" w:hAnsi="Wingdings"/>
    </w:rPr>
  </w:style>
  <w:style w:type="character" w:customStyle="1" w:styleId="WW8Num29z3">
    <w:name w:val="WW8Num29z3"/>
    <w:rsid w:val="008D5A59"/>
    <w:rPr>
      <w:rFonts w:ascii="Symbol" w:hAnsi="Symbol"/>
    </w:rPr>
  </w:style>
  <w:style w:type="character" w:customStyle="1" w:styleId="WW8Num31z0">
    <w:name w:val="WW8Num31z0"/>
    <w:rsid w:val="008D5A59"/>
    <w:rPr>
      <w:rFonts w:ascii="Symbol" w:hAnsi="Symbol"/>
    </w:rPr>
  </w:style>
  <w:style w:type="character" w:customStyle="1" w:styleId="WW8Num31z1">
    <w:name w:val="WW8Num31z1"/>
    <w:rsid w:val="008D5A59"/>
    <w:rPr>
      <w:rFonts w:ascii="Courier New" w:hAnsi="Courier New" w:cs="Courier New"/>
    </w:rPr>
  </w:style>
  <w:style w:type="character" w:customStyle="1" w:styleId="WW8Num31z2">
    <w:name w:val="WW8Num31z2"/>
    <w:rsid w:val="008D5A59"/>
    <w:rPr>
      <w:rFonts w:ascii="Wingdings" w:hAnsi="Wingdings"/>
    </w:rPr>
  </w:style>
  <w:style w:type="character" w:customStyle="1" w:styleId="WW8Num34z2">
    <w:name w:val="WW8Num34z2"/>
    <w:rsid w:val="008D5A59"/>
    <w:rPr>
      <w:rFonts w:ascii="Wingdings" w:hAnsi="Wingdings"/>
    </w:rPr>
  </w:style>
  <w:style w:type="character" w:customStyle="1" w:styleId="WW8Num34z3">
    <w:name w:val="WW8Num34z3"/>
    <w:rsid w:val="008D5A59"/>
    <w:rPr>
      <w:rFonts w:ascii="Symbol" w:hAnsi="Symbol"/>
    </w:rPr>
  </w:style>
  <w:style w:type="character" w:customStyle="1" w:styleId="WW8Num37z0">
    <w:name w:val="WW8Num37z0"/>
    <w:rsid w:val="008D5A59"/>
    <w:rPr>
      <w:rFonts w:ascii="Times New Roman" w:eastAsia="SimSun" w:hAnsi="Times New Roman" w:cs="Times New Roman"/>
    </w:rPr>
  </w:style>
  <w:style w:type="character" w:customStyle="1" w:styleId="WW8Num37z1">
    <w:name w:val="WW8Num37z1"/>
    <w:rsid w:val="008D5A59"/>
    <w:rPr>
      <w:rFonts w:ascii="Wingdings" w:hAnsi="Wingdings"/>
    </w:rPr>
  </w:style>
  <w:style w:type="character" w:customStyle="1" w:styleId="WW8Num38z0">
    <w:name w:val="WW8Num38z0"/>
    <w:rsid w:val="008D5A59"/>
    <w:rPr>
      <w:rFonts w:ascii="Times New Roman" w:eastAsia="SimSun" w:hAnsi="Times New Roman" w:cs="Times New Roman"/>
    </w:rPr>
  </w:style>
  <w:style w:type="character" w:customStyle="1" w:styleId="WW8Num38z1">
    <w:name w:val="WW8Num38z1"/>
    <w:rsid w:val="008D5A59"/>
    <w:rPr>
      <w:rFonts w:ascii="Wingdings" w:hAnsi="Wingdings"/>
    </w:rPr>
  </w:style>
  <w:style w:type="character" w:customStyle="1" w:styleId="WW8Num41z0">
    <w:name w:val="WW8Num41z0"/>
    <w:rsid w:val="008D5A59"/>
    <w:rPr>
      <w:rFonts w:ascii="Times New Roman" w:eastAsia="SimSun" w:hAnsi="Times New Roman" w:cs="Times New Roman"/>
    </w:rPr>
  </w:style>
  <w:style w:type="character" w:customStyle="1" w:styleId="WW8Num41z1">
    <w:name w:val="WW8Num41z1"/>
    <w:rsid w:val="008D5A59"/>
    <w:rPr>
      <w:rFonts w:ascii="Wingdings" w:hAnsi="Wingdings"/>
    </w:rPr>
  </w:style>
  <w:style w:type="character" w:customStyle="1" w:styleId="WW8NumSt20z0">
    <w:name w:val="WW8NumSt20z0"/>
    <w:rsid w:val="008D5A59"/>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D5A59"/>
    <w:rPr>
      <w:rFonts w:ascii="Arial" w:hAnsi="Arial"/>
      <w:sz w:val="36"/>
      <w:lang w:val="en-GB"/>
    </w:rPr>
  </w:style>
  <w:style w:type="character" w:customStyle="1" w:styleId="Heading4Char1">
    <w:name w:val="Heading 4 Char1"/>
    <w:aliases w:val="H46 Char,H432 Char,Memo Heading 4 Char1,h423 Char"/>
    <w:qFormat/>
    <w:rsid w:val="008D5A59"/>
    <w:rPr>
      <w:rFonts w:ascii="Arial" w:hAnsi="Arial"/>
      <w:sz w:val="24"/>
      <w:szCs w:val="28"/>
      <w:lang w:val="en-GB"/>
    </w:rPr>
  </w:style>
  <w:style w:type="character" w:customStyle="1" w:styleId="ListChar">
    <w:name w:val="List Char"/>
    <w:qFormat/>
    <w:rsid w:val="008D5A59"/>
    <w:rPr>
      <w:lang w:val="en-GB" w:eastAsia="ar-SA" w:bidi="ar-SA"/>
    </w:rPr>
  </w:style>
  <w:style w:type="character" w:customStyle="1" w:styleId="T1Char6">
    <w:name w:val="T1 Char6"/>
    <w:aliases w:val="Header 6 Char Char6"/>
    <w:rsid w:val="008D5A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D5A59"/>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5A59"/>
    <w:rPr>
      <w:rFonts w:ascii="Arial" w:hAnsi="Arial"/>
      <w:sz w:val="36"/>
      <w:lang w:val="en-GB" w:eastAsia="en-US" w:bidi="ar-SA"/>
    </w:rPr>
  </w:style>
  <w:style w:type="character" w:customStyle="1" w:styleId="T1Char4">
    <w:name w:val="T1 Char4"/>
    <w:aliases w:val="Header 6 Char Char4"/>
    <w:rsid w:val="008D5A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D5A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D5A59"/>
    <w:rPr>
      <w:rFonts w:eastAsia="Batang"/>
      <w:b/>
      <w:lang w:val="en-GB" w:eastAsia="en-US" w:bidi="ar-SA"/>
    </w:rPr>
  </w:style>
  <w:style w:type="character" w:customStyle="1" w:styleId="Heading6Char2">
    <w:name w:val="Heading 6 Char2"/>
    <w:rsid w:val="008D5A59"/>
    <w:rPr>
      <w:rFonts w:ascii="Arial" w:eastAsia="Times New Roman" w:hAnsi="Arial" w:cs="Times New Roman"/>
      <w:sz w:val="20"/>
      <w:szCs w:val="20"/>
      <w:lang w:val="en-GB"/>
    </w:rPr>
  </w:style>
  <w:style w:type="character" w:customStyle="1" w:styleId="T1Char5">
    <w:name w:val="T1 Char5"/>
    <w:aliases w:val="Header 6 Char Char5"/>
    <w:rsid w:val="008D5A59"/>
  </w:style>
  <w:style w:type="character" w:customStyle="1" w:styleId="capChar4">
    <w:name w:val="cap Char4"/>
    <w:aliases w:val="cap Char Char4,Caption Char Char3,Caption Char1 Char Char3,cap Char Char1 Char3,Caption Char Char1 Char Char3,cap Char2 Char Char Char3"/>
    <w:rsid w:val="008D5A59"/>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D5A59"/>
    <w:rPr>
      <w:rFonts w:ascii="Arial" w:hAnsi="Arial"/>
      <w:sz w:val="28"/>
      <w:lang w:val="en-GB" w:eastAsia="en-US"/>
    </w:rPr>
  </w:style>
  <w:style w:type="character" w:customStyle="1" w:styleId="T1Char8">
    <w:name w:val="T1 Char8"/>
    <w:aliases w:val="Header 6 Char Char7"/>
    <w:rsid w:val="008D5A59"/>
    <w:rPr>
      <w:rFonts w:ascii="Arial" w:hAnsi="Arial"/>
      <w:lang w:val="en-GB" w:eastAsia="en-US" w:bidi="ar-SA"/>
    </w:rPr>
  </w:style>
  <w:style w:type="character" w:customStyle="1" w:styleId="Underrubrik2Char9">
    <w:name w:val="Underrubrik2 Char9"/>
    <w:aliases w:val="31 Char9,32 Char9,33 Char9,34 Char9"/>
    <w:rsid w:val="008D5A59"/>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5A59"/>
    <w:rPr>
      <w:rFonts w:ascii="Arial" w:hAnsi="Arial" w:cs="Arial"/>
      <w:sz w:val="28"/>
      <w:szCs w:val="28"/>
      <w:lang w:val="en-GB" w:eastAsia="en-US" w:bidi="he-IL"/>
    </w:rPr>
  </w:style>
  <w:style w:type="character" w:customStyle="1" w:styleId="T1Char7">
    <w:name w:val="T1 Char7"/>
    <w:aliases w:val="Header 6 Char Char8"/>
    <w:rsid w:val="008D5A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5A59"/>
    <w:rPr>
      <w:rFonts w:ascii="Arial" w:hAnsi="Arial" w:cs="Arial"/>
      <w:sz w:val="28"/>
      <w:szCs w:val="28"/>
      <w:lang w:val="en-GB" w:eastAsia="en-US" w:bidi="he-IL"/>
    </w:rPr>
  </w:style>
  <w:style w:type="character" w:customStyle="1" w:styleId="T1Char9">
    <w:name w:val="T1 Char9"/>
    <w:aliases w:val="Header 6 Char Char9"/>
    <w:rsid w:val="008D5A59"/>
    <w:rPr>
      <w:rFonts w:ascii="Arial" w:hAnsi="Arial" w:cs="Arial"/>
      <w:lang w:val="en-GB" w:eastAsia="en-US" w:bidi="he-IL"/>
    </w:rPr>
  </w:style>
  <w:style w:type="character" w:customStyle="1" w:styleId="TF0">
    <w:name w:val="TF (文字)"/>
    <w:rsid w:val="008D5A59"/>
    <w:rPr>
      <w:rFonts w:ascii="Arial" w:hAnsi="Arial"/>
      <w:b/>
      <w:lang w:val="en-US" w:eastAsia="en-US"/>
    </w:rPr>
  </w:style>
  <w:style w:type="character" w:customStyle="1" w:styleId="BodyText2Char1">
    <w:name w:val="Body Text 2 Char1"/>
    <w:rsid w:val="008D5A59"/>
    <w:rPr>
      <w:lang w:val="en-GB" w:eastAsia="ja-JP"/>
    </w:rPr>
  </w:style>
  <w:style w:type="character" w:customStyle="1" w:styleId="BodyText3Char1">
    <w:name w:val="Body Text 3 Char1"/>
    <w:rsid w:val="008D5A59"/>
    <w:rPr>
      <w:lang w:val="en-GB" w:eastAsia="ja-JP"/>
    </w:rPr>
  </w:style>
  <w:style w:type="character" w:customStyle="1" w:styleId="BodyTextIndentChar1">
    <w:name w:val="Body Text Indent Char1"/>
    <w:rsid w:val="008D5A59"/>
    <w:rPr>
      <w:rFonts w:eastAsia="ＭＳ 明朝"/>
      <w:lang w:val="en-GB" w:eastAsia="x-none"/>
    </w:rPr>
  </w:style>
  <w:style w:type="character" w:customStyle="1" w:styleId="NoteHeadingChar1">
    <w:name w:val="Note Heading Char1"/>
    <w:rsid w:val="008D5A59"/>
    <w:rPr>
      <w:rFonts w:eastAsia="ＭＳ 明朝"/>
      <w:lang w:val="en-GB" w:eastAsia="x-none"/>
    </w:rPr>
  </w:style>
  <w:style w:type="character" w:customStyle="1" w:styleId="HTMLPreformattedChar1">
    <w:name w:val="HTML Preformatted Char1"/>
    <w:uiPriority w:val="99"/>
    <w:rsid w:val="008D5A59"/>
    <w:rPr>
      <w:rFonts w:ascii="Courier New" w:eastAsia="ＭＳ 明朝" w:hAnsi="Courier New"/>
      <w:lang w:val="en-GB" w:eastAsia="x-none"/>
    </w:rPr>
  </w:style>
  <w:style w:type="character" w:customStyle="1" w:styleId="Heading7Char3">
    <w:name w:val="Heading 7 Char3"/>
    <w:rsid w:val="008D5A59"/>
    <w:rPr>
      <w:rFonts w:ascii="Arial" w:eastAsia="Times New Roman" w:hAnsi="Arial"/>
      <w:lang w:val="en-GB"/>
    </w:rPr>
  </w:style>
  <w:style w:type="character" w:customStyle="1" w:styleId="Heading8Char3">
    <w:name w:val="Heading 8 Char3"/>
    <w:rsid w:val="008D5A59"/>
    <w:rPr>
      <w:rFonts w:ascii="Arial" w:eastAsia="Times New Roman" w:hAnsi="Arial"/>
      <w:sz w:val="36"/>
      <w:lang w:val="en-GB"/>
    </w:rPr>
  </w:style>
  <w:style w:type="character" w:customStyle="1" w:styleId="Heading9Char2">
    <w:name w:val="Heading 9 Char2"/>
    <w:rsid w:val="008D5A59"/>
    <w:rPr>
      <w:rFonts w:ascii="Arial" w:eastAsia="Times New Roman" w:hAnsi="Arial"/>
      <w:sz w:val="36"/>
      <w:lang w:val="en-GB"/>
    </w:rPr>
  </w:style>
  <w:style w:type="character" w:customStyle="1" w:styleId="FooterChar2">
    <w:name w:val="Footer Char2"/>
    <w:rsid w:val="008D5A59"/>
    <w:rPr>
      <w:rFonts w:ascii="Arial" w:eastAsia="Times New Roman" w:hAnsi="Arial"/>
      <w:b/>
      <w:i/>
      <w:noProof/>
      <w:sz w:val="18"/>
    </w:rPr>
  </w:style>
  <w:style w:type="character" w:customStyle="1" w:styleId="PlainTextChar3">
    <w:name w:val="Plain Text Char3"/>
    <w:rsid w:val="008D5A59"/>
    <w:rPr>
      <w:rFonts w:ascii="Courier New" w:hAnsi="Courier New"/>
      <w:lang w:val="nb-NO" w:eastAsia="ja-JP"/>
    </w:rPr>
  </w:style>
  <w:style w:type="character" w:customStyle="1" w:styleId="BodyText2Char3">
    <w:name w:val="Body Text 2 Char3"/>
    <w:rsid w:val="008D5A59"/>
    <w:rPr>
      <w:rFonts w:ascii="Times New Roman" w:eastAsia="SimSun" w:hAnsi="Times New Roman"/>
      <w:lang w:val="en-GB" w:eastAsia="ja-JP"/>
    </w:rPr>
  </w:style>
  <w:style w:type="character" w:customStyle="1" w:styleId="BodyText3Char3">
    <w:name w:val="Body Text 3 Char3"/>
    <w:rsid w:val="008D5A59"/>
    <w:rPr>
      <w:rFonts w:ascii="Times New Roman" w:eastAsia="SimSun" w:hAnsi="Times New Roman"/>
      <w:lang w:val="en-GB" w:eastAsia="ja-JP"/>
    </w:rPr>
  </w:style>
  <w:style w:type="character" w:customStyle="1" w:styleId="ListChar3">
    <w:name w:val="List Char3"/>
    <w:rsid w:val="008D5A59"/>
    <w:rPr>
      <w:rFonts w:ascii="Times New Roman" w:eastAsia="Times New Roman" w:hAnsi="Times New Roman"/>
      <w:lang w:val="en-GB"/>
    </w:rPr>
  </w:style>
  <w:style w:type="character" w:customStyle="1" w:styleId="BodyTextIndentChar3">
    <w:name w:val="Body Text Indent Char3"/>
    <w:rsid w:val="008D5A59"/>
    <w:rPr>
      <w:rFonts w:ascii="Times New Roman" w:eastAsia="SimSun" w:hAnsi="Times New Roman"/>
      <w:lang w:val="en-GB" w:eastAsia="ja-JP"/>
    </w:rPr>
  </w:style>
  <w:style w:type="character" w:customStyle="1" w:styleId="Heading7Char2">
    <w:name w:val="Heading 7 Char2"/>
    <w:rsid w:val="008D5A59"/>
    <w:rPr>
      <w:rFonts w:ascii="Arial" w:hAnsi="Arial"/>
      <w:lang w:val="en-GB" w:eastAsia="en-GB" w:bidi="ar-SA"/>
    </w:rPr>
  </w:style>
  <w:style w:type="character" w:customStyle="1" w:styleId="Heading8Char2">
    <w:name w:val="Heading 8 Char2"/>
    <w:rsid w:val="008D5A59"/>
    <w:rPr>
      <w:rFonts w:ascii="Arial" w:hAnsi="Arial"/>
      <w:sz w:val="36"/>
      <w:lang w:val="en-GB" w:eastAsia="en-GB" w:bidi="ar-SA"/>
    </w:rPr>
  </w:style>
  <w:style w:type="character" w:customStyle="1" w:styleId="ListChar2">
    <w:name w:val="List Char2"/>
    <w:rsid w:val="008D5A59"/>
    <w:rPr>
      <w:lang w:val="en-GB" w:eastAsia="en-GB" w:bidi="ar-SA"/>
    </w:rPr>
  </w:style>
  <w:style w:type="character" w:customStyle="1" w:styleId="PlainTextChar2">
    <w:name w:val="Plain Text Char2"/>
    <w:rsid w:val="008D5A59"/>
    <w:rPr>
      <w:rFonts w:ascii="Courier New" w:hAnsi="Courier New"/>
      <w:lang w:val="nb-NO" w:eastAsia="en-US" w:bidi="ar-SA"/>
    </w:rPr>
  </w:style>
  <w:style w:type="character" w:customStyle="1" w:styleId="CommentTextChar2">
    <w:name w:val="Comment Text Char2"/>
    <w:semiHidden/>
    <w:rsid w:val="008D5A59"/>
    <w:rPr>
      <w:lang w:val="en-GB" w:eastAsia="en-US" w:bidi="ar-SA"/>
    </w:rPr>
  </w:style>
  <w:style w:type="character" w:customStyle="1" w:styleId="BodyText2Char2">
    <w:name w:val="Body Text 2 Char2"/>
    <w:rsid w:val="008D5A59"/>
    <w:rPr>
      <w:lang w:val="en-GB" w:eastAsia="ja-JP" w:bidi="ar-SA"/>
    </w:rPr>
  </w:style>
  <w:style w:type="character" w:customStyle="1" w:styleId="BodyText3Char2">
    <w:name w:val="Body Text 3 Char2"/>
    <w:rsid w:val="008D5A59"/>
    <w:rPr>
      <w:lang w:val="en-GB" w:eastAsia="ja-JP" w:bidi="ar-SA"/>
    </w:rPr>
  </w:style>
  <w:style w:type="character" w:customStyle="1" w:styleId="BodyTextIndentChar2">
    <w:name w:val="Body Text Indent Char2"/>
    <w:rsid w:val="008D5A59"/>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5A59"/>
    <w:rPr>
      <w:lang w:val="en-GB" w:eastAsia="ja-JP" w:bidi="ar-SA"/>
    </w:rPr>
  </w:style>
  <w:style w:type="character" w:customStyle="1" w:styleId="17">
    <w:name w:val="段落フォント1"/>
    <w:rsid w:val="008D5A59"/>
  </w:style>
  <w:style w:type="character" w:customStyle="1" w:styleId="18">
    <w:name w:val="コメント参照1"/>
    <w:rsid w:val="008D5A59"/>
    <w:rPr>
      <w:sz w:val="16"/>
    </w:rPr>
  </w:style>
  <w:style w:type="character" w:customStyle="1" w:styleId="st1">
    <w:name w:val="st1"/>
    <w:rsid w:val="008D5A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5A59"/>
    <w:rPr>
      <w:rFonts w:ascii="Times New Roman" w:eastAsia="Times New Roman" w:hAnsi="Times New Roman"/>
    </w:rPr>
  </w:style>
  <w:style w:type="character" w:customStyle="1" w:styleId="NMPHeading1Char3">
    <w:name w:val="NMP Heading 1 Char3"/>
    <w:aliases w:val="h112 Char1,h19 Char"/>
    <w:rsid w:val="008D5A59"/>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D5A59"/>
    <w:rPr>
      <w:rFonts w:ascii="Arial" w:hAnsi="Arial"/>
      <w:sz w:val="32"/>
      <w:lang w:val="en-GB"/>
    </w:rPr>
  </w:style>
  <w:style w:type="character" w:customStyle="1" w:styleId="Absatz-Standardschriftart1">
    <w:name w:val="Absatz-Standardschriftart1"/>
    <w:rsid w:val="008D5A5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A59"/>
    <w:rPr>
      <w:rFonts w:ascii="Arial" w:hAnsi="Arial"/>
      <w:sz w:val="28"/>
      <w:lang w:val="en-GB"/>
    </w:rPr>
  </w:style>
  <w:style w:type="character" w:customStyle="1" w:styleId="1Char">
    <w:name w:val="标题 1 Char"/>
    <w:aliases w:val="h132 Char"/>
    <w:uiPriority w:val="9"/>
    <w:rsid w:val="008D5A59"/>
    <w:rPr>
      <w:rFonts w:ascii="Arial" w:hAnsi="Arial"/>
      <w:sz w:val="36"/>
      <w:lang w:val="en-GB" w:eastAsia="en-US" w:bidi="ar-SA"/>
    </w:rPr>
  </w:style>
  <w:style w:type="character" w:customStyle="1" w:styleId="2Char">
    <w:name w:val="标题 2 Char"/>
    <w:aliases w:val="level 2 Char,Heading 2 3GPP Char,22 Char"/>
    <w:uiPriority w:val="9"/>
    <w:rsid w:val="008D5A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D5A59"/>
    <w:rPr>
      <w:rFonts w:ascii="Arial" w:hAnsi="Arial"/>
      <w:sz w:val="28"/>
      <w:lang w:val="en-GB"/>
    </w:rPr>
  </w:style>
  <w:style w:type="character" w:customStyle="1" w:styleId="4Char">
    <w:name w:val="标题 4 Char"/>
    <w:aliases w:val="4 Ch"/>
    <w:rsid w:val="008D5A59"/>
    <w:rPr>
      <w:rFonts w:ascii="Arial" w:hAnsi="Arial"/>
      <w:sz w:val="24"/>
      <w:szCs w:val="28"/>
      <w:lang w:val="en-GB" w:eastAsia="en-GB"/>
    </w:rPr>
  </w:style>
  <w:style w:type="character" w:customStyle="1" w:styleId="6Char">
    <w:name w:val="标题 6 Char"/>
    <w:uiPriority w:val="9"/>
    <w:rsid w:val="008D5A59"/>
    <w:rPr>
      <w:rFonts w:ascii="Arial" w:hAnsi="Arial"/>
      <w:lang w:val="en-GB"/>
    </w:rPr>
  </w:style>
  <w:style w:type="character" w:customStyle="1" w:styleId="7Char">
    <w:name w:val="标题 7 Char"/>
    <w:uiPriority w:val="9"/>
    <w:rsid w:val="008D5A59"/>
    <w:rPr>
      <w:rFonts w:ascii="Arial" w:hAnsi="Arial"/>
      <w:lang w:val="en-GB"/>
    </w:rPr>
  </w:style>
  <w:style w:type="character" w:customStyle="1" w:styleId="8Char">
    <w:name w:val="标题 8 Char"/>
    <w:uiPriority w:val="9"/>
    <w:rsid w:val="008D5A59"/>
    <w:rPr>
      <w:rFonts w:ascii="Arial" w:hAnsi="Arial"/>
      <w:sz w:val="36"/>
      <w:lang w:val="en-GB"/>
    </w:rPr>
  </w:style>
  <w:style w:type="character" w:customStyle="1" w:styleId="9Char">
    <w:name w:val="标题 9 Char"/>
    <w:uiPriority w:val="9"/>
    <w:rsid w:val="008D5A59"/>
    <w:rPr>
      <w:rFonts w:ascii="Arial" w:hAnsi="Arial"/>
      <w:sz w:val="36"/>
      <w:lang w:val="en-GB"/>
    </w:rPr>
  </w:style>
  <w:style w:type="character" w:customStyle="1" w:styleId="Char1">
    <w:name w:val="页脚 Char"/>
    <w:uiPriority w:val="99"/>
    <w:rsid w:val="008D5A59"/>
    <w:rPr>
      <w:rFonts w:ascii="Arial" w:hAnsi="Arial"/>
      <w:b/>
      <w:i/>
      <w:noProof/>
      <w:sz w:val="18"/>
    </w:rPr>
  </w:style>
  <w:style w:type="character" w:customStyle="1" w:styleId="Char2">
    <w:name w:val="列表 Char"/>
    <w:rsid w:val="008D5A59"/>
    <w:rPr>
      <w:lang w:val="en-GB"/>
    </w:rPr>
  </w:style>
  <w:style w:type="character" w:customStyle="1" w:styleId="Char3">
    <w:name w:val="文档结构图 Char"/>
    <w:uiPriority w:val="99"/>
    <w:rsid w:val="008D5A59"/>
    <w:rPr>
      <w:rFonts w:ascii="Tahoma" w:hAnsi="Tahoma"/>
      <w:lang w:val="en-GB" w:eastAsia="en-US"/>
    </w:rPr>
  </w:style>
  <w:style w:type="character" w:customStyle="1" w:styleId="Char4">
    <w:name w:val="纯文本 Char"/>
    <w:rsid w:val="008D5A59"/>
    <w:rPr>
      <w:rFonts w:ascii="Courier New" w:hAnsi="Courier New"/>
      <w:lang w:val="nb-NO"/>
    </w:rPr>
  </w:style>
  <w:style w:type="character" w:customStyle="1" w:styleId="Char5">
    <w:name w:val="批注框文本 Char"/>
    <w:uiPriority w:val="99"/>
    <w:rsid w:val="008D5A59"/>
    <w:rPr>
      <w:rFonts w:ascii="Tahoma" w:hAnsi="Tahoma" w:cs="Tahoma"/>
      <w:sz w:val="16"/>
      <w:szCs w:val="16"/>
      <w:lang w:val="en-GB" w:eastAsia="en-GB" w:bidi="ar-SA"/>
    </w:rPr>
  </w:style>
  <w:style w:type="character" w:customStyle="1" w:styleId="Char6">
    <w:name w:val="日期 Char"/>
    <w:rsid w:val="008D5A59"/>
    <w:rPr>
      <w:lang w:val="en-GB"/>
    </w:rPr>
  </w:style>
  <w:style w:type="paragraph" w:customStyle="1" w:styleId="40">
    <w:name w:val="修订4"/>
    <w:hidden/>
    <w:semiHidden/>
    <w:qFormat/>
    <w:rsid w:val="008D5A59"/>
    <w:rPr>
      <w:rFonts w:ascii="Times New Roman" w:eastAsia="Batang" w:hAnsi="Times New Roman"/>
      <w:lang w:val="en-GB" w:eastAsia="en-US"/>
    </w:rPr>
  </w:style>
  <w:style w:type="paragraph" w:customStyle="1" w:styleId="Char10">
    <w:name w:val="Char1"/>
    <w:semiHidden/>
    <w:rsid w:val="008D5A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D5A59"/>
    <w:rPr>
      <w:rFonts w:ascii="Arial" w:hAnsi="Arial"/>
      <w:b/>
      <w:i/>
      <w:noProof/>
      <w:sz w:val="18"/>
      <w:lang w:val="en-GB"/>
    </w:rPr>
  </w:style>
  <w:style w:type="character" w:customStyle="1" w:styleId="CharChar18">
    <w:name w:val="Char Char18"/>
    <w:rsid w:val="008D5A59"/>
    <w:rPr>
      <w:rFonts w:ascii="Arial" w:hAnsi="Arial"/>
      <w:lang w:eastAsia="en-US"/>
    </w:rPr>
  </w:style>
  <w:style w:type="paragraph" w:customStyle="1" w:styleId="CharCharCharChar">
    <w:name w:val="Char Char Char Char"/>
    <w:rsid w:val="008D5A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D5A59"/>
    <w:rPr>
      <w:rFonts w:ascii="Arial" w:eastAsia="ＭＳ 明朝" w:hAnsi="Arial"/>
      <w:lang w:val="en-GB" w:eastAsia="en-US" w:bidi="ar-SA"/>
    </w:rPr>
  </w:style>
  <w:style w:type="character" w:customStyle="1" w:styleId="CarCar8">
    <w:name w:val="Car Car8"/>
    <w:rsid w:val="008D5A59"/>
    <w:rPr>
      <w:rFonts w:ascii="Arial" w:eastAsia="ＭＳ 明朝" w:hAnsi="Arial"/>
      <w:sz w:val="36"/>
      <w:lang w:val="en-GB" w:eastAsia="en-US" w:bidi="ar-SA"/>
    </w:rPr>
  </w:style>
  <w:style w:type="character" w:customStyle="1" w:styleId="CarCar3">
    <w:name w:val="Car Car3"/>
    <w:rsid w:val="008D5A59"/>
    <w:rPr>
      <w:rFonts w:ascii="Arial" w:eastAsia="ＭＳ 明朝" w:hAnsi="Arial"/>
      <w:sz w:val="36"/>
      <w:lang w:val="en-GB" w:eastAsia="en-US" w:bidi="ar-SA"/>
    </w:rPr>
  </w:style>
  <w:style w:type="character" w:customStyle="1" w:styleId="CarCar7">
    <w:name w:val="Car Car7"/>
    <w:rsid w:val="008D5A59"/>
    <w:rPr>
      <w:rFonts w:eastAsia="ＭＳ 明朝"/>
      <w:lang w:val="en-GB" w:eastAsia="en-US" w:bidi="ar-SA"/>
    </w:rPr>
  </w:style>
  <w:style w:type="character" w:customStyle="1" w:styleId="CarCar6">
    <w:name w:val="Car Car6"/>
    <w:rsid w:val="008D5A59"/>
    <w:rPr>
      <w:rFonts w:ascii="Courier New" w:hAnsi="Courier New"/>
      <w:lang w:val="nb-NO" w:eastAsia="ja-JP" w:bidi="ar-SA"/>
    </w:rPr>
  </w:style>
  <w:style w:type="character" w:customStyle="1" w:styleId="CarCar2">
    <w:name w:val="Car Car2"/>
    <w:rsid w:val="008D5A59"/>
    <w:rPr>
      <w:rFonts w:eastAsia="ＭＳ 明朝"/>
      <w:lang w:val="en-GB" w:eastAsia="ja-JP" w:bidi="ar-SA"/>
    </w:rPr>
  </w:style>
  <w:style w:type="character" w:customStyle="1" w:styleId="CarCar9">
    <w:name w:val="Car Car9"/>
    <w:rsid w:val="008D5A59"/>
    <w:rPr>
      <w:rFonts w:ascii="Arial" w:hAnsi="Arial"/>
      <w:lang w:val="en-GB" w:eastAsia="ja-JP" w:bidi="ar-SA"/>
    </w:rPr>
  </w:style>
  <w:style w:type="character" w:customStyle="1" w:styleId="CharChar23">
    <w:name w:val="Char Char23"/>
    <w:rsid w:val="008D5A59"/>
    <w:rPr>
      <w:rFonts w:ascii="Arial" w:hAnsi="Arial"/>
      <w:lang w:val="en-GB" w:eastAsia="en-US"/>
    </w:rPr>
  </w:style>
  <w:style w:type="paragraph" w:customStyle="1" w:styleId="ZchnZchn1">
    <w:name w:val="Zchn Zchn1"/>
    <w:semiHidden/>
    <w:qFormat/>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D5A59"/>
    <w:rPr>
      <w:rFonts w:ascii="Courier New" w:eastAsia="Batang" w:hAnsi="Courier New"/>
      <w:lang w:val="nb-NO" w:eastAsia="en-US" w:bidi="ar-SA"/>
    </w:rPr>
  </w:style>
  <w:style w:type="paragraph" w:customStyle="1" w:styleId="5">
    <w:name w:val="修订5"/>
    <w:hidden/>
    <w:semiHidden/>
    <w:rsid w:val="008D5A59"/>
    <w:rPr>
      <w:rFonts w:ascii="Times New Roman" w:eastAsia="Batang" w:hAnsi="Times New Roman"/>
      <w:lang w:val="en-GB" w:eastAsia="en-US"/>
    </w:rPr>
  </w:style>
  <w:style w:type="character" w:customStyle="1" w:styleId="Char7">
    <w:name w:val="批注文字 Char"/>
    <w:uiPriority w:val="99"/>
    <w:qFormat/>
    <w:rsid w:val="008D5A59"/>
    <w:rPr>
      <w:lang w:val="en-GB" w:eastAsia="x-none"/>
    </w:rPr>
  </w:style>
  <w:style w:type="character" w:customStyle="1" w:styleId="Char11">
    <w:name w:val="批注主题 Char1"/>
    <w:rsid w:val="008D5A59"/>
    <w:rPr>
      <w:b/>
      <w:bCs/>
      <w:lang w:val="en-GB" w:eastAsia="x-none"/>
    </w:rPr>
  </w:style>
  <w:style w:type="character" w:customStyle="1" w:styleId="trans">
    <w:name w:val="trans"/>
    <w:rsid w:val="008D5A59"/>
  </w:style>
  <w:style w:type="character" w:customStyle="1" w:styleId="Char12">
    <w:name w:val="批注文字 Char1"/>
    <w:rsid w:val="008D5A5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D5A59"/>
    <w:rPr>
      <w:lang w:val="en-GB" w:eastAsia="en-US" w:bidi="ar-SA"/>
    </w:rPr>
  </w:style>
  <w:style w:type="character" w:customStyle="1" w:styleId="ListChar1">
    <w:name w:val="List Char1"/>
    <w:rsid w:val="008D5A5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D5A59"/>
    <w:rPr>
      <w:b/>
      <w:lang w:val="en-GB"/>
    </w:rPr>
  </w:style>
  <w:style w:type="character" w:customStyle="1" w:styleId="Heading6Char">
    <w:name w:val="Heading 6 Char"/>
    <w:aliases w:val="T1 Char,Header 6 Char,Heading 6 Char4,Heading 6 Char Char,Header 6 Char Char,Heading 6 Char5"/>
    <w:qFormat/>
    <w:rsid w:val="008D5A59"/>
    <w:rPr>
      <w:rFonts w:ascii="Arial" w:hAnsi="Arial"/>
      <w:lang w:val="en-GB"/>
    </w:rPr>
  </w:style>
  <w:style w:type="character" w:customStyle="1" w:styleId="Heading7Char">
    <w:name w:val="Heading 7 Char"/>
    <w:aliases w:val="L7 Char,Header 7 Char"/>
    <w:qFormat/>
    <w:rsid w:val="008D5A59"/>
    <w:rPr>
      <w:rFonts w:ascii="Arial" w:hAnsi="Arial"/>
      <w:lang w:val="en-GB"/>
    </w:rPr>
  </w:style>
  <w:style w:type="character" w:customStyle="1" w:styleId="Heading8Char">
    <w:name w:val="Heading 8 Char"/>
    <w:qFormat/>
    <w:rsid w:val="008D5A59"/>
    <w:rPr>
      <w:rFonts w:ascii="Arial" w:hAnsi="Arial"/>
      <w:sz w:val="36"/>
      <w:lang w:val="en-GB"/>
    </w:rPr>
  </w:style>
  <w:style w:type="character" w:customStyle="1" w:styleId="Heading9Char">
    <w:name w:val="Heading 9 Char"/>
    <w:aliases w:val="Figure Heading Char1,FH Char1"/>
    <w:qFormat/>
    <w:rsid w:val="008D5A59"/>
    <w:rPr>
      <w:rFonts w:ascii="Arial" w:hAnsi="Arial"/>
      <w:sz w:val="36"/>
      <w:lang w:val="en-GB"/>
    </w:rPr>
  </w:style>
  <w:style w:type="character" w:customStyle="1" w:styleId="FooterChar">
    <w:name w:val="Footer Char"/>
    <w:aliases w:val="footer odd Char,footer Char,fo Char,pie de página Char"/>
    <w:uiPriority w:val="99"/>
    <w:qFormat/>
    <w:rsid w:val="008D5A59"/>
    <w:rPr>
      <w:rFonts w:ascii="Arial" w:hAnsi="Arial"/>
      <w:b/>
      <w:i/>
      <w:sz w:val="18"/>
      <w:lang w:val="en-GB"/>
    </w:rPr>
  </w:style>
  <w:style w:type="character" w:customStyle="1" w:styleId="a3">
    <w:name w:val="標準太字"/>
    <w:autoRedefine/>
    <w:rsid w:val="008D5A59"/>
    <w:rPr>
      <w:b/>
    </w:rPr>
  </w:style>
  <w:style w:type="character" w:styleId="HTMLCode">
    <w:name w:val="HTML Code"/>
    <w:rsid w:val="008D5A59"/>
    <w:rPr>
      <w:rFonts w:ascii="Arial Unicode MS" w:eastAsia="Arial Unicode MS" w:hAnsi="Arial Unicode MS" w:cs="Arial Unicode MS"/>
      <w:sz w:val="20"/>
      <w:szCs w:val="20"/>
    </w:rPr>
  </w:style>
  <w:style w:type="character" w:customStyle="1" w:styleId="CharChar31">
    <w:name w:val="Char Char31"/>
    <w:qFormat/>
    <w:rsid w:val="008D5A59"/>
    <w:rPr>
      <w:rFonts w:ascii="Arial" w:hAnsi="Arial" w:cs="Arial" w:hint="default"/>
      <w:sz w:val="28"/>
      <w:lang w:val="en-GB" w:eastAsia="ko-KR" w:bidi="ar-SA"/>
    </w:rPr>
  </w:style>
  <w:style w:type="character" w:customStyle="1" w:styleId="CharChar12">
    <w:name w:val="Char Char12"/>
    <w:rsid w:val="008D5A59"/>
    <w:rPr>
      <w:lang w:val="en-GB" w:eastAsia="ja-JP"/>
    </w:rPr>
  </w:style>
  <w:style w:type="character" w:customStyle="1" w:styleId="CharChar41">
    <w:name w:val="Char Char41"/>
    <w:rsid w:val="008D5A59"/>
    <w:rPr>
      <w:rFonts w:ascii="Times-Roman" w:hAnsi="Times-Roman"/>
      <w:lang w:val="nb-NO" w:eastAsia="ja-JP"/>
    </w:rPr>
  </w:style>
  <w:style w:type="character" w:customStyle="1" w:styleId="CharChar71">
    <w:name w:val="Char Char71"/>
    <w:rsid w:val="008D5A59"/>
    <w:rPr>
      <w:rFonts w:ascii="SimHei" w:eastAsia="SimHei"/>
      <w:shd w:val="clear" w:color="auto" w:fill="000080"/>
      <w:lang w:val="en-GB" w:eastAsia="en-US"/>
    </w:rPr>
  </w:style>
  <w:style w:type="character" w:customStyle="1" w:styleId="CharChar101">
    <w:name w:val="Char Char101"/>
    <w:rsid w:val="008D5A59"/>
    <w:rPr>
      <w:rFonts w:ascii="Times New Roman" w:hAnsi="Times New Roman"/>
      <w:lang w:val="en-GB" w:eastAsia="en-US"/>
    </w:rPr>
  </w:style>
  <w:style w:type="character" w:customStyle="1" w:styleId="CharChar91">
    <w:name w:val="Char Char91"/>
    <w:rsid w:val="008D5A59"/>
    <w:rPr>
      <w:rFonts w:ascii="SimHei" w:eastAsia="SimHei"/>
      <w:sz w:val="16"/>
      <w:lang w:val="en-GB" w:eastAsia="en-US"/>
    </w:rPr>
  </w:style>
  <w:style w:type="character" w:customStyle="1" w:styleId="CharChar81">
    <w:name w:val="Char Char81"/>
    <w:semiHidden/>
    <w:rsid w:val="008D5A59"/>
    <w:rPr>
      <w:rFonts w:ascii="Times New Roman" w:hAnsi="Times New Roman"/>
      <w:b/>
      <w:lang w:val="en-GB" w:eastAsia="en-US"/>
    </w:rPr>
  </w:style>
  <w:style w:type="character" w:customStyle="1" w:styleId="CharChar191">
    <w:name w:val="Char Char191"/>
    <w:rsid w:val="008D5A59"/>
    <w:rPr>
      <w:rFonts w:ascii="Times New Roman" w:hAnsi="Times New Roman"/>
      <w:lang w:val="en-GB" w:eastAsia="x-none"/>
    </w:rPr>
  </w:style>
  <w:style w:type="character" w:customStyle="1" w:styleId="CharChar131">
    <w:name w:val="Char Char131"/>
    <w:semiHidden/>
    <w:rsid w:val="008D5A59"/>
    <w:rPr>
      <w:rFonts w:ascii="Malgun Gothic" w:eastAsia="Malgun Gothic" w:hAnsi="Malgun Gothic"/>
      <w:lang w:val="en-GB" w:eastAsia="en-US"/>
    </w:rPr>
  </w:style>
  <w:style w:type="character" w:customStyle="1" w:styleId="CharChar61">
    <w:name w:val="Char Char61"/>
    <w:rsid w:val="008D5A59"/>
    <w:rPr>
      <w:rFonts w:ascii="Arial" w:eastAsia="Malgun Gothic" w:hAnsi="Arial"/>
      <w:sz w:val="32"/>
      <w:lang w:val="en-GB" w:eastAsia="en-US"/>
    </w:rPr>
  </w:style>
  <w:style w:type="character" w:customStyle="1" w:styleId="CharChar51">
    <w:name w:val="Char Char51"/>
    <w:rsid w:val="008D5A59"/>
    <w:rPr>
      <w:rFonts w:ascii="Arial" w:eastAsia="Malgun Gothic" w:hAnsi="Arial"/>
      <w:sz w:val="28"/>
      <w:lang w:val="en-GB" w:eastAsia="en-US"/>
    </w:rPr>
  </w:style>
  <w:style w:type="character" w:customStyle="1" w:styleId="CharChar161">
    <w:name w:val="Char Char161"/>
    <w:rsid w:val="008D5A59"/>
    <w:rPr>
      <w:rFonts w:ascii="Arial" w:eastAsia="Malgun Gothic" w:hAnsi="Arial"/>
      <w:lang w:val="en-GB" w:eastAsia="en-US"/>
    </w:rPr>
  </w:style>
  <w:style w:type="character" w:customStyle="1" w:styleId="CharChar141">
    <w:name w:val="Char Char141"/>
    <w:rsid w:val="008D5A59"/>
    <w:rPr>
      <w:rFonts w:ascii="Arial" w:eastAsia="Malgun Gothic" w:hAnsi="Arial"/>
      <w:sz w:val="36"/>
      <w:lang w:val="en-GB" w:eastAsia="en-US"/>
    </w:rPr>
  </w:style>
  <w:style w:type="character" w:customStyle="1" w:styleId="CharChar111">
    <w:name w:val="Char Char111"/>
    <w:rsid w:val="008D5A59"/>
    <w:rPr>
      <w:rFonts w:ascii="SimHei" w:eastAsia="Malgun Gothic" w:hAnsi="SimHei"/>
      <w:lang w:val="en-GB" w:eastAsia="en-US"/>
    </w:rPr>
  </w:style>
  <w:style w:type="character" w:customStyle="1" w:styleId="CharChar210">
    <w:name w:val="Char Char210"/>
    <w:rsid w:val="008D5A59"/>
    <w:rPr>
      <w:rFonts w:ascii="Arial" w:hAnsi="Arial"/>
      <w:sz w:val="28"/>
      <w:lang w:val="en-GB" w:eastAsia="en-US"/>
    </w:rPr>
  </w:style>
  <w:style w:type="character" w:customStyle="1" w:styleId="CharChar151">
    <w:name w:val="Char Char151"/>
    <w:rsid w:val="008D5A59"/>
    <w:rPr>
      <w:rFonts w:ascii="Arial" w:hAnsi="Arial"/>
      <w:sz w:val="36"/>
      <w:lang w:val="en-GB" w:eastAsia="x-none"/>
    </w:rPr>
  </w:style>
  <w:style w:type="character" w:customStyle="1" w:styleId="CharChar251">
    <w:name w:val="Char Char251"/>
    <w:rsid w:val="008D5A59"/>
    <w:rPr>
      <w:rFonts w:ascii="Arial" w:hAnsi="Arial"/>
      <w:lang w:val="en-GB" w:eastAsia="en-US"/>
    </w:rPr>
  </w:style>
  <w:style w:type="character" w:customStyle="1" w:styleId="CharChar241">
    <w:name w:val="Char Char241"/>
    <w:rsid w:val="008D5A59"/>
    <w:rPr>
      <w:rFonts w:ascii="Arial" w:hAnsi="Arial"/>
      <w:sz w:val="36"/>
      <w:lang w:val="en-GB" w:eastAsia="en-US"/>
    </w:rPr>
  </w:style>
  <w:style w:type="character" w:customStyle="1" w:styleId="CharChar301">
    <w:name w:val="Char Char301"/>
    <w:rsid w:val="008D5A59"/>
    <w:rPr>
      <w:rFonts w:ascii="Arial" w:hAnsi="Arial"/>
      <w:lang w:val="en-GB" w:eastAsia="en-US"/>
    </w:rPr>
  </w:style>
  <w:style w:type="character" w:customStyle="1" w:styleId="CharChar291">
    <w:name w:val="Char Char291"/>
    <w:rsid w:val="008D5A59"/>
    <w:rPr>
      <w:rFonts w:ascii="Arial" w:hAnsi="Arial"/>
      <w:sz w:val="36"/>
      <w:lang w:val="en-GB" w:eastAsia="en-US"/>
    </w:rPr>
  </w:style>
  <w:style w:type="character" w:customStyle="1" w:styleId="CharChar281">
    <w:name w:val="Char Char281"/>
    <w:rsid w:val="008D5A59"/>
    <w:rPr>
      <w:rFonts w:ascii="Arial" w:hAnsi="Arial"/>
      <w:sz w:val="36"/>
      <w:lang w:val="en-GB" w:eastAsia="en-US"/>
    </w:rPr>
  </w:style>
  <w:style w:type="character" w:customStyle="1" w:styleId="CharChar271">
    <w:name w:val="Char Char271"/>
    <w:rsid w:val="008D5A59"/>
    <w:rPr>
      <w:rFonts w:ascii="Arial" w:hAnsi="Arial"/>
      <w:b/>
      <w:i/>
      <w:noProof/>
      <w:sz w:val="18"/>
      <w:lang w:val="en-GB" w:eastAsia="en-US"/>
    </w:rPr>
  </w:style>
  <w:style w:type="character" w:customStyle="1" w:styleId="CharChar261">
    <w:name w:val="Char Char261"/>
    <w:rsid w:val="008D5A59"/>
    <w:rPr>
      <w:rFonts w:ascii="Arial" w:hAnsi="Arial"/>
      <w:lang w:val="en-GB" w:eastAsia="x-none"/>
    </w:rPr>
  </w:style>
  <w:style w:type="character" w:customStyle="1" w:styleId="CharChar171">
    <w:name w:val="Char Char171"/>
    <w:rsid w:val="008D5A59"/>
    <w:rPr>
      <w:rFonts w:ascii="Arial" w:hAnsi="Arial"/>
      <w:sz w:val="36"/>
      <w:lang w:val="x-none" w:eastAsia="en-US"/>
    </w:rPr>
  </w:style>
  <w:style w:type="character" w:customStyle="1" w:styleId="CharChar211">
    <w:name w:val="Char Char211"/>
    <w:rsid w:val="008D5A59"/>
    <w:rPr>
      <w:rFonts w:ascii="Times New Roman" w:hAnsi="Times New Roman"/>
      <w:lang w:val="en-GB" w:eastAsia="en-US"/>
    </w:rPr>
  </w:style>
  <w:style w:type="character" w:customStyle="1" w:styleId="CharChar201">
    <w:name w:val="Char Char201"/>
    <w:rsid w:val="008D5A59"/>
    <w:rPr>
      <w:rFonts w:ascii="SimHei" w:eastAsia="SimHei"/>
      <w:sz w:val="16"/>
      <w:lang w:val="en-GB" w:eastAsia="en-US"/>
    </w:rPr>
  </w:style>
  <w:style w:type="character" w:customStyle="1" w:styleId="CharChar221">
    <w:name w:val="Char Char221"/>
    <w:rsid w:val="008D5A59"/>
    <w:rPr>
      <w:rFonts w:ascii="Arial" w:hAnsi="Arial"/>
      <w:b/>
      <w:i/>
      <w:noProof/>
      <w:sz w:val="18"/>
      <w:lang w:val="en-GB"/>
    </w:rPr>
  </w:style>
  <w:style w:type="character" w:customStyle="1" w:styleId="CharChar181">
    <w:name w:val="Char Char181"/>
    <w:rsid w:val="008D5A59"/>
    <w:rPr>
      <w:rFonts w:ascii="Arial" w:hAnsi="Arial"/>
      <w:lang w:val="x-none" w:eastAsia="en-US"/>
    </w:rPr>
  </w:style>
  <w:style w:type="character" w:customStyle="1" w:styleId="CarCar41">
    <w:name w:val="Car Car41"/>
    <w:rsid w:val="008D5A59"/>
    <w:rPr>
      <w:rFonts w:ascii="Arial" w:hAnsi="Arial"/>
      <w:lang w:val="en-GB" w:eastAsia="en-US"/>
    </w:rPr>
  </w:style>
  <w:style w:type="character" w:customStyle="1" w:styleId="CarCar81">
    <w:name w:val="Car Car81"/>
    <w:rsid w:val="008D5A59"/>
    <w:rPr>
      <w:rFonts w:ascii="Arial" w:hAnsi="Arial"/>
      <w:sz w:val="36"/>
      <w:lang w:val="en-GB" w:eastAsia="en-US"/>
    </w:rPr>
  </w:style>
  <w:style w:type="character" w:customStyle="1" w:styleId="CarCar31">
    <w:name w:val="Car Car31"/>
    <w:rsid w:val="008D5A59"/>
    <w:rPr>
      <w:rFonts w:ascii="Arial" w:hAnsi="Arial"/>
      <w:sz w:val="36"/>
      <w:lang w:val="en-GB" w:eastAsia="en-US"/>
    </w:rPr>
  </w:style>
  <w:style w:type="character" w:customStyle="1" w:styleId="CarCar71">
    <w:name w:val="Car Car71"/>
    <w:rsid w:val="008D5A59"/>
    <w:rPr>
      <w:rFonts w:eastAsia="Times New Roman"/>
      <w:lang w:val="en-GB" w:eastAsia="en-US"/>
    </w:rPr>
  </w:style>
  <w:style w:type="character" w:customStyle="1" w:styleId="CarCar61">
    <w:name w:val="Car Car61"/>
    <w:rsid w:val="008D5A59"/>
    <w:rPr>
      <w:rFonts w:ascii="Times-Roman" w:hAnsi="Times-Roman"/>
      <w:lang w:val="nb-NO" w:eastAsia="ja-JP"/>
    </w:rPr>
  </w:style>
  <w:style w:type="character" w:customStyle="1" w:styleId="CarCar21">
    <w:name w:val="Car Car21"/>
    <w:rsid w:val="008D5A59"/>
    <w:rPr>
      <w:rFonts w:eastAsia="Times New Roman"/>
      <w:lang w:val="en-GB" w:eastAsia="ja-JP"/>
    </w:rPr>
  </w:style>
  <w:style w:type="character" w:customStyle="1" w:styleId="CarCar91">
    <w:name w:val="Car Car91"/>
    <w:rsid w:val="008D5A59"/>
    <w:rPr>
      <w:rFonts w:ascii="Arial" w:hAnsi="Arial"/>
      <w:lang w:val="en-GB" w:eastAsia="ja-JP"/>
    </w:rPr>
  </w:style>
  <w:style w:type="character" w:customStyle="1" w:styleId="CarCar101">
    <w:name w:val="Car Car101"/>
    <w:rsid w:val="008D5A59"/>
    <w:rPr>
      <w:rFonts w:ascii="Arial" w:hAnsi="Arial"/>
      <w:lang w:val="en-GB" w:eastAsia="ja-JP"/>
    </w:rPr>
  </w:style>
  <w:style w:type="character" w:customStyle="1" w:styleId="CharChar231">
    <w:name w:val="Char Char231"/>
    <w:rsid w:val="008D5A59"/>
    <w:rPr>
      <w:rFonts w:ascii="Arial" w:hAnsi="Arial"/>
      <w:lang w:val="en-GB" w:eastAsia="en-US"/>
    </w:rPr>
  </w:style>
  <w:style w:type="character" w:customStyle="1" w:styleId="ZchnZchn51">
    <w:name w:val="Zchn Zchn51"/>
    <w:rsid w:val="008D5A5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D5A59"/>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8D5A59"/>
    <w:rPr>
      <w:color w:val="808080"/>
      <w:shd w:val="clear" w:color="auto" w:fill="E6E6E6"/>
    </w:rPr>
  </w:style>
  <w:style w:type="character" w:customStyle="1" w:styleId="TF1">
    <w:name w:val="TF字符"/>
    <w:aliases w:val="left字符"/>
    <w:rsid w:val="008D5A59"/>
    <w:rPr>
      <w:rFonts w:ascii="Arial" w:hAnsi="Arial"/>
      <w:b/>
      <w:lang w:val="en-GB" w:eastAsia="en-US"/>
    </w:rPr>
  </w:style>
  <w:style w:type="paragraph" w:customStyle="1" w:styleId="a4">
    <w:name w:val="修订"/>
    <w:hidden/>
    <w:semiHidden/>
    <w:rsid w:val="008D5A59"/>
    <w:rPr>
      <w:rFonts w:ascii="Times New Roman" w:eastAsia="Batang" w:hAnsi="Times New Roman"/>
      <w:lang w:val="en-GB" w:eastAsia="en-US"/>
    </w:rPr>
  </w:style>
  <w:style w:type="paragraph" w:customStyle="1" w:styleId="-31">
    <w:name w:val="深色列表 - 着色 31"/>
    <w:hidden/>
    <w:uiPriority w:val="99"/>
    <w:semiHidden/>
    <w:rsid w:val="008D5A59"/>
    <w:rPr>
      <w:rFonts w:ascii="Times New Roman" w:eastAsia="ＭＳ 明朝" w:hAnsi="Times New Roman"/>
      <w:lang w:val="en-GB" w:eastAsia="en-US"/>
    </w:rPr>
  </w:style>
  <w:style w:type="character" w:customStyle="1" w:styleId="1-11">
    <w:name w:val="网格表 1 浅色 - 着色 11"/>
    <w:uiPriority w:val="31"/>
    <w:qFormat/>
    <w:rsid w:val="008D5A59"/>
    <w:rPr>
      <w:smallCaps/>
      <w:color w:val="5A5A5A"/>
    </w:rPr>
  </w:style>
  <w:style w:type="character" w:customStyle="1" w:styleId="TitleChar1">
    <w:name w:val="Title Char1"/>
    <w:aliases w:val="Section Header Char1"/>
    <w:rsid w:val="008D5A59"/>
    <w:rPr>
      <w:rFonts w:ascii="Cambria" w:eastAsia="Times New Roman" w:hAnsi="Cambria" w:cs="Times New Roman"/>
      <w:b/>
      <w:bCs/>
      <w:kern w:val="28"/>
      <w:sz w:val="32"/>
      <w:szCs w:val="32"/>
      <w:lang w:val="en-GB"/>
    </w:rPr>
  </w:style>
  <w:style w:type="paragraph" w:customStyle="1" w:styleId="121">
    <w:name w:val="表 (青) 121"/>
    <w:hidden/>
    <w:uiPriority w:val="71"/>
    <w:rsid w:val="008D5A59"/>
    <w:rPr>
      <w:rFonts w:ascii="Times New Roman" w:eastAsia="SimSun" w:hAnsi="Times New Roman"/>
      <w:lang w:val="en-GB" w:eastAsia="en-US"/>
    </w:rPr>
  </w:style>
  <w:style w:type="character" w:customStyle="1" w:styleId="-21">
    <w:name w:val="浅色网格 - 着色 21"/>
    <w:uiPriority w:val="99"/>
    <w:unhideWhenUsed/>
    <w:rsid w:val="008D5A59"/>
    <w:rPr>
      <w:color w:val="808080"/>
    </w:rPr>
  </w:style>
  <w:style w:type="character" w:customStyle="1" w:styleId="nowrap1">
    <w:name w:val="nowrap1"/>
    <w:rsid w:val="008D5A59"/>
  </w:style>
  <w:style w:type="character" w:customStyle="1" w:styleId="shorttext">
    <w:name w:val="short_text"/>
    <w:rsid w:val="008D5A59"/>
  </w:style>
  <w:style w:type="character" w:customStyle="1" w:styleId="Char13">
    <w:name w:val="页脚 Char1"/>
    <w:rsid w:val="008D5A59"/>
    <w:rPr>
      <w:sz w:val="18"/>
      <w:szCs w:val="18"/>
      <w:lang w:val="en-GB" w:eastAsia="en-US"/>
    </w:rPr>
  </w:style>
  <w:style w:type="character" w:customStyle="1" w:styleId="-11">
    <w:name w:val="浅色网格 - 着色 11"/>
    <w:uiPriority w:val="99"/>
    <w:rsid w:val="008D5A59"/>
    <w:rPr>
      <w:color w:val="808080"/>
    </w:rPr>
  </w:style>
  <w:style w:type="paragraph" w:customStyle="1" w:styleId="-110">
    <w:name w:val="彩色底纹 - 着色 11"/>
    <w:hidden/>
    <w:uiPriority w:val="99"/>
    <w:semiHidden/>
    <w:rsid w:val="008D5A59"/>
    <w:rPr>
      <w:rFonts w:ascii="Times New Roman" w:eastAsia="SimSun" w:hAnsi="Times New Roman"/>
      <w:lang w:val="en-GB" w:eastAsia="en-US"/>
    </w:rPr>
  </w:style>
  <w:style w:type="character" w:customStyle="1" w:styleId="a5">
    <w:name w:val="未处理的提及"/>
    <w:uiPriority w:val="52"/>
    <w:rsid w:val="008D5A59"/>
    <w:rPr>
      <w:color w:val="808080"/>
      <w:shd w:val="clear" w:color="auto" w:fill="E6E6E6"/>
    </w:rPr>
  </w:style>
  <w:style w:type="character" w:customStyle="1" w:styleId="Char14">
    <w:name w:val="标题 Char1"/>
    <w:rsid w:val="008D5A59"/>
    <w:rPr>
      <w:rFonts w:ascii="Cambria" w:hAnsi="Cambria" w:cs="Times New Roman"/>
      <w:b/>
      <w:bCs/>
      <w:sz w:val="32"/>
      <w:szCs w:val="32"/>
      <w:lang w:val="en-GB" w:eastAsia="en-US"/>
    </w:rPr>
  </w:style>
  <w:style w:type="character" w:customStyle="1" w:styleId="NoSpacingChar">
    <w:name w:val="No Spacing Char"/>
    <w:link w:val="NoSpacing"/>
    <w:uiPriority w:val="1"/>
    <w:locked/>
    <w:rsid w:val="008D5A59"/>
    <w:rPr>
      <w:rFonts w:ascii="Arial" w:eastAsia="PMingLiU" w:hAnsi="Arial" w:cs="Arial"/>
      <w:sz w:val="22"/>
      <w:szCs w:val="22"/>
      <w:lang w:val="en-GB" w:eastAsia="en-GB"/>
    </w:rPr>
  </w:style>
  <w:style w:type="character" w:customStyle="1" w:styleId="Char30">
    <w:name w:val="批注主题 Char3"/>
    <w:locked/>
    <w:rsid w:val="008D5A59"/>
    <w:rPr>
      <w:rFonts w:ascii="Times New Roman" w:eastAsia="ＭＳ 明朝" w:hAnsi="Times New Roman"/>
      <w:b/>
      <w:bCs/>
      <w:lang w:eastAsia="en-US"/>
    </w:rPr>
  </w:style>
  <w:style w:type="character" w:customStyle="1" w:styleId="Char15">
    <w:name w:val="日期 Char1"/>
    <w:rsid w:val="008D5A59"/>
    <w:rPr>
      <w:rFonts w:ascii="ＭＳ 明朝" w:eastAsia="ＭＳ 明朝" w:hAnsi="ＭＳ 明朝" w:hint="eastAsia"/>
      <w:lang w:val="en-GB"/>
    </w:rPr>
  </w:style>
  <w:style w:type="character" w:customStyle="1" w:styleId="Absatz-Standardschriftart2">
    <w:name w:val="Absatz-Standardschriftart2"/>
    <w:rsid w:val="008D5A59"/>
  </w:style>
  <w:style w:type="character" w:customStyle="1" w:styleId="Absatz-Standardschriftart3">
    <w:name w:val="Absatz-Standardschriftart3"/>
    <w:rsid w:val="008D5A59"/>
  </w:style>
  <w:style w:type="character" w:customStyle="1" w:styleId="8Char1">
    <w:name w:val="标题 8 Char1"/>
    <w:rsid w:val="008D5A59"/>
    <w:rPr>
      <w:rFonts w:ascii="Arial" w:hAnsi="Arial" w:cs="Arial" w:hint="default"/>
      <w:sz w:val="36"/>
      <w:lang w:val="en-GB" w:eastAsia="en-US" w:bidi="ar-SA"/>
    </w:rPr>
  </w:style>
  <w:style w:type="character" w:customStyle="1" w:styleId="Char20">
    <w:name w:val="批注主题 Char2"/>
    <w:rsid w:val="008D5A59"/>
    <w:rPr>
      <w:rFonts w:ascii="SimSun" w:eastAsia="SimSun" w:hAnsi="SimSun" w:hint="eastAsia"/>
      <w:b/>
      <w:bCs/>
      <w:lang w:eastAsia="en-US"/>
    </w:rPr>
  </w:style>
  <w:style w:type="character" w:customStyle="1" w:styleId="Char16">
    <w:name w:val="注释标题 Char1"/>
    <w:rsid w:val="008D5A59"/>
    <w:rPr>
      <w:rFonts w:ascii="ＭＳ 明朝" w:eastAsia="ＭＳ 明朝" w:hAnsi="ＭＳ 明朝" w:hint="eastAsia"/>
      <w:lang w:eastAsia="en-US"/>
    </w:rPr>
  </w:style>
  <w:style w:type="character" w:customStyle="1" w:styleId="9Char1">
    <w:name w:val="标题 9 Char1"/>
    <w:rsid w:val="008D5A59"/>
    <w:rPr>
      <w:rFonts w:ascii="Arial" w:hAnsi="Arial" w:cs="Arial" w:hint="default"/>
      <w:sz w:val="36"/>
      <w:lang w:val="en-GB"/>
    </w:rPr>
  </w:style>
  <w:style w:type="character" w:customStyle="1" w:styleId="Char17">
    <w:name w:val="文档结构图 Char1"/>
    <w:semiHidden/>
    <w:rsid w:val="008D5A59"/>
    <w:rPr>
      <w:rFonts w:ascii="Tahoma" w:hAnsi="Tahoma" w:cs="Tahoma" w:hint="default"/>
      <w:shd w:val="clear" w:color="auto" w:fill="000080"/>
      <w:lang w:val="en-GB"/>
    </w:rPr>
  </w:style>
  <w:style w:type="character" w:customStyle="1" w:styleId="Char18">
    <w:name w:val="纯文本 Char1"/>
    <w:rsid w:val="008D5A59"/>
    <w:rPr>
      <w:rFonts w:ascii="Courier New" w:eastAsia="SimSun" w:hAnsi="Courier New" w:cs="Courier New" w:hint="default"/>
      <w:lang w:val="nb-NO"/>
    </w:rPr>
  </w:style>
  <w:style w:type="character" w:customStyle="1" w:styleId="Char19">
    <w:name w:val="批注框文本 Char1"/>
    <w:uiPriority w:val="99"/>
    <w:rsid w:val="008D5A59"/>
    <w:rPr>
      <w:rFonts w:ascii="Tahoma" w:hAnsi="Tahoma" w:cs="Tahoma" w:hint="default"/>
      <w:sz w:val="16"/>
      <w:szCs w:val="16"/>
      <w:lang w:val="en-GB"/>
    </w:rPr>
  </w:style>
  <w:style w:type="character" w:customStyle="1" w:styleId="Char1a">
    <w:name w:val="尾注文本 Char1"/>
    <w:rsid w:val="008D5A59"/>
    <w:rPr>
      <w:rFonts w:ascii="SimSun" w:eastAsia="SimSun" w:hAnsi="SimSun" w:hint="eastAsia"/>
      <w:lang w:val="en-GB"/>
    </w:rPr>
  </w:style>
  <w:style w:type="character" w:customStyle="1" w:styleId="Char1b">
    <w:name w:val="正文文本缩进 Char1"/>
    <w:rsid w:val="008D5A59"/>
    <w:rPr>
      <w:rFonts w:ascii="Batang" w:eastAsia="Batang" w:hAnsi="Batang" w:hint="eastAsia"/>
      <w:lang w:val="en-GB"/>
    </w:rPr>
  </w:style>
  <w:style w:type="character" w:customStyle="1" w:styleId="2Char1">
    <w:name w:val="正文文本 2 Char1"/>
    <w:rsid w:val="008D5A59"/>
    <w:rPr>
      <w:rFonts w:ascii="CG Times (WN)" w:eastAsia="Malgun Gothic" w:hAnsi="CG Times (WN)" w:hint="default"/>
      <w:i/>
      <w:iCs w:val="0"/>
      <w:lang w:val="en-GB" w:eastAsia="ko-KR"/>
    </w:rPr>
  </w:style>
  <w:style w:type="character" w:customStyle="1" w:styleId="3Char1">
    <w:name w:val="正文文本 3 Char1"/>
    <w:rsid w:val="008D5A59"/>
    <w:rPr>
      <w:rFonts w:ascii="CG Times (WN)" w:eastAsia="Osaka" w:hAnsi="CG Times (WN)" w:hint="default"/>
      <w:color w:val="000000"/>
      <w:lang w:val="en-GB" w:eastAsia="ko-KR"/>
    </w:rPr>
  </w:style>
  <w:style w:type="character" w:customStyle="1" w:styleId="2Char10">
    <w:name w:val="正文文本缩进 2 Char1"/>
    <w:rsid w:val="008D5A59"/>
    <w:rPr>
      <w:rFonts w:ascii="CG Times (WN)" w:eastAsia="ＭＳ 明朝" w:hAnsi="CG Times (WN)" w:hint="default"/>
      <w:lang w:val="en-GB"/>
    </w:rPr>
  </w:style>
  <w:style w:type="character" w:customStyle="1" w:styleId="HTMLChar1">
    <w:name w:val="HTML 预设格式 Char1"/>
    <w:rsid w:val="008D5A59"/>
    <w:rPr>
      <w:rFonts w:ascii="Courier New" w:eastAsia="ＭＳ 明朝" w:hAnsi="Courier New" w:cs="Courier New" w:hint="default"/>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5A59"/>
    <w:rPr>
      <w:rFonts w:ascii="Arial" w:hAnsi="Arial" w:cs="Arial" w:hint="default"/>
      <w:b/>
      <w:bCs w:val="0"/>
      <w:sz w:val="18"/>
      <w:lang w:val="en-GB" w:eastAsia="en-US"/>
    </w:rPr>
  </w:style>
  <w:style w:type="character" w:customStyle="1" w:styleId="Char21">
    <w:name w:val="메모 주제 Char2"/>
    <w:rsid w:val="008D5A59"/>
    <w:rPr>
      <w:rFonts w:ascii="Times New Roman" w:eastAsia="Times New Roman" w:hAnsi="Times New Roman" w:cs="Times New Roman" w:hint="default"/>
      <w:b/>
      <w:bCs/>
      <w:lang w:val="en-GB" w:eastAsia="en-US"/>
    </w:rPr>
  </w:style>
  <w:style w:type="character" w:customStyle="1" w:styleId="19">
    <w:name w:val="純文字 字元1"/>
    <w:rsid w:val="008D5A59"/>
    <w:rPr>
      <w:rFonts w:ascii="MingLiU" w:eastAsia="MingLiU" w:hAnsi="Courier New" w:cs="Courier New" w:hint="eastAsia"/>
      <w:sz w:val="24"/>
      <w:szCs w:val="24"/>
      <w:lang w:val="en-GB" w:eastAsia="en-US"/>
    </w:rPr>
  </w:style>
  <w:style w:type="character" w:customStyle="1" w:styleId="1a">
    <w:name w:val="章節附註文字 字元1"/>
    <w:rsid w:val="008D5A59"/>
    <w:rPr>
      <w:lang w:val="en-GB" w:eastAsia="en-US"/>
    </w:rPr>
  </w:style>
  <w:style w:type="character" w:customStyle="1" w:styleId="21">
    <w:name w:val="段落フォント2"/>
    <w:rsid w:val="008D5A59"/>
  </w:style>
  <w:style w:type="character" w:customStyle="1" w:styleId="22">
    <w:name w:val="コメント参照2"/>
    <w:rsid w:val="008D5A5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5A59"/>
    <w:rPr>
      <w:rFonts w:ascii="Arial" w:hAnsi="Arial" w:cs="Arial" w:hint="default"/>
      <w:sz w:val="36"/>
      <w:lang w:val="en-GB" w:eastAsia="en-US"/>
    </w:rPr>
  </w:style>
  <w:style w:type="character" w:customStyle="1" w:styleId="31">
    <w:name w:val="段落フォント3"/>
    <w:rsid w:val="008D5A59"/>
  </w:style>
  <w:style w:type="character" w:customStyle="1" w:styleId="32">
    <w:name w:val="コメント参照3"/>
    <w:rsid w:val="008D5A59"/>
    <w:rPr>
      <w:sz w:val="16"/>
    </w:rPr>
  </w:style>
  <w:style w:type="character" w:customStyle="1" w:styleId="CommentSubjectChar3">
    <w:name w:val="Comment Subject Char3"/>
    <w:rsid w:val="008D5A59"/>
    <w:rPr>
      <w:rFonts w:ascii="Times New Roman" w:hAnsi="Times New Roman" w:cs="Times New Roman" w:hint="default"/>
      <w:b/>
      <w:bCs/>
      <w:lang w:val="en-GB" w:eastAsia="en-US"/>
    </w:rPr>
  </w:style>
  <w:style w:type="character" w:customStyle="1" w:styleId="1b">
    <w:name w:val="吹き出し (文字)1"/>
    <w:uiPriority w:val="99"/>
    <w:semiHidden/>
    <w:rsid w:val="008D5A59"/>
    <w:rPr>
      <w:rFonts w:ascii="ＭＳ 明朝" w:eastAsia="ＭＳ 明朝" w:hAnsi="Times New Roman" w:hint="eastAsia"/>
      <w:sz w:val="18"/>
      <w:szCs w:val="18"/>
      <w:lang w:val="en-GB" w:eastAsia="en-US"/>
    </w:rPr>
  </w:style>
  <w:style w:type="character" w:customStyle="1" w:styleId="1c">
    <w:name w:val="見出しマップ (文字)1"/>
    <w:uiPriority w:val="99"/>
    <w:semiHidden/>
    <w:rsid w:val="008D5A59"/>
    <w:rPr>
      <w:rFonts w:ascii="ＭＳ 明朝" w:eastAsia="ＭＳ 明朝"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D5A59"/>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8D5A59"/>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8D5A59"/>
    <w:rPr>
      <w:rFonts w:ascii="Times New Roman" w:eastAsia="Times New Roman" w:hAnsi="Times New Roman" w:cs="Times New Roman" w:hint="default"/>
      <w:b/>
      <w:bCs/>
      <w:lang w:val="en-GB" w:eastAsia="en-US"/>
    </w:rPr>
  </w:style>
  <w:style w:type="character" w:customStyle="1" w:styleId="a7">
    <w:name w:val="註解文字 字元"/>
    <w:rsid w:val="008D5A59"/>
    <w:rPr>
      <w:rFonts w:ascii="Times New Roman" w:eastAsia="Times New Roman" w:hAnsi="Times New Roman" w:cs="Times New Roman" w:hint="default"/>
      <w:lang w:val="en-GB"/>
    </w:rPr>
  </w:style>
  <w:style w:type="character" w:customStyle="1" w:styleId="1f0">
    <w:name w:val="註解主旨 字元1"/>
    <w:rsid w:val="008D5A59"/>
    <w:rPr>
      <w:b/>
      <w:bCs/>
      <w:lang w:val="en-GB" w:eastAsia="sv-SE"/>
    </w:rPr>
  </w:style>
  <w:style w:type="character" w:customStyle="1" w:styleId="41">
    <w:name w:val="段落フォント4"/>
    <w:rsid w:val="008D5A59"/>
  </w:style>
  <w:style w:type="character" w:customStyle="1" w:styleId="42">
    <w:name w:val="コメント参照4"/>
    <w:rsid w:val="008D5A59"/>
    <w:rPr>
      <w:sz w:val="16"/>
    </w:rPr>
  </w:style>
  <w:style w:type="character" w:customStyle="1" w:styleId="Char1c">
    <w:name w:val="글자만 Char1"/>
    <w:uiPriority w:val="99"/>
    <w:semiHidden/>
    <w:rsid w:val="008D5A59"/>
    <w:rPr>
      <w:rFonts w:ascii="Malgun Gothic" w:eastAsia="Malgun Gothic" w:hAnsi="Courier New" w:cs="Courier New" w:hint="eastAsia"/>
      <w:lang w:val="en-GB" w:eastAsia="en-US"/>
    </w:rPr>
  </w:style>
  <w:style w:type="character" w:customStyle="1" w:styleId="Char1d">
    <w:name w:val="미주 텍스트 Char1"/>
    <w:uiPriority w:val="99"/>
    <w:semiHidden/>
    <w:rsid w:val="008D5A5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D5A5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D5A5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D5A5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D5A5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D5A5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D5A59"/>
  </w:style>
  <w:style w:type="character" w:customStyle="1" w:styleId="CommentSubjectChar4">
    <w:name w:val="Comment Subject Char4"/>
    <w:rsid w:val="008D5A59"/>
    <w:rPr>
      <w:rFonts w:ascii="Times New Roman" w:hAnsi="Times New Roman" w:cs="Times New Roman" w:hint="default"/>
      <w:b/>
      <w:bCs/>
      <w:lang w:val="en-GB" w:eastAsia="en-US"/>
    </w:rPr>
  </w:style>
  <w:style w:type="character" w:customStyle="1" w:styleId="Char8">
    <w:name w:val="메모 주제 Char"/>
    <w:rsid w:val="008D5A5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5A5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5A59"/>
    <w:rPr>
      <w:rFonts w:ascii="Times New Roman" w:hAnsi="Times New Roman" w:cs="Times New Roman" w:hint="default"/>
      <w:b/>
      <w:bCs w:val="0"/>
      <w:lang w:val="en-GB"/>
    </w:rPr>
  </w:style>
  <w:style w:type="character" w:customStyle="1" w:styleId="Absatz-Standardschriftart5">
    <w:name w:val="Absatz-Standardschriftart5"/>
    <w:rsid w:val="008D5A59"/>
  </w:style>
  <w:style w:type="character" w:customStyle="1" w:styleId="PlainTable31">
    <w:name w:val="Plain Table 31"/>
    <w:uiPriority w:val="19"/>
    <w:qFormat/>
    <w:rsid w:val="008D5A59"/>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D5A59"/>
    <w:rPr>
      <w:rFonts w:ascii="Arial" w:eastAsia="ＭＳ ゴシック" w:hAnsi="Arial" w:cs="Times New Roman" w:hint="default"/>
      <w:lang w:val="en-GB" w:eastAsia="en-US"/>
    </w:rPr>
  </w:style>
  <w:style w:type="character" w:customStyle="1" w:styleId="Absatz-Standardschriftart6">
    <w:name w:val="Absatz-Standardschriftart6"/>
    <w:rsid w:val="008D5A59"/>
  </w:style>
  <w:style w:type="character" w:customStyle="1" w:styleId="PlainTable33">
    <w:name w:val="Plain Table 33"/>
    <w:uiPriority w:val="19"/>
    <w:qFormat/>
    <w:rsid w:val="008D5A59"/>
    <w:rPr>
      <w:i/>
      <w:iCs/>
      <w:color w:val="808080"/>
    </w:rPr>
  </w:style>
  <w:style w:type="character" w:customStyle="1" w:styleId="Absatz-Standardschriftart7">
    <w:name w:val="Absatz-Standardschriftart7"/>
    <w:rsid w:val="008D5A59"/>
  </w:style>
  <w:style w:type="character" w:customStyle="1" w:styleId="KommentarthemaZchn">
    <w:name w:val="Kommentarthema Zchn"/>
    <w:rsid w:val="008D5A59"/>
    <w:rPr>
      <w:b/>
      <w:bCs/>
      <w:lang w:val="en-GB" w:eastAsia="en-US" w:bidi="ar-SA"/>
    </w:rPr>
  </w:style>
  <w:style w:type="paragraph" w:customStyle="1" w:styleId="8">
    <w:name w:val="修订8"/>
    <w:hidden/>
    <w:semiHidden/>
    <w:rsid w:val="008D5A59"/>
    <w:rPr>
      <w:rFonts w:ascii="Times New Roman" w:eastAsia="Batang" w:hAnsi="Times New Roman"/>
      <w:lang w:val="en-GB" w:eastAsia="en-US"/>
    </w:rPr>
  </w:style>
  <w:style w:type="character" w:customStyle="1" w:styleId="a8">
    <w:name w:val="コメント内容 (文字)"/>
    <w:rsid w:val="008D5A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D5A59"/>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D5A5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D5A5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D5A5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D5A59"/>
    <w:rPr>
      <w:rFonts w:ascii="Times New Roman" w:eastAsia="游明朝"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D5A59"/>
    <w:rPr>
      <w:rFonts w:ascii="Times New Roman" w:eastAsia="游明朝"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D5A59"/>
    <w:rPr>
      <w:rFonts w:ascii="Times New Roman" w:eastAsia="游明朝" w:hAnsi="Times New Roman"/>
      <w:lang w:val="en-GB" w:eastAsia="en-US"/>
    </w:rPr>
  </w:style>
  <w:style w:type="character" w:customStyle="1" w:styleId="1f3">
    <w:name w:val="註解文字 字元1"/>
    <w:uiPriority w:val="99"/>
    <w:rsid w:val="008D5A59"/>
    <w:rPr>
      <w:lang w:eastAsia="en-US"/>
    </w:rPr>
  </w:style>
  <w:style w:type="paragraph" w:customStyle="1" w:styleId="50">
    <w:name w:val="変更箇所5"/>
    <w:hidden/>
    <w:semiHidden/>
    <w:rsid w:val="008D5A59"/>
    <w:rPr>
      <w:rFonts w:ascii="Times New Roman" w:eastAsia="ＭＳ 明朝" w:hAnsi="Times New Roman"/>
      <w:lang w:val="en-GB" w:eastAsia="en-US"/>
    </w:rPr>
  </w:style>
  <w:style w:type="character" w:customStyle="1" w:styleId="52">
    <w:name w:val="段落フォント5"/>
    <w:rsid w:val="008D5A59"/>
  </w:style>
  <w:style w:type="character" w:customStyle="1" w:styleId="53">
    <w:name w:val="コメント参照5"/>
    <w:rsid w:val="008D5A59"/>
    <w:rPr>
      <w:sz w:val="16"/>
    </w:rPr>
  </w:style>
  <w:style w:type="paragraph" w:customStyle="1" w:styleId="9">
    <w:name w:val="修订9"/>
    <w:hidden/>
    <w:semiHidden/>
    <w:rsid w:val="008D5A59"/>
    <w:rPr>
      <w:rFonts w:ascii="Times New Roman" w:eastAsia="Batang" w:hAnsi="Times New Roman"/>
      <w:lang w:val="en-GB" w:eastAsia="en-US"/>
    </w:rPr>
  </w:style>
  <w:style w:type="character" w:customStyle="1" w:styleId="Char40">
    <w:name w:val="批注主题 Char4"/>
    <w:rsid w:val="008D5A59"/>
    <w:rPr>
      <w:b/>
      <w:bCs/>
      <w:lang w:eastAsia="en-US"/>
    </w:rPr>
  </w:style>
  <w:style w:type="character" w:customStyle="1" w:styleId="Char22">
    <w:name w:val="日期 Char2"/>
    <w:rsid w:val="008D5A59"/>
    <w:rPr>
      <w:rFonts w:eastAsia="Times New Roman"/>
      <w:lang w:val="en-GB" w:eastAsia="en-US"/>
    </w:rPr>
  </w:style>
  <w:style w:type="paragraph" w:customStyle="1" w:styleId="100">
    <w:name w:val="修订10"/>
    <w:hidden/>
    <w:semiHidden/>
    <w:rsid w:val="008D5A59"/>
    <w:rPr>
      <w:rFonts w:ascii="Times New Roman" w:eastAsia="Batang" w:hAnsi="Times New Roman"/>
      <w:lang w:val="en-GB" w:eastAsia="en-US"/>
    </w:rPr>
  </w:style>
  <w:style w:type="paragraph" w:customStyle="1" w:styleId="INDENT1">
    <w:name w:val="INDENT1"/>
    <w:basedOn w:val="Normal"/>
    <w:qFormat/>
    <w:rsid w:val="008D5A5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D5A5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D5A5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D5A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D5A5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D5A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D5A5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8D5A5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5A59"/>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8D5A5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8D5A5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8D5A5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D5A59"/>
    <w:rPr>
      <w:rFonts w:ascii="Arial" w:eastAsia="Times New Roman" w:hAnsi="Arial"/>
      <w:sz w:val="18"/>
      <w:lang w:val="en-GB" w:eastAsia="ja-JP"/>
    </w:rPr>
  </w:style>
  <w:style w:type="paragraph" w:customStyle="1" w:styleId="Note">
    <w:name w:val="Note"/>
    <w:basedOn w:val="Normal"/>
    <w:qFormat/>
    <w:rsid w:val="008D5A59"/>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TOC8"/>
    <w:qFormat/>
    <w:rsid w:val="008D5A59"/>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Normal"/>
    <w:qFormat/>
    <w:rsid w:val="008D5A5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8D5A5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D5A5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D5A59"/>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Normal"/>
    <w:qFormat/>
    <w:rsid w:val="008D5A59"/>
    <w:pPr>
      <w:spacing w:before="120"/>
      <w:outlineLvl w:val="2"/>
    </w:pPr>
    <w:rPr>
      <w:sz w:val="28"/>
    </w:rPr>
  </w:style>
  <w:style w:type="paragraph" w:customStyle="1" w:styleId="Heading2Head2A2">
    <w:name w:val="Heading 2.Head2A.2"/>
    <w:basedOn w:val="Heading1"/>
    <w:next w:val="Normal"/>
    <w:qFormat/>
    <w:rsid w:val="008D5A5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8D5A59"/>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8D5A59"/>
    <w:rPr>
      <w:rFonts w:ascii="Arial" w:hAnsi="Arial"/>
      <w:lang w:val="en-GB" w:eastAsia="en-US"/>
    </w:rPr>
  </w:style>
  <w:style w:type="paragraph" w:customStyle="1" w:styleId="font5">
    <w:name w:val="font5"/>
    <w:basedOn w:val="Normal"/>
    <w:rsid w:val="008D5A5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8D5A5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8D5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8D5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8D5A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8D5A5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8D5A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8D5A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8D5A5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8D5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8D5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8D5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8D5A5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8D5A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8D5A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8D5A5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8D5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8D5A5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8D5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8D5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8D5A5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8D5A5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8D5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8D5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8D5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8D5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8D5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8D5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8D5A5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8D5A5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8D5A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8D5A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8D5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8D5A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8D5A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8D5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8D5A59"/>
    <w:rPr>
      <w:color w:val="FF0000"/>
      <w:lang w:val="en-GB" w:eastAsia="en-US" w:bidi="ar-SA"/>
    </w:rPr>
  </w:style>
  <w:style w:type="paragraph" w:customStyle="1" w:styleId="Heading">
    <w:name w:val="Heading"/>
    <w:next w:val="Normal"/>
    <w:link w:val="HeadingChar"/>
    <w:rsid w:val="008D5A59"/>
    <w:pPr>
      <w:spacing w:before="360"/>
      <w:ind w:left="2552"/>
    </w:pPr>
    <w:rPr>
      <w:rFonts w:ascii="Arial" w:eastAsia="SimSun" w:hAnsi="Arial"/>
      <w:b/>
      <w:sz w:val="22"/>
      <w:lang w:val="en-GB" w:eastAsia="ko-KR"/>
    </w:rPr>
  </w:style>
  <w:style w:type="character" w:customStyle="1" w:styleId="HeadingChar">
    <w:name w:val="Heading Char"/>
    <w:link w:val="Heading"/>
    <w:rsid w:val="008D5A59"/>
    <w:rPr>
      <w:rFonts w:ascii="Arial" w:eastAsia="SimSun" w:hAnsi="Arial"/>
      <w:b/>
      <w:sz w:val="22"/>
      <w:lang w:val="en-GB" w:eastAsia="ko-KR"/>
    </w:rPr>
  </w:style>
  <w:style w:type="paragraph" w:customStyle="1" w:styleId="B6">
    <w:name w:val="B6"/>
    <w:basedOn w:val="B5"/>
    <w:link w:val="B6Char"/>
    <w:qFormat/>
    <w:rsid w:val="008D5A5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D5A59"/>
    <w:rPr>
      <w:rFonts w:ascii="Times New Roman" w:eastAsia="Times New Roman" w:hAnsi="Times New Roman"/>
      <w:lang w:val="en-GB" w:eastAsia="en-GB"/>
    </w:rPr>
  </w:style>
  <w:style w:type="paragraph" w:customStyle="1" w:styleId="B10">
    <w:name w:val="B1+"/>
    <w:basedOn w:val="Normal"/>
    <w:link w:val="B1Car"/>
    <w:qFormat/>
    <w:rsid w:val="008D5A5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D5A5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D5A5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8D5A5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Normal"/>
    <w:link w:val="B1LatinItaliqueCar"/>
    <w:rsid w:val="008D5A5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D5A59"/>
    <w:rPr>
      <w:rFonts w:ascii="Times New Roman" w:eastAsia="Times New Roman" w:hAnsi="Times New Roman"/>
      <w:i/>
      <w:iCs/>
      <w:lang w:val="en-GB" w:eastAsia="x-none"/>
    </w:rPr>
  </w:style>
  <w:style w:type="paragraph" w:customStyle="1" w:styleId="FooterCentred">
    <w:name w:val="FooterCentred"/>
    <w:basedOn w:val="Footer"/>
    <w:qFormat/>
    <w:rsid w:val="008D5A5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Normal"/>
    <w:link w:val="NumberedListChar"/>
    <w:qFormat/>
    <w:rsid w:val="008D5A5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5A59"/>
    <w:rPr>
      <w:rFonts w:ascii="Arial" w:hAnsi="Arial"/>
      <w:sz w:val="36"/>
      <w:lang w:val="en-GB" w:eastAsia="en-US" w:bidi="ar-SA"/>
    </w:rPr>
  </w:style>
  <w:style w:type="paragraph" w:customStyle="1" w:styleId="MTDisplayEquation">
    <w:name w:val="MTDisplayEquation"/>
    <w:basedOn w:val="Normal"/>
    <w:link w:val="MTDisplayEquationChar"/>
    <w:qFormat/>
    <w:rsid w:val="008D5A5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8D5A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8D5A59"/>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8D5A5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8D5A59"/>
    <w:rPr>
      <w:rFonts w:ascii="Arial" w:eastAsia="Times New Roman" w:hAnsi="Arial"/>
      <w:kern w:val="2"/>
      <w:sz w:val="18"/>
      <w:lang w:val="x-none" w:eastAsia="ko-KR"/>
    </w:rPr>
  </w:style>
  <w:style w:type="paragraph" w:customStyle="1" w:styleId="DAText">
    <w:name w:val="DA_Text"/>
    <w:basedOn w:val="Normal"/>
    <w:link w:val="DATextZchn"/>
    <w:rsid w:val="008D5A5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D5A59"/>
    <w:rPr>
      <w:rFonts w:eastAsia="Malgun Gothic"/>
      <w:szCs w:val="24"/>
      <w:lang w:val="de-DE" w:eastAsia="de-DE"/>
    </w:rPr>
  </w:style>
  <w:style w:type="paragraph" w:customStyle="1" w:styleId="JK-text-simpledoc">
    <w:name w:val="JK - text - simple doc"/>
    <w:basedOn w:val="BodyText"/>
    <w:autoRedefine/>
    <w:qFormat/>
    <w:rsid w:val="008D5A5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D5A5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D5A59"/>
    <w:rPr>
      <w:rFonts w:eastAsia="Times New Roman"/>
      <w:lang w:val="x-none" w:eastAsia="x-none"/>
    </w:rPr>
  </w:style>
  <w:style w:type="paragraph" w:customStyle="1" w:styleId="BL">
    <w:name w:val="BL"/>
    <w:basedOn w:val="Normal"/>
    <w:uiPriority w:val="99"/>
    <w:qFormat/>
    <w:rsid w:val="008D5A5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8D5A5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8D5A59"/>
    <w:pPr>
      <w:overflowPunct w:val="0"/>
      <w:autoSpaceDE w:val="0"/>
      <w:autoSpaceDN w:val="0"/>
      <w:adjustRightInd w:val="0"/>
      <w:textAlignment w:val="baseline"/>
    </w:pPr>
    <w:rPr>
      <w:rFonts w:eastAsia="ＭＳ 明朝"/>
      <w:i/>
      <w:lang w:eastAsia="en-GB"/>
    </w:rPr>
  </w:style>
  <w:style w:type="table" w:customStyle="1" w:styleId="TableStyle1">
    <w:name w:val="Table Style1"/>
    <w:basedOn w:val="TableNormal"/>
    <w:rsid w:val="008D5A59"/>
    <w:rPr>
      <w:rFonts w:ascii="Times New Roman" w:eastAsia="ＭＳ 明朝" w:hAnsi="Times New Roman"/>
      <w:lang w:val="en-GB" w:eastAsia="en-GB"/>
    </w:rPr>
    <w:tblPr/>
  </w:style>
  <w:style w:type="paragraph" w:customStyle="1" w:styleId="Normal1">
    <w:name w:val="Normal 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D5A59"/>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Normal"/>
    <w:next w:val="Normal"/>
    <w:qFormat/>
    <w:rsid w:val="008D5A59"/>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Normal"/>
    <w:qFormat/>
    <w:rsid w:val="008D5A59"/>
    <w:pPr>
      <w:overflowPunct w:val="0"/>
      <w:autoSpaceDE w:val="0"/>
      <w:autoSpaceDN w:val="0"/>
      <w:adjustRightInd w:val="0"/>
      <w:textAlignment w:val="baseline"/>
    </w:pPr>
    <w:rPr>
      <w:rFonts w:eastAsia="ＭＳ 明朝"/>
      <w:lang w:eastAsia="en-GB"/>
    </w:rPr>
  </w:style>
  <w:style w:type="paragraph" w:customStyle="1" w:styleId="Para1">
    <w:name w:val="Para1"/>
    <w:basedOn w:val="Normal"/>
    <w:qFormat/>
    <w:rsid w:val="008D5A5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8D5A5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8D5A59"/>
    <w:pPr>
      <w:keepNext/>
      <w:keepLines/>
      <w:spacing w:after="60"/>
      <w:ind w:left="210"/>
      <w:jc w:val="center"/>
    </w:pPr>
    <w:rPr>
      <w:rFonts w:eastAsia="ＭＳ 明朝"/>
      <w:b/>
      <w:i w:val="0"/>
      <w:lang w:eastAsia="ja-JP"/>
    </w:rPr>
  </w:style>
  <w:style w:type="paragraph" w:customStyle="1" w:styleId="TableofFigures1">
    <w:name w:val="Table of Figures1"/>
    <w:basedOn w:val="Normal"/>
    <w:next w:val="Normal"/>
    <w:qFormat/>
    <w:rsid w:val="008D5A5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8D5A5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8D5A59"/>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8D5A59"/>
    <w:pPr>
      <w:ind w:left="244" w:hanging="244"/>
    </w:pPr>
    <w:rPr>
      <w:rFonts w:ascii="Arial" w:eastAsia="ＭＳ 明朝" w:hAnsi="Arial"/>
      <w:noProof/>
      <w:color w:val="000000"/>
      <w:lang w:val="en-GB" w:eastAsia="en-US"/>
    </w:rPr>
  </w:style>
  <w:style w:type="paragraph" w:customStyle="1" w:styleId="TitleText">
    <w:name w:val="Title Text"/>
    <w:basedOn w:val="Normal"/>
    <w:next w:val="Normal"/>
    <w:qFormat/>
    <w:rsid w:val="008D5A5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8D5A5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qFormat/>
    <w:rsid w:val="008D5A5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qFormat/>
    <w:rsid w:val="008D5A59"/>
    <w:pPr>
      <w:widowControl w:val="0"/>
      <w:spacing w:after="120"/>
      <w:ind w:left="283" w:hanging="283"/>
    </w:pPr>
    <w:rPr>
      <w:rFonts w:ascii="CG Times (WN)" w:eastAsia="ＭＳ 明朝" w:hAnsi="CG Times (WN)"/>
      <w:lang w:eastAsia="de-DE"/>
    </w:rPr>
  </w:style>
  <w:style w:type="paragraph" w:customStyle="1" w:styleId="b11">
    <w:name w:val="b1"/>
    <w:basedOn w:val="Normal"/>
    <w:qFormat/>
    <w:rsid w:val="008D5A5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D5A5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8D5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5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5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5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5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5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5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5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5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D5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D5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5A5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qFormat/>
    <w:rsid w:val="008D5A5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qFormat/>
    <w:rsid w:val="008D5A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D5A5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8D5A5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8D5A5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D5A5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D5A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D5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D5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D5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D5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D5A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D5A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D5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D5A59"/>
    <w:pPr>
      <w:ind w:left="2269"/>
    </w:pPr>
  </w:style>
  <w:style w:type="character" w:customStyle="1" w:styleId="B7Char">
    <w:name w:val="B7 Char"/>
    <w:link w:val="B7"/>
    <w:qFormat/>
    <w:rsid w:val="008D5A59"/>
    <w:rPr>
      <w:rFonts w:ascii="Times New Roman" w:eastAsia="Times New Roman" w:hAnsi="Times New Roman"/>
      <w:lang w:val="en-GB" w:eastAsia="en-GB"/>
    </w:rPr>
  </w:style>
  <w:style w:type="character" w:customStyle="1" w:styleId="TFZchn">
    <w:name w:val="TF Zchn"/>
    <w:link w:val="TF10"/>
    <w:locked/>
    <w:rsid w:val="008D5A59"/>
    <w:rPr>
      <w:rFonts w:ascii="Arial" w:hAnsi="Arial"/>
      <w:b/>
    </w:rPr>
  </w:style>
  <w:style w:type="paragraph" w:customStyle="1" w:styleId="xl63">
    <w:name w:val="xl63"/>
    <w:basedOn w:val="Normal"/>
    <w:rsid w:val="008D5A5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D5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D5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D5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D5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5A59"/>
    <w:rPr>
      <w:rFonts w:ascii="Arial" w:eastAsia="Batang" w:hAnsi="Arial" w:cs="Times New Roman"/>
      <w:b/>
      <w:bCs/>
      <w:i/>
      <w:iCs/>
      <w:sz w:val="28"/>
      <w:szCs w:val="28"/>
      <w:lang w:val="en-GB" w:eastAsia="en-US" w:bidi="ar-SA"/>
    </w:rPr>
  </w:style>
  <w:style w:type="paragraph" w:customStyle="1" w:styleId="AutoCorrect">
    <w:name w:val="AutoCorrect"/>
    <w:qFormat/>
    <w:rsid w:val="008D5A59"/>
    <w:rPr>
      <w:rFonts w:ascii="Times New Roman" w:eastAsia="ＭＳ 明朝" w:hAnsi="Times New Roman"/>
      <w:sz w:val="24"/>
      <w:szCs w:val="24"/>
      <w:lang w:val="en-GB" w:eastAsia="ko-KR"/>
    </w:rPr>
  </w:style>
  <w:style w:type="paragraph" w:customStyle="1" w:styleId="-PAGE-">
    <w:name w:val="- PAGE -"/>
    <w:qFormat/>
    <w:rsid w:val="008D5A59"/>
    <w:rPr>
      <w:rFonts w:ascii="Times New Roman" w:eastAsia="ＭＳ 明朝" w:hAnsi="Times New Roman"/>
      <w:sz w:val="24"/>
      <w:szCs w:val="24"/>
      <w:lang w:val="en-GB" w:eastAsia="ko-KR"/>
    </w:rPr>
  </w:style>
  <w:style w:type="paragraph" w:customStyle="1" w:styleId="PageXofY">
    <w:name w:val="Page X of Y"/>
    <w:qFormat/>
    <w:rsid w:val="008D5A59"/>
    <w:rPr>
      <w:rFonts w:ascii="Times New Roman" w:eastAsia="ＭＳ 明朝" w:hAnsi="Times New Roman"/>
      <w:sz w:val="24"/>
      <w:szCs w:val="24"/>
      <w:lang w:val="en-GB" w:eastAsia="ko-KR"/>
    </w:rPr>
  </w:style>
  <w:style w:type="paragraph" w:customStyle="1" w:styleId="Createdby">
    <w:name w:val="Created by"/>
    <w:qFormat/>
    <w:rsid w:val="008D5A59"/>
    <w:rPr>
      <w:rFonts w:ascii="Times New Roman" w:eastAsia="ＭＳ 明朝" w:hAnsi="Times New Roman"/>
      <w:sz w:val="24"/>
      <w:szCs w:val="24"/>
      <w:lang w:val="en-GB" w:eastAsia="ko-KR"/>
    </w:rPr>
  </w:style>
  <w:style w:type="paragraph" w:customStyle="1" w:styleId="Createdon">
    <w:name w:val="Created on"/>
    <w:qFormat/>
    <w:rsid w:val="008D5A59"/>
    <w:rPr>
      <w:rFonts w:ascii="Times New Roman" w:eastAsia="ＭＳ 明朝" w:hAnsi="Times New Roman"/>
      <w:sz w:val="24"/>
      <w:szCs w:val="24"/>
      <w:lang w:val="en-GB" w:eastAsia="ko-KR"/>
    </w:rPr>
  </w:style>
  <w:style w:type="paragraph" w:customStyle="1" w:styleId="Lastprinted">
    <w:name w:val="Last printed"/>
    <w:qFormat/>
    <w:rsid w:val="008D5A59"/>
    <w:rPr>
      <w:rFonts w:ascii="Times New Roman" w:eastAsia="ＭＳ 明朝" w:hAnsi="Times New Roman"/>
      <w:sz w:val="24"/>
      <w:szCs w:val="24"/>
      <w:lang w:val="en-GB" w:eastAsia="ko-KR"/>
    </w:rPr>
  </w:style>
  <w:style w:type="paragraph" w:customStyle="1" w:styleId="Lastsavedby">
    <w:name w:val="Last saved by"/>
    <w:qFormat/>
    <w:rsid w:val="008D5A59"/>
    <w:rPr>
      <w:rFonts w:ascii="Times New Roman" w:eastAsia="ＭＳ 明朝" w:hAnsi="Times New Roman"/>
      <w:sz w:val="24"/>
      <w:szCs w:val="24"/>
      <w:lang w:val="en-GB" w:eastAsia="ko-KR"/>
    </w:rPr>
  </w:style>
  <w:style w:type="paragraph" w:customStyle="1" w:styleId="Filename">
    <w:name w:val="Filename"/>
    <w:qFormat/>
    <w:rsid w:val="008D5A59"/>
    <w:rPr>
      <w:rFonts w:ascii="Times New Roman" w:eastAsia="ＭＳ 明朝" w:hAnsi="Times New Roman"/>
      <w:sz w:val="24"/>
      <w:szCs w:val="24"/>
      <w:lang w:val="en-GB" w:eastAsia="ko-KR"/>
    </w:rPr>
  </w:style>
  <w:style w:type="paragraph" w:customStyle="1" w:styleId="Filenameandpath">
    <w:name w:val="Filename and path"/>
    <w:qFormat/>
    <w:rsid w:val="008D5A59"/>
    <w:rPr>
      <w:rFonts w:ascii="Times New Roman" w:eastAsia="ＭＳ 明朝" w:hAnsi="Times New Roman"/>
      <w:sz w:val="24"/>
      <w:szCs w:val="24"/>
      <w:lang w:val="en-GB" w:eastAsia="ko-KR"/>
    </w:rPr>
  </w:style>
  <w:style w:type="paragraph" w:customStyle="1" w:styleId="AuthorPageDate">
    <w:name w:val="Author  Page #  Date"/>
    <w:qFormat/>
    <w:rsid w:val="008D5A59"/>
    <w:rPr>
      <w:rFonts w:ascii="Times New Roman" w:eastAsia="ＭＳ 明朝" w:hAnsi="Times New Roman"/>
      <w:sz w:val="24"/>
      <w:szCs w:val="24"/>
      <w:lang w:val="en-GB" w:eastAsia="ko-KR"/>
    </w:rPr>
  </w:style>
  <w:style w:type="paragraph" w:customStyle="1" w:styleId="ConfidentialPageDate">
    <w:name w:val="Confidential  Page #  Date"/>
    <w:qFormat/>
    <w:rsid w:val="008D5A59"/>
    <w:rPr>
      <w:rFonts w:ascii="Times New Roman" w:eastAsia="ＭＳ 明朝" w:hAnsi="Times New Roman"/>
      <w:sz w:val="24"/>
      <w:szCs w:val="24"/>
      <w:lang w:val="en-GB" w:eastAsia="ko-KR"/>
    </w:rPr>
  </w:style>
  <w:style w:type="paragraph" w:customStyle="1" w:styleId="Figure">
    <w:name w:val="Figure"/>
    <w:basedOn w:val="Normal"/>
    <w:qFormat/>
    <w:rsid w:val="008D5A5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Normal"/>
    <w:qFormat/>
    <w:rsid w:val="008D5A59"/>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qFormat/>
    <w:rsid w:val="008D5A5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D5A59"/>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8D5A59"/>
    <w:pPr>
      <w:overflowPunct w:val="0"/>
      <w:autoSpaceDE w:val="0"/>
      <w:autoSpaceDN w:val="0"/>
      <w:adjustRightInd w:val="0"/>
      <w:textAlignment w:val="baseline"/>
    </w:pPr>
    <w:rPr>
      <w:rFonts w:eastAsia="ＭＳ 明朝"/>
      <w:lang w:eastAsia="x-none"/>
    </w:rPr>
  </w:style>
  <w:style w:type="paragraph" w:customStyle="1" w:styleId="xl40">
    <w:name w:val="xl40"/>
    <w:basedOn w:val="Normal"/>
    <w:qFormat/>
    <w:rsid w:val="008D5A59"/>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3">
    <w:name w:val="吹き出し3"/>
    <w:basedOn w:val="Normal"/>
    <w:semiHidden/>
    <w:qFormat/>
    <w:rsid w:val="008D5A5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4">
    <w:name w:val="吹き出し1"/>
    <w:basedOn w:val="Normal"/>
    <w:qFormat/>
    <w:rsid w:val="008D5A5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3">
    <w:name w:val="吹き出し2"/>
    <w:basedOn w:val="Normal"/>
    <w:semiHidden/>
    <w:qFormat/>
    <w:rsid w:val="008D5A5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Normal"/>
    <w:qFormat/>
    <w:rsid w:val="008D5A5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Normal"/>
    <w:link w:val="11BodyTextChar"/>
    <w:qFormat/>
    <w:rsid w:val="008D5A5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8D5A5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8D5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D5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D5A5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8D5A59"/>
    <w:rPr>
      <w:rFonts w:ascii="Times New Roman" w:eastAsia="SimSun" w:hAnsi="Times New Roman"/>
      <w:lang w:val="en-GB" w:eastAsia="en-US"/>
    </w:rPr>
  </w:style>
  <w:style w:type="paragraph" w:customStyle="1" w:styleId="Arial">
    <w:name w:val="Arial"/>
    <w:basedOn w:val="Normal"/>
    <w:rsid w:val="008D5A5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9">
    <w:name w:val="无间隔"/>
    <w:qFormat/>
    <w:rsid w:val="008D5A59"/>
    <w:rPr>
      <w:rFonts w:ascii="Times New Roman" w:eastAsia="SimSun" w:hAnsi="Times New Roman"/>
      <w:lang w:val="en-GB" w:eastAsia="en-US"/>
    </w:rPr>
  </w:style>
  <w:style w:type="paragraph" w:customStyle="1" w:styleId="7">
    <w:name w:val="吹き出し7"/>
    <w:basedOn w:val="Normal"/>
    <w:rsid w:val="008D5A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CommentText"/>
    <w:next w:val="CommentText"/>
    <w:semiHidden/>
    <w:rsid w:val="008D5A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D5A5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D5A5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8D5A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D5A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D5A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D5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D5A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D5A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D5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D5A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D5A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D5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D5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D5A59"/>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8D5A5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D5A5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D5A59"/>
    <w:rPr>
      <w:rFonts w:ascii="Times New Roman" w:eastAsia="Times New Roman" w:hAnsi="Times New Roman"/>
      <w:noProof/>
      <w:szCs w:val="18"/>
      <w:lang w:val="en-GB" w:eastAsia="x-none"/>
    </w:rPr>
  </w:style>
  <w:style w:type="paragraph" w:customStyle="1" w:styleId="Npr">
    <w:name w:val="Npr"/>
    <w:basedOn w:val="Normal"/>
    <w:rsid w:val="008D5A59"/>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D5A5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D5A5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8D5A5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D5A59"/>
    <w:pPr>
      <w:widowControl/>
      <w:tabs>
        <w:tab w:val="num" w:pos="992"/>
      </w:tabs>
      <w:spacing w:after="120"/>
      <w:ind w:left="992" w:hanging="425"/>
    </w:pPr>
    <w:rPr>
      <w:rFonts w:eastAsia="ＭＳ 明朝"/>
      <w:lang w:val="en-US"/>
    </w:rPr>
  </w:style>
  <w:style w:type="paragraph" w:customStyle="1" w:styleId="text">
    <w:name w:val="text"/>
    <w:basedOn w:val="Normal"/>
    <w:qFormat/>
    <w:rsid w:val="008D5A5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8D5A59"/>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8D5A59"/>
    <w:pPr>
      <w:widowControl/>
      <w:tabs>
        <w:tab w:val="num" w:pos="1843"/>
      </w:tabs>
      <w:spacing w:after="120"/>
      <w:ind w:left="1843" w:hanging="425"/>
    </w:pPr>
    <w:rPr>
      <w:rFonts w:eastAsia="ＭＳ 明朝"/>
      <w:lang w:val="en-US"/>
    </w:rPr>
  </w:style>
  <w:style w:type="paragraph" w:customStyle="1" w:styleId="normalpuce">
    <w:name w:val="normal puce"/>
    <w:basedOn w:val="Normal"/>
    <w:qFormat/>
    <w:rsid w:val="008D5A5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Heading1"/>
    <w:next w:val="Normal"/>
    <w:autoRedefine/>
    <w:qFormat/>
    <w:rsid w:val="008D5A5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D5A59"/>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D5A5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D5A59"/>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Normal"/>
    <w:next w:val="Normal"/>
    <w:rsid w:val="008D5A5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8D5A5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8D5A5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8D5A59"/>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Normal"/>
    <w:rsid w:val="008D5A5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8D5A5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8D5A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D5A5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D5A59"/>
    <w:rPr>
      <w:rFonts w:ascii="Courier New" w:eastAsia="ＭＳ ゴシック" w:hAnsi="Courier New"/>
      <w:b/>
      <w:bCs/>
      <w:noProof/>
      <w:sz w:val="16"/>
      <w:lang w:val="en-GB" w:eastAsia="ja-JP"/>
    </w:rPr>
  </w:style>
  <w:style w:type="paragraph" w:customStyle="1" w:styleId="PLBold0">
    <w:name w:val="PL + Bold"/>
    <w:basedOn w:val="PL"/>
    <w:link w:val="PLBoldChar0"/>
    <w:rsid w:val="008D5A5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D5A59"/>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rsid w:val="008D5A59"/>
    <w:pPr>
      <w:overflowPunct w:val="0"/>
      <w:autoSpaceDE w:val="0"/>
      <w:autoSpaceDN w:val="0"/>
      <w:adjustRightInd w:val="0"/>
      <w:ind w:left="1984" w:hanging="281"/>
      <w:textAlignment w:val="baseline"/>
    </w:pPr>
    <w:rPr>
      <w:rFonts w:eastAsia="Times New Roman"/>
      <w:lang w:eastAsia="en-GB"/>
    </w:rPr>
  </w:style>
  <w:style w:type="paragraph" w:customStyle="1" w:styleId="aa">
    <w:name w:val="標準番号"/>
    <w:basedOn w:val="Normal"/>
    <w:rsid w:val="008D5A5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8D5A59"/>
    <w:pPr>
      <w:overflowPunct w:val="0"/>
      <w:autoSpaceDE w:val="0"/>
      <w:autoSpaceDN w:val="0"/>
      <w:adjustRightInd w:val="0"/>
      <w:textAlignment w:val="baseline"/>
    </w:pPr>
    <w:rPr>
      <w:rFonts w:ascii="Arial" w:eastAsia="ＭＳ 明朝" w:hAnsi="Arial"/>
      <w:noProof/>
      <w:lang w:eastAsia="en-GB"/>
    </w:rPr>
  </w:style>
  <w:style w:type="paragraph" w:customStyle="1" w:styleId="24">
    <w:name w:val="列出段落2"/>
    <w:basedOn w:val="Normal"/>
    <w:qFormat/>
    <w:rsid w:val="008D5A59"/>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8D5A5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8D5A5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rsid w:val="008D5A5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rsid w:val="008D5A59"/>
    <w:pPr>
      <w:overflowPunct w:val="0"/>
      <w:autoSpaceDE w:val="0"/>
      <w:autoSpaceDN w:val="0"/>
      <w:adjustRightInd w:val="0"/>
      <w:ind w:left="851" w:hanging="284"/>
      <w:textAlignment w:val="baseline"/>
    </w:pPr>
    <w:rPr>
      <w:rFonts w:eastAsia="ＭＳ Ｐゴシック"/>
      <w:lang w:eastAsia="en-GB"/>
    </w:rPr>
  </w:style>
  <w:style w:type="paragraph" w:customStyle="1" w:styleId="ab">
    <w:name w:val="見出し"/>
    <w:basedOn w:val="Normal"/>
    <w:next w:val="BodyText"/>
    <w:rsid w:val="008D5A5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4">
    <w:name w:val="図表番号5"/>
    <w:basedOn w:val="Normal"/>
    <w:rsid w:val="008D5A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c">
    <w:name w:val="索引"/>
    <w:basedOn w:val="Normal"/>
    <w:rsid w:val="008D5A5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5">
    <w:name w:val="段落番号5"/>
    <w:basedOn w:val="List"/>
    <w:rsid w:val="008D5A5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
    <w:name w:val="段落番号 25"/>
    <w:basedOn w:val="55"/>
    <w:rsid w:val="008D5A59"/>
    <w:pPr>
      <w:ind w:left="851" w:hanging="284"/>
    </w:pPr>
  </w:style>
  <w:style w:type="paragraph" w:customStyle="1" w:styleId="56">
    <w:name w:val="箇条書き5"/>
    <w:basedOn w:val="List"/>
    <w:rsid w:val="008D5A5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箇条書き 25"/>
    <w:basedOn w:val="56"/>
    <w:rsid w:val="008D5A59"/>
    <w:pPr>
      <w:tabs>
        <w:tab w:val="clear" w:pos="644"/>
        <w:tab w:val="num" w:pos="1494"/>
      </w:tabs>
      <w:ind w:left="851" w:hanging="284"/>
    </w:pPr>
  </w:style>
  <w:style w:type="paragraph" w:customStyle="1" w:styleId="35">
    <w:name w:val="箇条書き 35"/>
    <w:basedOn w:val="250"/>
    <w:rsid w:val="008D5A59"/>
    <w:pPr>
      <w:ind w:left="1135"/>
    </w:pPr>
  </w:style>
  <w:style w:type="paragraph" w:customStyle="1" w:styleId="251">
    <w:name w:val="一覧 25"/>
    <w:basedOn w:val="List"/>
    <w:rsid w:val="008D5A5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0">
    <w:name w:val="一覧 35"/>
    <w:basedOn w:val="251"/>
    <w:rsid w:val="008D5A59"/>
    <w:pPr>
      <w:ind w:left="1135"/>
    </w:pPr>
  </w:style>
  <w:style w:type="paragraph" w:customStyle="1" w:styleId="45">
    <w:name w:val="一覧 45"/>
    <w:basedOn w:val="350"/>
    <w:rsid w:val="008D5A59"/>
    <w:pPr>
      <w:ind w:left="1418"/>
    </w:pPr>
  </w:style>
  <w:style w:type="paragraph" w:customStyle="1" w:styleId="550">
    <w:name w:val="一覧 55"/>
    <w:basedOn w:val="45"/>
    <w:rsid w:val="008D5A59"/>
    <w:pPr>
      <w:ind w:left="1702"/>
    </w:pPr>
  </w:style>
  <w:style w:type="paragraph" w:customStyle="1" w:styleId="450">
    <w:name w:val="箇条書き 45"/>
    <w:basedOn w:val="35"/>
    <w:rsid w:val="008D5A59"/>
    <w:pPr>
      <w:ind w:left="1418"/>
    </w:pPr>
  </w:style>
  <w:style w:type="paragraph" w:customStyle="1" w:styleId="551">
    <w:name w:val="箇条書き 55"/>
    <w:basedOn w:val="450"/>
    <w:rsid w:val="008D5A59"/>
    <w:pPr>
      <w:ind w:left="1702"/>
    </w:pPr>
  </w:style>
  <w:style w:type="paragraph" w:customStyle="1" w:styleId="57">
    <w:name w:val="コメント文字列5"/>
    <w:basedOn w:val="Normal"/>
    <w:rsid w:val="008D5A59"/>
    <w:pPr>
      <w:suppressAutoHyphens/>
      <w:overflowPunct w:val="0"/>
      <w:autoSpaceDE w:val="0"/>
      <w:autoSpaceDN w:val="0"/>
      <w:adjustRightInd w:val="0"/>
      <w:textAlignment w:val="baseline"/>
    </w:pPr>
    <w:rPr>
      <w:rFonts w:eastAsia="ＭＳ 明朝" w:cs="CG Times (WN)"/>
      <w:lang w:eastAsia="ar-SA"/>
    </w:rPr>
  </w:style>
  <w:style w:type="paragraph" w:customStyle="1" w:styleId="58">
    <w:name w:val="コメント内容5"/>
    <w:basedOn w:val="57"/>
    <w:next w:val="57"/>
    <w:rsid w:val="008D5A59"/>
    <w:rPr>
      <w:b/>
      <w:bCs/>
    </w:rPr>
  </w:style>
  <w:style w:type="paragraph" w:customStyle="1" w:styleId="59">
    <w:name w:val="見出しマップ5"/>
    <w:basedOn w:val="Normal"/>
    <w:rsid w:val="008D5A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Normal"/>
    <w:next w:val="Normal"/>
    <w:rsid w:val="008D5A5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a">
    <w:name w:val="書式なし5"/>
    <w:basedOn w:val="Normal"/>
    <w:rsid w:val="008D5A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Normal"/>
    <w:rsid w:val="008D5A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Normal"/>
    <w:rsid w:val="008D5A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Normal"/>
    <w:rsid w:val="008D5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8D5A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b">
    <w:name w:val="標準インデント5"/>
    <w:basedOn w:val="Normal"/>
    <w:rsid w:val="008D5A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c">
    <w:name w:val="記5"/>
    <w:basedOn w:val="Normal"/>
    <w:next w:val="Normal"/>
    <w:rsid w:val="008D5A5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Normal"/>
    <w:rsid w:val="008D5A5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d">
    <w:name w:val="表の内容"/>
    <w:basedOn w:val="Normal"/>
    <w:rsid w:val="008D5A5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e">
    <w:name w:val="表の見出し"/>
    <w:basedOn w:val="ad"/>
    <w:rsid w:val="008D5A59"/>
    <w:pPr>
      <w:jc w:val="center"/>
    </w:pPr>
    <w:rPr>
      <w:b/>
      <w:bCs/>
    </w:rPr>
  </w:style>
  <w:style w:type="paragraph" w:customStyle="1" w:styleId="ListBullet1">
    <w:name w:val="List Bullet1"/>
    <w:basedOn w:val="Normal"/>
    <w:rsid w:val="008D5A5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D5A59"/>
    <w:pPr>
      <w:tabs>
        <w:tab w:val="clear" w:pos="644"/>
        <w:tab w:val="num" w:pos="1494"/>
      </w:tabs>
      <w:ind w:left="851"/>
    </w:pPr>
  </w:style>
  <w:style w:type="paragraph" w:customStyle="1" w:styleId="ListBullet31">
    <w:name w:val="List Bullet 31"/>
    <w:basedOn w:val="ListBullet21"/>
    <w:rsid w:val="008D5A59"/>
    <w:pPr>
      <w:ind w:left="1135"/>
    </w:pPr>
  </w:style>
  <w:style w:type="paragraph" w:customStyle="1" w:styleId="ListBullet41">
    <w:name w:val="List Bullet 41"/>
    <w:basedOn w:val="ListBullet31"/>
    <w:rsid w:val="008D5A59"/>
    <w:pPr>
      <w:ind w:left="1418"/>
    </w:pPr>
  </w:style>
  <w:style w:type="paragraph" w:customStyle="1" w:styleId="ListBullet51">
    <w:name w:val="List Bullet 51"/>
    <w:basedOn w:val="ListBullet41"/>
    <w:rsid w:val="008D5A59"/>
    <w:pPr>
      <w:ind w:left="1702"/>
    </w:pPr>
  </w:style>
  <w:style w:type="paragraph" w:customStyle="1" w:styleId="DocumentMap1">
    <w:name w:val="Document Map1"/>
    <w:basedOn w:val="Normal"/>
    <w:rsid w:val="008D5A5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Normal"/>
    <w:rsid w:val="008D5A5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Normal"/>
    <w:rsid w:val="008D5A5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Normal"/>
    <w:rsid w:val="008D5A5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D5A59"/>
    <w:pPr>
      <w:ind w:left="1418" w:hanging="284"/>
    </w:pPr>
  </w:style>
  <w:style w:type="paragraph" w:customStyle="1" w:styleId="ListNumber1">
    <w:name w:val="List Number1"/>
    <w:basedOn w:val="List"/>
    <w:rsid w:val="008D5A59"/>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D5A59"/>
    <w:pPr>
      <w:ind w:left="851" w:hanging="284"/>
    </w:pPr>
  </w:style>
  <w:style w:type="paragraph" w:customStyle="1" w:styleId="List21">
    <w:name w:val="List 21"/>
    <w:basedOn w:val="List"/>
    <w:rsid w:val="008D5A59"/>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D5A59"/>
    <w:pPr>
      <w:ind w:left="1702"/>
    </w:pPr>
  </w:style>
  <w:style w:type="paragraph" w:customStyle="1" w:styleId="BodyText21">
    <w:name w:val="Body Text 21"/>
    <w:basedOn w:val="Normal"/>
    <w:rsid w:val="008D5A5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Normal"/>
    <w:rsid w:val="008D5A5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Normal"/>
    <w:rsid w:val="008D5A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Normal"/>
    <w:rsid w:val="008D5A5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Normal"/>
    <w:next w:val="Normal"/>
    <w:rsid w:val="008D5A59"/>
    <w:pPr>
      <w:suppressAutoHyphens/>
      <w:overflowPunct w:val="0"/>
      <w:autoSpaceDE w:val="0"/>
      <w:autoSpaceDN w:val="0"/>
      <w:adjustRightInd w:val="0"/>
      <w:textAlignment w:val="baseline"/>
    </w:pPr>
    <w:rPr>
      <w:rFonts w:eastAsia="ＭＳ 明朝"/>
      <w:lang w:eastAsia="ar-SA"/>
    </w:rPr>
  </w:style>
  <w:style w:type="paragraph" w:customStyle="1" w:styleId="af">
    <w:name w:val="枠の内容"/>
    <w:basedOn w:val="BodyText"/>
    <w:rsid w:val="008D5A59"/>
    <w:rPr>
      <w:rFonts w:eastAsia="Times New Roman"/>
    </w:rPr>
  </w:style>
  <w:style w:type="paragraph" w:customStyle="1" w:styleId="numberedlist0">
    <w:name w:val="numbered list"/>
    <w:basedOn w:val="ListBullet"/>
    <w:rsid w:val="008D5A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8D5A5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Normal"/>
    <w:rsid w:val="008D5A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8D5A5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8D5A5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rsid w:val="008D5A5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8D5A5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D5A59"/>
    <w:rPr>
      <w:rFonts w:ascii="Arial" w:eastAsia="ＭＳ 明朝" w:hAnsi="Arial"/>
      <w:sz w:val="22"/>
      <w:lang w:val="en-GB" w:eastAsia="en-US" w:bidi="ar-SA"/>
    </w:rPr>
  </w:style>
  <w:style w:type="paragraph" w:customStyle="1" w:styleId="ListParagraph1">
    <w:name w:val="List Paragraph1"/>
    <w:basedOn w:val="Normal"/>
    <w:qFormat/>
    <w:rsid w:val="008D5A59"/>
    <w:pPr>
      <w:overflowPunct w:val="0"/>
      <w:autoSpaceDE w:val="0"/>
      <w:autoSpaceDN w:val="0"/>
      <w:adjustRightInd w:val="0"/>
      <w:ind w:left="720"/>
      <w:contextualSpacing/>
      <w:textAlignment w:val="baseline"/>
    </w:pPr>
    <w:rPr>
      <w:rFonts w:eastAsia="Times New Roman"/>
      <w:lang w:eastAsia="en-GB"/>
    </w:rPr>
  </w:style>
  <w:style w:type="paragraph" w:customStyle="1" w:styleId="1f7">
    <w:name w:val="図表番号1"/>
    <w:basedOn w:val="Normal"/>
    <w:qFormat/>
    <w:rsid w:val="008D5A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8">
    <w:name w:val="段落番号1"/>
    <w:basedOn w:val="List"/>
    <w:rsid w:val="008D5A5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8"/>
    <w:rsid w:val="008D5A59"/>
    <w:pPr>
      <w:ind w:left="851" w:hanging="284"/>
    </w:pPr>
  </w:style>
  <w:style w:type="paragraph" w:customStyle="1" w:styleId="1f9">
    <w:name w:val="箇条書き1"/>
    <w:basedOn w:val="List"/>
    <w:rsid w:val="008D5A5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9"/>
    <w:rsid w:val="008D5A59"/>
    <w:pPr>
      <w:tabs>
        <w:tab w:val="clear" w:pos="644"/>
        <w:tab w:val="num" w:pos="1494"/>
      </w:tabs>
      <w:ind w:left="851" w:hanging="284"/>
    </w:pPr>
  </w:style>
  <w:style w:type="paragraph" w:customStyle="1" w:styleId="311">
    <w:name w:val="箇条書き 31"/>
    <w:basedOn w:val="212"/>
    <w:rsid w:val="008D5A59"/>
    <w:pPr>
      <w:ind w:left="1135"/>
    </w:pPr>
  </w:style>
  <w:style w:type="paragraph" w:customStyle="1" w:styleId="213">
    <w:name w:val="一覧 21"/>
    <w:basedOn w:val="List"/>
    <w:rsid w:val="008D5A5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8D5A59"/>
    <w:pPr>
      <w:ind w:left="1135"/>
    </w:pPr>
  </w:style>
  <w:style w:type="paragraph" w:customStyle="1" w:styleId="411">
    <w:name w:val="一覧 41"/>
    <w:basedOn w:val="312"/>
    <w:rsid w:val="008D5A59"/>
    <w:pPr>
      <w:ind w:left="1418"/>
    </w:pPr>
  </w:style>
  <w:style w:type="paragraph" w:customStyle="1" w:styleId="510">
    <w:name w:val="一覧 51"/>
    <w:basedOn w:val="411"/>
    <w:rsid w:val="008D5A59"/>
    <w:pPr>
      <w:ind w:left="1702"/>
    </w:pPr>
  </w:style>
  <w:style w:type="paragraph" w:customStyle="1" w:styleId="412">
    <w:name w:val="箇条書き 41"/>
    <w:basedOn w:val="311"/>
    <w:rsid w:val="008D5A59"/>
    <w:pPr>
      <w:ind w:left="1418"/>
    </w:pPr>
  </w:style>
  <w:style w:type="paragraph" w:customStyle="1" w:styleId="511">
    <w:name w:val="箇条書き 51"/>
    <w:basedOn w:val="412"/>
    <w:rsid w:val="008D5A59"/>
    <w:pPr>
      <w:ind w:left="1702"/>
    </w:pPr>
  </w:style>
  <w:style w:type="paragraph" w:customStyle="1" w:styleId="1fa">
    <w:name w:val="コメント文字列1"/>
    <w:basedOn w:val="Normal"/>
    <w:rsid w:val="008D5A59"/>
    <w:pPr>
      <w:suppressAutoHyphens/>
      <w:overflowPunct w:val="0"/>
      <w:autoSpaceDE w:val="0"/>
      <w:autoSpaceDN w:val="0"/>
      <w:adjustRightInd w:val="0"/>
      <w:textAlignment w:val="baseline"/>
    </w:pPr>
    <w:rPr>
      <w:rFonts w:eastAsia="ＭＳ 明朝" w:cs="CG Times (WN)"/>
      <w:lang w:eastAsia="ar-SA"/>
    </w:rPr>
  </w:style>
  <w:style w:type="paragraph" w:customStyle="1" w:styleId="1fb">
    <w:name w:val="コメント内容1"/>
    <w:basedOn w:val="1fa"/>
    <w:next w:val="1fa"/>
    <w:rsid w:val="008D5A59"/>
    <w:rPr>
      <w:b/>
      <w:bCs/>
    </w:rPr>
  </w:style>
  <w:style w:type="paragraph" w:customStyle="1" w:styleId="1fc">
    <w:name w:val="見出しマップ1"/>
    <w:basedOn w:val="Normal"/>
    <w:rsid w:val="008D5A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d">
    <w:name w:val="書式なし1"/>
    <w:basedOn w:val="Normal"/>
    <w:rsid w:val="008D5A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Normal"/>
    <w:rsid w:val="008D5A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Normal"/>
    <w:rsid w:val="008D5A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Normal"/>
    <w:rsid w:val="008D5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8D5A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e">
    <w:name w:val="標準インデント1"/>
    <w:basedOn w:val="Normal"/>
    <w:rsid w:val="008D5A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
    <w:name w:val="記1"/>
    <w:basedOn w:val="Normal"/>
    <w:next w:val="Normal"/>
    <w:rsid w:val="008D5A59"/>
    <w:pPr>
      <w:suppressAutoHyphens/>
      <w:overflowPunct w:val="0"/>
      <w:autoSpaceDE w:val="0"/>
      <w:autoSpaceDN w:val="0"/>
      <w:adjustRightInd w:val="0"/>
      <w:textAlignment w:val="baseline"/>
    </w:pPr>
    <w:rPr>
      <w:rFonts w:eastAsia="ＭＳ 明朝" w:cs="CG Times (WN)"/>
      <w:lang w:eastAsia="ar-SA"/>
    </w:rPr>
  </w:style>
  <w:style w:type="paragraph" w:customStyle="1" w:styleId="HTML1">
    <w:name w:val="HTML 書式付き1"/>
    <w:basedOn w:val="Normal"/>
    <w:rsid w:val="008D5A5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0">
    <w:name w:val="题注1"/>
    <w:basedOn w:val="Normal"/>
    <w:next w:val="Normal"/>
    <w:rsid w:val="008D5A59"/>
    <w:pPr>
      <w:overflowPunct w:val="0"/>
      <w:autoSpaceDE w:val="0"/>
      <w:autoSpaceDN w:val="0"/>
      <w:adjustRightInd w:val="0"/>
      <w:spacing w:before="120" w:after="120"/>
      <w:textAlignment w:val="baseline"/>
    </w:pPr>
    <w:rPr>
      <w:rFonts w:eastAsia="ＭＳ 明朝"/>
      <w:b/>
      <w:lang w:eastAsia="en-GB"/>
    </w:rPr>
  </w:style>
  <w:style w:type="paragraph" w:customStyle="1" w:styleId="1ff1">
    <w:name w:val="图表目录1"/>
    <w:basedOn w:val="Normal"/>
    <w:next w:val="Normal"/>
    <w:rsid w:val="008D5A5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8D5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8D5A59"/>
    <w:rPr>
      <w:rFonts w:ascii="Times New Roman" w:eastAsia="SimSun" w:hAnsi="Times New Roman"/>
      <w:lang w:val="en-GB" w:eastAsia="en-US"/>
    </w:rPr>
  </w:style>
  <w:style w:type="paragraph" w:customStyle="1" w:styleId="editorsnote0">
    <w:name w:val="editorsnote"/>
    <w:basedOn w:val="Normal"/>
    <w:rsid w:val="008D5A5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D5A5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8D5A59"/>
    <w:rPr>
      <w:rFonts w:ascii="Times New Roman" w:eastAsia="ＭＳ 明朝" w:hAnsi="Times New Roman"/>
      <w:lang w:val="en-GB" w:eastAsia="en-US"/>
    </w:rPr>
  </w:style>
  <w:style w:type="paragraph" w:customStyle="1" w:styleId="27">
    <w:name w:val="変更箇所2"/>
    <w:hidden/>
    <w:semiHidden/>
    <w:rsid w:val="008D5A59"/>
    <w:rPr>
      <w:rFonts w:ascii="Times New Roman" w:eastAsia="ＭＳ 明朝" w:hAnsi="Times New Roman"/>
      <w:lang w:val="en-GB" w:eastAsia="en-US"/>
    </w:rPr>
  </w:style>
  <w:style w:type="paragraph" w:customStyle="1" w:styleId="910">
    <w:name w:val="目錄 91"/>
    <w:basedOn w:val="TOC8"/>
    <w:rsid w:val="008D5A59"/>
    <w:pPr>
      <w:overflowPunct w:val="0"/>
      <w:autoSpaceDE w:val="0"/>
      <w:autoSpaceDN w:val="0"/>
      <w:adjustRightInd w:val="0"/>
      <w:ind w:left="1418" w:hanging="1418"/>
      <w:textAlignment w:val="baseline"/>
    </w:pPr>
    <w:rPr>
      <w:rFonts w:eastAsia="ＭＳ 明朝"/>
      <w:lang w:val="en-US" w:eastAsia="en-GB"/>
    </w:rPr>
  </w:style>
  <w:style w:type="paragraph" w:customStyle="1" w:styleId="1ff2">
    <w:name w:val="標號1"/>
    <w:basedOn w:val="Normal"/>
    <w:next w:val="Normal"/>
    <w:rsid w:val="008D5A59"/>
    <w:pPr>
      <w:overflowPunct w:val="0"/>
      <w:autoSpaceDE w:val="0"/>
      <w:autoSpaceDN w:val="0"/>
      <w:adjustRightInd w:val="0"/>
      <w:spacing w:before="120" w:after="120"/>
      <w:textAlignment w:val="baseline"/>
    </w:pPr>
    <w:rPr>
      <w:rFonts w:eastAsia="ＭＳ 明朝"/>
      <w:b/>
      <w:lang w:eastAsia="en-GB"/>
    </w:rPr>
  </w:style>
  <w:style w:type="paragraph" w:customStyle="1" w:styleId="1ff3">
    <w:name w:val="圖表目錄1"/>
    <w:basedOn w:val="Normal"/>
    <w:next w:val="Normal"/>
    <w:rsid w:val="008D5A59"/>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TOC8"/>
    <w:rsid w:val="008D5A59"/>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D5A59"/>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D5A59"/>
    <w:pPr>
      <w:overflowPunct w:val="0"/>
      <w:autoSpaceDE w:val="0"/>
      <w:autoSpaceDN w:val="0"/>
      <w:adjustRightInd w:val="0"/>
      <w:ind w:left="400" w:hanging="400"/>
      <w:jc w:val="center"/>
      <w:textAlignment w:val="baseline"/>
    </w:pPr>
    <w:rPr>
      <w:rFonts w:eastAsia="ＭＳ 明朝"/>
      <w:b/>
      <w:lang w:eastAsia="ja-JP"/>
    </w:rPr>
  </w:style>
  <w:style w:type="paragraph" w:customStyle="1" w:styleId="37">
    <w:name w:val="无间隔3"/>
    <w:qFormat/>
    <w:rsid w:val="008D5A59"/>
    <w:rPr>
      <w:rFonts w:ascii="Times New Roman" w:eastAsia="SimSun" w:hAnsi="Times New Roman"/>
      <w:lang w:val="en-GB" w:eastAsia="en-US"/>
    </w:rPr>
  </w:style>
  <w:style w:type="paragraph" w:customStyle="1" w:styleId="38">
    <w:name w:val="수정3"/>
    <w:hidden/>
    <w:semiHidden/>
    <w:rsid w:val="008D5A59"/>
    <w:rPr>
      <w:rFonts w:ascii="Times New Roman" w:eastAsia="Batang" w:hAnsi="Times New Roman"/>
      <w:lang w:val="en-GB" w:eastAsia="en-US"/>
    </w:rPr>
  </w:style>
  <w:style w:type="paragraph" w:customStyle="1" w:styleId="44">
    <w:name w:val="수정4"/>
    <w:hidden/>
    <w:semiHidden/>
    <w:rsid w:val="008D5A59"/>
    <w:rPr>
      <w:rFonts w:ascii="Times New Roman" w:eastAsia="Batang" w:hAnsi="Times New Roman"/>
      <w:lang w:val="en-GB" w:eastAsia="en-US"/>
    </w:rPr>
  </w:style>
  <w:style w:type="character" w:customStyle="1" w:styleId="11BodyTextChar">
    <w:name w:val="11 BodyText Char"/>
    <w:link w:val="11BodyText"/>
    <w:rsid w:val="008D5A59"/>
    <w:rPr>
      <w:rFonts w:ascii="Arial" w:eastAsia="Times New Roman" w:hAnsi="Arial"/>
      <w:lang w:val="x-none" w:eastAsia="x-none"/>
    </w:rPr>
  </w:style>
  <w:style w:type="paragraph" w:customStyle="1" w:styleId="TableContent-Bulleted">
    <w:name w:val="Table Content - Bulleted"/>
    <w:basedOn w:val="Normal"/>
    <w:rsid w:val="008D5A59"/>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rsid w:val="008D5A5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8D5A59"/>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8D5A5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8D5A5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D5A59"/>
    <w:pPr>
      <w:tabs>
        <w:tab w:val="left" w:pos="426"/>
      </w:tabs>
    </w:pPr>
    <w:rPr>
      <w:rFonts w:ascii="Times New Roman" w:eastAsia="SimSun" w:hAnsi="Times New Roman"/>
      <w:lang w:val="en-GB" w:eastAsia="zh-CN"/>
    </w:rPr>
  </w:style>
  <w:style w:type="paragraph" w:customStyle="1" w:styleId="Headernonumber">
    <w:name w:val="Header_nonumber"/>
    <w:basedOn w:val="Heading1"/>
    <w:rsid w:val="008D5A5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rsid w:val="008D5A59"/>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8D5A5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D5A5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8D5A5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D5A59"/>
    <w:rPr>
      <w:sz w:val="24"/>
    </w:rPr>
  </w:style>
  <w:style w:type="table" w:customStyle="1" w:styleId="TableGrid4">
    <w:name w:val="Table Grid4"/>
    <w:basedOn w:val="TableNormal"/>
    <w:next w:val="TableGrid"/>
    <w:uiPriority w:val="39"/>
    <w:qFormat/>
    <w:rsid w:val="008D5A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D5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5A59"/>
    <w:rPr>
      <w:rFonts w:ascii="Times New Roman" w:eastAsia="Times New Roman" w:hAnsi="Times New Roman"/>
      <w:lang w:val="en-GB" w:eastAsia="en-GB"/>
    </w:rPr>
    <w:tblPr/>
  </w:style>
  <w:style w:type="table" w:customStyle="1" w:styleId="TableGrid11">
    <w:name w:val="Table Grid11"/>
    <w:basedOn w:val="TableNormal"/>
    <w:next w:val="TableGrid"/>
    <w:qFormat/>
    <w:rsid w:val="008D5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5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5A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5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5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5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5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5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5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5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5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5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D5A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D5A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5A59"/>
    <w:rPr>
      <w:rFonts w:ascii="Arial" w:eastAsia="Times New Roman" w:hAnsi="Arial"/>
      <w:sz w:val="36"/>
      <w:lang w:val="en-GB" w:eastAsia="ja-JP" w:bidi="ar-SA"/>
    </w:rPr>
  </w:style>
  <w:style w:type="paragraph" w:customStyle="1" w:styleId="220">
    <w:name w:val="本文 22"/>
    <w:basedOn w:val="Normal"/>
    <w:rsid w:val="008D5A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Normal"/>
    <w:rsid w:val="008D5A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6">
    <w:name w:val="吹き出し4"/>
    <w:basedOn w:val="Normal"/>
    <w:rsid w:val="008D5A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8">
    <w:name w:val="図表番号2"/>
    <w:basedOn w:val="Normal"/>
    <w:rsid w:val="008D5A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9">
    <w:name w:val="段落番号2"/>
    <w:basedOn w:val="List"/>
    <w:rsid w:val="008D5A5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9"/>
    <w:rsid w:val="008D5A59"/>
    <w:pPr>
      <w:ind w:left="851" w:hanging="284"/>
    </w:pPr>
  </w:style>
  <w:style w:type="paragraph" w:customStyle="1" w:styleId="2a">
    <w:name w:val="箇条書き2"/>
    <w:basedOn w:val="List"/>
    <w:rsid w:val="008D5A5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a"/>
    <w:rsid w:val="008D5A59"/>
    <w:pPr>
      <w:tabs>
        <w:tab w:val="clear" w:pos="644"/>
        <w:tab w:val="num" w:pos="1494"/>
      </w:tabs>
      <w:ind w:left="851" w:hanging="284"/>
    </w:pPr>
  </w:style>
  <w:style w:type="paragraph" w:customStyle="1" w:styleId="321">
    <w:name w:val="箇条書き 32"/>
    <w:basedOn w:val="222"/>
    <w:rsid w:val="008D5A59"/>
    <w:pPr>
      <w:ind w:left="1135"/>
    </w:pPr>
  </w:style>
  <w:style w:type="paragraph" w:customStyle="1" w:styleId="223">
    <w:name w:val="一覧 22"/>
    <w:basedOn w:val="List"/>
    <w:rsid w:val="008D5A5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D5A59"/>
    <w:pPr>
      <w:ind w:left="1135"/>
    </w:pPr>
  </w:style>
  <w:style w:type="paragraph" w:customStyle="1" w:styleId="420">
    <w:name w:val="一覧 42"/>
    <w:basedOn w:val="322"/>
    <w:rsid w:val="008D5A59"/>
    <w:pPr>
      <w:ind w:left="1418"/>
    </w:pPr>
  </w:style>
  <w:style w:type="paragraph" w:customStyle="1" w:styleId="520">
    <w:name w:val="一覧 52"/>
    <w:basedOn w:val="420"/>
    <w:rsid w:val="008D5A59"/>
    <w:pPr>
      <w:ind w:left="1702"/>
    </w:pPr>
  </w:style>
  <w:style w:type="paragraph" w:customStyle="1" w:styleId="421">
    <w:name w:val="箇条書き 42"/>
    <w:basedOn w:val="321"/>
    <w:rsid w:val="008D5A59"/>
    <w:pPr>
      <w:ind w:left="1418"/>
    </w:pPr>
  </w:style>
  <w:style w:type="paragraph" w:customStyle="1" w:styleId="521">
    <w:name w:val="箇条書き 52"/>
    <w:basedOn w:val="421"/>
    <w:rsid w:val="008D5A59"/>
    <w:pPr>
      <w:ind w:left="1702"/>
    </w:pPr>
  </w:style>
  <w:style w:type="paragraph" w:customStyle="1" w:styleId="2b">
    <w:name w:val="コメント文字列2"/>
    <w:basedOn w:val="Normal"/>
    <w:rsid w:val="008D5A59"/>
    <w:pPr>
      <w:suppressAutoHyphens/>
      <w:overflowPunct w:val="0"/>
      <w:autoSpaceDE w:val="0"/>
      <w:autoSpaceDN w:val="0"/>
      <w:adjustRightInd w:val="0"/>
      <w:textAlignment w:val="baseline"/>
    </w:pPr>
    <w:rPr>
      <w:rFonts w:eastAsia="ＭＳ 明朝" w:cs="CG Times (WN)"/>
      <w:lang w:eastAsia="ar-SA"/>
    </w:rPr>
  </w:style>
  <w:style w:type="paragraph" w:customStyle="1" w:styleId="2c">
    <w:name w:val="コメント内容2"/>
    <w:basedOn w:val="2b"/>
    <w:next w:val="2b"/>
    <w:rsid w:val="008D5A59"/>
    <w:rPr>
      <w:b/>
      <w:bCs/>
    </w:rPr>
  </w:style>
  <w:style w:type="paragraph" w:customStyle="1" w:styleId="2d">
    <w:name w:val="見出しマップ2"/>
    <w:basedOn w:val="Normal"/>
    <w:rsid w:val="008D5A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e">
    <w:name w:val="書式なし2"/>
    <w:basedOn w:val="Normal"/>
    <w:rsid w:val="008D5A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Normal"/>
    <w:rsid w:val="008D5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D5A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
    <w:name w:val="標準インデント2"/>
    <w:basedOn w:val="Normal"/>
    <w:rsid w:val="008D5A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0">
    <w:name w:val="記2"/>
    <w:basedOn w:val="Normal"/>
    <w:next w:val="Normal"/>
    <w:rsid w:val="008D5A59"/>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Normal"/>
    <w:rsid w:val="008D5A5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5A59"/>
    <w:rPr>
      <w:rFonts w:ascii="Arial" w:eastAsia="Times New Roman" w:hAnsi="Arial"/>
      <w:sz w:val="36"/>
      <w:lang w:val="en-GB"/>
    </w:rPr>
  </w:style>
  <w:style w:type="paragraph" w:customStyle="1" w:styleId="List1">
    <w:name w:val="List 1"/>
    <w:basedOn w:val="Normal"/>
    <w:link w:val="List1Char"/>
    <w:uiPriority w:val="99"/>
    <w:qFormat/>
    <w:rsid w:val="008D5A5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D5A59"/>
    <w:rPr>
      <w:rFonts w:ascii="Times New Roman" w:eastAsia="PMingLiU" w:hAnsi="Times New Roman"/>
      <w:lang w:val="x-none" w:eastAsia="x-none" w:bidi="en-US"/>
    </w:rPr>
  </w:style>
  <w:style w:type="paragraph" w:customStyle="1" w:styleId="Highlight">
    <w:name w:val="Highlight"/>
    <w:basedOn w:val="Normal"/>
    <w:uiPriority w:val="99"/>
    <w:qFormat/>
    <w:rsid w:val="008D5A5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8D5A5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8D5A59"/>
    <w:pPr>
      <w:spacing w:before="0"/>
      <w:ind w:left="0" w:firstLine="0"/>
    </w:pPr>
    <w:rPr>
      <w:szCs w:val="24"/>
      <w:lang w:val="fr-FR" w:eastAsia="fr-FR" w:bidi="ar-SA"/>
    </w:rPr>
  </w:style>
  <w:style w:type="paragraph" w:customStyle="1" w:styleId="StyleHeading5Firstline0cm">
    <w:name w:val="Style Heading 5 + First line:  0 cm"/>
    <w:basedOn w:val="Heading5"/>
    <w:qFormat/>
    <w:rsid w:val="008D5A5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5A5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D5A59"/>
    <w:rPr>
      <w:rFonts w:ascii="Times New Roman" w:eastAsia="Times New Roman" w:hAnsi="Times New Roman"/>
      <w:sz w:val="16"/>
      <w:szCs w:val="16"/>
      <w:lang w:val="x-none" w:eastAsia="x-none"/>
    </w:rPr>
  </w:style>
  <w:style w:type="numbering" w:customStyle="1" w:styleId="Style1">
    <w:name w:val="Style1"/>
    <w:uiPriority w:val="99"/>
    <w:rsid w:val="008D5A59"/>
    <w:pPr>
      <w:numPr>
        <w:numId w:val="5"/>
      </w:numPr>
    </w:pPr>
  </w:style>
  <w:style w:type="table" w:customStyle="1" w:styleId="SGSTableBasic2">
    <w:name w:val="SGS Table Basic 2"/>
    <w:basedOn w:val="TableNormal"/>
    <w:uiPriority w:val="99"/>
    <w:qFormat/>
    <w:rsid w:val="008D5A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5A59"/>
    <w:pPr>
      <w:numPr>
        <w:numId w:val="6"/>
      </w:numPr>
    </w:pPr>
  </w:style>
  <w:style w:type="paragraph" w:customStyle="1" w:styleId="5d">
    <w:name w:val="吹き出し5"/>
    <w:basedOn w:val="Normal"/>
    <w:rsid w:val="008D5A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9">
    <w:name w:val="図表番号3"/>
    <w:basedOn w:val="Normal"/>
    <w:rsid w:val="008D5A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a">
    <w:name w:val="段落番号3"/>
    <w:basedOn w:val="List"/>
    <w:rsid w:val="008D5A5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a"/>
    <w:rsid w:val="008D5A59"/>
    <w:pPr>
      <w:ind w:left="851" w:hanging="284"/>
    </w:pPr>
  </w:style>
  <w:style w:type="paragraph" w:customStyle="1" w:styleId="3b">
    <w:name w:val="箇条書き3"/>
    <w:basedOn w:val="List"/>
    <w:rsid w:val="008D5A5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b"/>
    <w:rsid w:val="008D5A59"/>
    <w:pPr>
      <w:tabs>
        <w:tab w:val="clear" w:pos="644"/>
        <w:tab w:val="num" w:pos="1494"/>
      </w:tabs>
      <w:ind w:left="851" w:hanging="284"/>
    </w:pPr>
  </w:style>
  <w:style w:type="paragraph" w:customStyle="1" w:styleId="330">
    <w:name w:val="箇条書き 33"/>
    <w:basedOn w:val="231"/>
    <w:rsid w:val="008D5A59"/>
    <w:pPr>
      <w:ind w:left="1135"/>
    </w:pPr>
  </w:style>
  <w:style w:type="paragraph" w:customStyle="1" w:styleId="232">
    <w:name w:val="一覧 23"/>
    <w:basedOn w:val="List"/>
    <w:rsid w:val="008D5A5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D5A59"/>
    <w:pPr>
      <w:ind w:left="1135"/>
    </w:pPr>
  </w:style>
  <w:style w:type="paragraph" w:customStyle="1" w:styleId="430">
    <w:name w:val="一覧 43"/>
    <w:basedOn w:val="331"/>
    <w:rsid w:val="008D5A59"/>
    <w:pPr>
      <w:ind w:left="1418"/>
    </w:pPr>
  </w:style>
  <w:style w:type="paragraph" w:customStyle="1" w:styleId="530">
    <w:name w:val="一覧 53"/>
    <w:basedOn w:val="430"/>
    <w:rsid w:val="008D5A59"/>
    <w:pPr>
      <w:ind w:left="1702"/>
    </w:pPr>
  </w:style>
  <w:style w:type="paragraph" w:customStyle="1" w:styleId="431">
    <w:name w:val="箇条書き 43"/>
    <w:basedOn w:val="330"/>
    <w:rsid w:val="008D5A59"/>
    <w:pPr>
      <w:ind w:left="1418"/>
    </w:pPr>
  </w:style>
  <w:style w:type="paragraph" w:customStyle="1" w:styleId="531">
    <w:name w:val="箇条書き 53"/>
    <w:basedOn w:val="431"/>
    <w:rsid w:val="008D5A59"/>
    <w:pPr>
      <w:ind w:left="1702"/>
    </w:pPr>
  </w:style>
  <w:style w:type="paragraph" w:customStyle="1" w:styleId="3c">
    <w:name w:val="コメント文字列3"/>
    <w:basedOn w:val="Normal"/>
    <w:rsid w:val="008D5A59"/>
    <w:pPr>
      <w:suppressAutoHyphens/>
      <w:overflowPunct w:val="0"/>
      <w:autoSpaceDE w:val="0"/>
      <w:autoSpaceDN w:val="0"/>
      <w:adjustRightInd w:val="0"/>
      <w:textAlignment w:val="baseline"/>
    </w:pPr>
    <w:rPr>
      <w:rFonts w:eastAsia="ＭＳ 明朝" w:cs="CG Times (WN)"/>
      <w:lang w:eastAsia="ar-SA"/>
    </w:rPr>
  </w:style>
  <w:style w:type="paragraph" w:customStyle="1" w:styleId="3d">
    <w:name w:val="コメント内容3"/>
    <w:basedOn w:val="3c"/>
    <w:next w:val="3c"/>
    <w:rsid w:val="008D5A59"/>
    <w:rPr>
      <w:b/>
      <w:bCs/>
    </w:rPr>
  </w:style>
  <w:style w:type="paragraph" w:customStyle="1" w:styleId="3e">
    <w:name w:val="見出しマップ3"/>
    <w:basedOn w:val="Normal"/>
    <w:rsid w:val="008D5A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
    <w:name w:val="書式なし3"/>
    <w:basedOn w:val="Normal"/>
    <w:rsid w:val="008D5A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Normal"/>
    <w:rsid w:val="008D5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D5A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0">
    <w:name w:val="標準インデント3"/>
    <w:basedOn w:val="Normal"/>
    <w:rsid w:val="008D5A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1">
    <w:name w:val="記3"/>
    <w:basedOn w:val="Normal"/>
    <w:next w:val="Normal"/>
    <w:rsid w:val="008D5A5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Normal"/>
    <w:rsid w:val="008D5A5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Normal"/>
    <w:link w:val="MediumGrid2Char"/>
    <w:uiPriority w:val="1"/>
    <w:qFormat/>
    <w:rsid w:val="008D5A5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5A59"/>
    <w:rPr>
      <w:rFonts w:ascii="Arial" w:eastAsia="PMingLiU" w:hAnsi="Arial"/>
      <w:lang w:val="x-none" w:eastAsia="x-none"/>
    </w:rPr>
  </w:style>
  <w:style w:type="paragraph" w:customStyle="1" w:styleId="GridTable32">
    <w:name w:val="Grid Table 32"/>
    <w:basedOn w:val="Heading1"/>
    <w:next w:val="Normal"/>
    <w:uiPriority w:val="39"/>
    <w:unhideWhenUsed/>
    <w:qFormat/>
    <w:rsid w:val="008D5A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8D5A59"/>
    <w:rPr>
      <w:rFonts w:ascii="Times New Roman" w:eastAsia="SimSun" w:hAnsi="Times New Roman"/>
      <w:lang w:val="en-GB" w:eastAsia="en-US"/>
    </w:rPr>
  </w:style>
  <w:style w:type="paragraph" w:customStyle="1" w:styleId="5e">
    <w:name w:val="无间隔5"/>
    <w:qFormat/>
    <w:rsid w:val="008D5A59"/>
    <w:rPr>
      <w:rFonts w:ascii="Times New Roman" w:eastAsia="SimSun" w:hAnsi="Times New Roman"/>
      <w:lang w:val="en-GB" w:eastAsia="en-US"/>
    </w:rPr>
  </w:style>
  <w:style w:type="paragraph" w:customStyle="1" w:styleId="60">
    <w:name w:val="吹き出し6"/>
    <w:basedOn w:val="Normal"/>
    <w:rsid w:val="008D5A5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8">
    <w:name w:val="変更箇所4"/>
    <w:hidden/>
    <w:semiHidden/>
    <w:rsid w:val="008D5A59"/>
    <w:rPr>
      <w:rFonts w:ascii="Times New Roman" w:eastAsia="ＭＳ 明朝" w:hAnsi="Times New Roman"/>
      <w:lang w:val="en-GB" w:eastAsia="en-US"/>
    </w:rPr>
  </w:style>
  <w:style w:type="paragraph" w:customStyle="1" w:styleId="49">
    <w:name w:val="図表番号4"/>
    <w:basedOn w:val="Normal"/>
    <w:rsid w:val="008D5A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a">
    <w:name w:val="段落番号4"/>
    <w:basedOn w:val="List"/>
    <w:rsid w:val="008D5A5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a"/>
    <w:rsid w:val="008D5A59"/>
    <w:pPr>
      <w:ind w:left="851" w:hanging="284"/>
    </w:pPr>
  </w:style>
  <w:style w:type="paragraph" w:customStyle="1" w:styleId="4b">
    <w:name w:val="箇条書き4"/>
    <w:basedOn w:val="List"/>
    <w:rsid w:val="008D5A5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b"/>
    <w:rsid w:val="008D5A59"/>
    <w:pPr>
      <w:tabs>
        <w:tab w:val="clear" w:pos="644"/>
        <w:tab w:val="num" w:pos="1494"/>
      </w:tabs>
      <w:ind w:left="851" w:hanging="284"/>
    </w:pPr>
  </w:style>
  <w:style w:type="paragraph" w:customStyle="1" w:styleId="341">
    <w:name w:val="箇条書き 34"/>
    <w:basedOn w:val="242"/>
    <w:rsid w:val="008D5A59"/>
    <w:pPr>
      <w:ind w:left="1135"/>
    </w:pPr>
  </w:style>
  <w:style w:type="paragraph" w:customStyle="1" w:styleId="243">
    <w:name w:val="一覧 24"/>
    <w:basedOn w:val="List"/>
    <w:rsid w:val="008D5A5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D5A59"/>
    <w:pPr>
      <w:ind w:left="1135"/>
    </w:pPr>
  </w:style>
  <w:style w:type="paragraph" w:customStyle="1" w:styleId="440">
    <w:name w:val="一覧 44"/>
    <w:basedOn w:val="342"/>
    <w:rsid w:val="008D5A59"/>
    <w:pPr>
      <w:ind w:left="1418"/>
    </w:pPr>
  </w:style>
  <w:style w:type="paragraph" w:customStyle="1" w:styleId="540">
    <w:name w:val="一覧 54"/>
    <w:basedOn w:val="440"/>
    <w:rsid w:val="008D5A59"/>
    <w:pPr>
      <w:ind w:left="1702"/>
    </w:pPr>
  </w:style>
  <w:style w:type="paragraph" w:customStyle="1" w:styleId="441">
    <w:name w:val="箇条書き 44"/>
    <w:basedOn w:val="341"/>
    <w:rsid w:val="008D5A59"/>
    <w:pPr>
      <w:ind w:left="1418"/>
    </w:pPr>
  </w:style>
  <w:style w:type="paragraph" w:customStyle="1" w:styleId="541">
    <w:name w:val="箇条書き 54"/>
    <w:basedOn w:val="441"/>
    <w:rsid w:val="008D5A59"/>
    <w:pPr>
      <w:ind w:left="1702"/>
    </w:pPr>
  </w:style>
  <w:style w:type="paragraph" w:customStyle="1" w:styleId="4c">
    <w:name w:val="コメント文字列4"/>
    <w:basedOn w:val="Normal"/>
    <w:rsid w:val="008D5A59"/>
    <w:pPr>
      <w:suppressAutoHyphens/>
      <w:overflowPunct w:val="0"/>
      <w:autoSpaceDE w:val="0"/>
      <w:autoSpaceDN w:val="0"/>
      <w:adjustRightInd w:val="0"/>
      <w:textAlignment w:val="baseline"/>
    </w:pPr>
    <w:rPr>
      <w:rFonts w:eastAsia="ＭＳ 明朝" w:cs="CG Times (WN)"/>
      <w:lang w:eastAsia="ar-SA"/>
    </w:rPr>
  </w:style>
  <w:style w:type="paragraph" w:customStyle="1" w:styleId="4d">
    <w:name w:val="コメント内容4"/>
    <w:basedOn w:val="4c"/>
    <w:next w:val="4c"/>
    <w:rsid w:val="008D5A59"/>
    <w:rPr>
      <w:b/>
      <w:bCs/>
    </w:rPr>
  </w:style>
  <w:style w:type="paragraph" w:customStyle="1" w:styleId="4e">
    <w:name w:val="見出しマップ4"/>
    <w:basedOn w:val="Normal"/>
    <w:rsid w:val="008D5A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
    <w:name w:val="書式なし4"/>
    <w:basedOn w:val="Normal"/>
    <w:rsid w:val="008D5A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Normal"/>
    <w:rsid w:val="008D5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D5A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0">
    <w:name w:val="標準インデント4"/>
    <w:basedOn w:val="Normal"/>
    <w:rsid w:val="008D5A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1">
    <w:name w:val="記4"/>
    <w:basedOn w:val="Normal"/>
    <w:next w:val="Normal"/>
    <w:rsid w:val="008D5A5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Normal"/>
    <w:rsid w:val="008D5A5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Normal"/>
    <w:rsid w:val="008D5A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Normal"/>
    <w:rsid w:val="008D5A59"/>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TableNormal"/>
    <w:next w:val="ColourfulGridAccent1"/>
    <w:uiPriority w:val="29"/>
    <w:rsid w:val="008D5A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5A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D5A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D5A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D5A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5A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5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5A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D5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8D5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5A59"/>
    <w:rPr>
      <w:rFonts w:ascii="Times New Roman" w:eastAsia="PMingLiU" w:hAnsi="Times New Roman"/>
      <w:lang w:val="en-GB" w:eastAsia="en-GB"/>
    </w:rPr>
    <w:tblPr>
      <w:tblInd w:w="0" w:type="nil"/>
    </w:tblPr>
  </w:style>
  <w:style w:type="table" w:customStyle="1" w:styleId="TableGrid111">
    <w:name w:val="Table Grid111"/>
    <w:basedOn w:val="TableNormal"/>
    <w:qFormat/>
    <w:rsid w:val="008D5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D5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D5A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5A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5A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5A59"/>
    <w:pPr>
      <w:numPr>
        <w:numId w:val="3"/>
      </w:numPr>
    </w:pPr>
  </w:style>
  <w:style w:type="numbering" w:customStyle="1" w:styleId="Style11">
    <w:name w:val="Style11"/>
    <w:uiPriority w:val="99"/>
    <w:rsid w:val="008D5A59"/>
    <w:pPr>
      <w:numPr>
        <w:numId w:val="4"/>
      </w:numPr>
    </w:pPr>
  </w:style>
  <w:style w:type="paragraph" w:customStyle="1" w:styleId="GridTable31">
    <w:name w:val="Grid Table 31"/>
    <w:basedOn w:val="Heading1"/>
    <w:next w:val="Normal"/>
    <w:uiPriority w:val="39"/>
    <w:unhideWhenUsed/>
    <w:qFormat/>
    <w:rsid w:val="008D5A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D5A59"/>
    <w:rPr>
      <w:rFonts w:ascii="Times New Roman" w:eastAsia="Times New Roman" w:hAnsi="Times New Roman" w:cs="Times New Roman"/>
      <w:kern w:val="0"/>
      <w:sz w:val="18"/>
      <w:szCs w:val="18"/>
      <w:lang w:val="en-GB" w:eastAsia="en-US"/>
    </w:rPr>
  </w:style>
  <w:style w:type="paragraph" w:customStyle="1" w:styleId="61">
    <w:name w:val="无间隔6"/>
    <w:qFormat/>
    <w:rsid w:val="008D5A59"/>
    <w:rPr>
      <w:rFonts w:ascii="Times New Roman" w:eastAsia="SimSun" w:hAnsi="Times New Roman"/>
      <w:lang w:val="en-GB" w:eastAsia="en-US"/>
    </w:rPr>
  </w:style>
  <w:style w:type="paragraph" w:customStyle="1" w:styleId="92">
    <w:name w:val="目录 92"/>
    <w:basedOn w:val="TOC8"/>
    <w:rsid w:val="008D5A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1">
    <w:name w:val="题注2"/>
    <w:basedOn w:val="Normal"/>
    <w:next w:val="Normal"/>
    <w:rsid w:val="008D5A59"/>
    <w:pPr>
      <w:overflowPunct w:val="0"/>
      <w:autoSpaceDE w:val="0"/>
      <w:autoSpaceDN w:val="0"/>
      <w:adjustRightInd w:val="0"/>
      <w:spacing w:before="120" w:after="120"/>
      <w:textAlignment w:val="baseline"/>
    </w:pPr>
    <w:rPr>
      <w:rFonts w:eastAsia="ＭＳ 明朝"/>
      <w:b/>
      <w:lang w:eastAsia="en-GB"/>
    </w:rPr>
  </w:style>
  <w:style w:type="paragraph" w:customStyle="1" w:styleId="2f2">
    <w:name w:val="图表目录2"/>
    <w:basedOn w:val="Normal"/>
    <w:next w:val="Normal"/>
    <w:rsid w:val="008D5A59"/>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TOC8"/>
    <w:rsid w:val="008D5A59"/>
    <w:pPr>
      <w:overflowPunct w:val="0"/>
      <w:autoSpaceDE w:val="0"/>
      <w:autoSpaceDN w:val="0"/>
      <w:adjustRightInd w:val="0"/>
      <w:ind w:left="1418" w:hanging="1418"/>
      <w:textAlignment w:val="baseline"/>
    </w:pPr>
    <w:rPr>
      <w:rFonts w:eastAsia="ＭＳ 明朝"/>
      <w:lang w:val="en-US" w:eastAsia="en-GB"/>
    </w:rPr>
  </w:style>
  <w:style w:type="paragraph" w:customStyle="1" w:styleId="3f2">
    <w:name w:val="题注3"/>
    <w:basedOn w:val="Normal"/>
    <w:next w:val="Normal"/>
    <w:rsid w:val="008D5A59"/>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Normal"/>
    <w:next w:val="Normal"/>
    <w:rsid w:val="008D5A5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8D5A5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D5A59"/>
    <w:rPr>
      <w:rFonts w:ascii="Arial" w:eastAsia="Times New Roman" w:hAnsi="Arial"/>
      <w:sz w:val="22"/>
      <w:lang w:val="en-GB" w:eastAsia="zh-CN"/>
    </w:rPr>
  </w:style>
  <w:style w:type="character" w:customStyle="1" w:styleId="MTDisplayEquationChar">
    <w:name w:val="MTDisplayEquation Char"/>
    <w:link w:val="MTDisplayEquation"/>
    <w:locked/>
    <w:rsid w:val="008D5A59"/>
    <w:rPr>
      <w:rFonts w:ascii="Times New Roman" w:eastAsia="Times New Roman" w:hAnsi="Times New Roman"/>
      <w:lang w:val="en-GB" w:eastAsia="en-GB"/>
    </w:rPr>
  </w:style>
  <w:style w:type="paragraph" w:customStyle="1" w:styleId="msonormal0">
    <w:name w:val="msonormal"/>
    <w:basedOn w:val="Normal"/>
    <w:qFormat/>
    <w:rsid w:val="008D5A5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8D5A59"/>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D5A59"/>
    <w:rPr>
      <w:rFonts w:ascii="Arial" w:eastAsia="ＭＳ 明朝" w:hAnsi="Arial" w:cs="Arial"/>
      <w:sz w:val="24"/>
      <w:szCs w:val="24"/>
      <w:lang w:val="en-US" w:eastAsia="en-US"/>
    </w:rPr>
  </w:style>
  <w:style w:type="paragraph" w:customStyle="1" w:styleId="TB1">
    <w:name w:val="TB1"/>
    <w:basedOn w:val="Normal"/>
    <w:qFormat/>
    <w:rsid w:val="008D5A5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D5A5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0">
    <w:name w:val="吹き出し8"/>
    <w:basedOn w:val="Normal"/>
    <w:qFormat/>
    <w:rsid w:val="008D5A59"/>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0"/>
    <w:locked/>
    <w:rsid w:val="008D5A59"/>
    <w:rPr>
      <w:rFonts w:ascii="Arial" w:eastAsia="Arial" w:hAnsi="Arial" w:cs="Arial"/>
      <w:b/>
      <w:bCs/>
      <w:noProof/>
    </w:rPr>
  </w:style>
  <w:style w:type="paragraph" w:customStyle="1" w:styleId="af0">
    <w:name w:val="样式 页眉"/>
    <w:basedOn w:val="Header"/>
    <w:link w:val="Char9"/>
    <w:rsid w:val="008D5A5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D5A5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8D5A59"/>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D5A59"/>
    <w:rPr>
      <w:rFonts w:ascii="Batang" w:eastAsia="Batang" w:hAnsi="Batang"/>
      <w:sz w:val="24"/>
    </w:rPr>
  </w:style>
  <w:style w:type="paragraph" w:customStyle="1" w:styleId="enumlev1">
    <w:name w:val="enumlev1"/>
    <w:basedOn w:val="Normal"/>
    <w:link w:val="enumlev1Char"/>
    <w:semiHidden/>
    <w:rsid w:val="008D5A5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D5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D5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D5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locked/>
    <w:rsid w:val="008D5A59"/>
    <w:rPr>
      <w:rFonts w:ascii="Arial" w:eastAsia="Arial" w:hAnsi="Arial" w:cs="Arial"/>
      <w:sz w:val="28"/>
    </w:rPr>
  </w:style>
  <w:style w:type="paragraph" w:customStyle="1" w:styleId="Heading40">
    <w:name w:val="Heading4"/>
    <w:basedOn w:val="Heading3"/>
    <w:link w:val="Heading4Char0"/>
    <w:semiHidden/>
    <w:rsid w:val="008D5A5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1">
    <w:name w:val="表格题注"/>
    <w:next w:val="Normal"/>
    <w:rsid w:val="008D5A5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2">
    <w:name w:val="插图题注"/>
    <w:next w:val="Normal"/>
    <w:rsid w:val="008D5A5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8D5A5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4"/>
    <w:locked/>
    <w:rsid w:val="008D5A59"/>
    <w:rPr>
      <w:rFonts w:ascii="Arial" w:hAnsi="Arial" w:cs="Arial"/>
      <w:sz w:val="18"/>
      <w:lang w:val="x-none" w:eastAsia="ja-JP"/>
    </w:rPr>
  </w:style>
  <w:style w:type="paragraph" w:customStyle="1" w:styleId="1ff4">
    <w:name w:val="样式1"/>
    <w:basedOn w:val="TAN"/>
    <w:link w:val="1Char0"/>
    <w:qFormat/>
    <w:rsid w:val="008D5A5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8D5A59"/>
    <w:pPr>
      <w:autoSpaceDN w:val="0"/>
      <w:spacing w:before="120" w:after="0"/>
      <w:jc w:val="both"/>
    </w:pPr>
    <w:rPr>
      <w:rFonts w:eastAsia="SimSun"/>
      <w:lang w:val="en-US" w:eastAsia="en-GB"/>
    </w:rPr>
  </w:style>
  <w:style w:type="paragraph" w:customStyle="1" w:styleId="centered">
    <w:name w:val="centered"/>
    <w:basedOn w:val="Normal"/>
    <w:qFormat/>
    <w:rsid w:val="008D5A5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8D5A59"/>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8D5A5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8D5A59"/>
    <w:pPr>
      <w:autoSpaceDN w:val="0"/>
    </w:pPr>
    <w:rPr>
      <w:rFonts w:ascii="Times New Roman" w:eastAsia="Batang" w:hAnsi="Times New Roman"/>
      <w:lang w:val="en-GB" w:eastAsia="en-US"/>
    </w:rPr>
  </w:style>
  <w:style w:type="paragraph" w:customStyle="1" w:styleId="81">
    <w:name w:val="表 (赤)  81"/>
    <w:basedOn w:val="Normal"/>
    <w:uiPriority w:val="34"/>
    <w:qFormat/>
    <w:rsid w:val="008D5A5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D5A5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8D5A5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D5A59"/>
    <w:rPr>
      <w:rFonts w:ascii="Arial" w:hAnsi="Arial" w:cs="Arial"/>
      <w:szCs w:val="24"/>
    </w:rPr>
  </w:style>
  <w:style w:type="paragraph" w:customStyle="1" w:styleId="ECCParagraph">
    <w:name w:val="ECC Paragraph"/>
    <w:basedOn w:val="Normal"/>
    <w:link w:val="ECCParagraphZchn"/>
    <w:qFormat/>
    <w:rsid w:val="008D5A5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D5A59"/>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8D5A5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D5A59"/>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8D5A5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D5A5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D5A59"/>
    <w:pPr>
      <w:overflowPunct w:val="0"/>
      <w:autoSpaceDE w:val="0"/>
      <w:autoSpaceDN w:val="0"/>
      <w:adjustRightInd w:val="0"/>
    </w:pPr>
    <w:rPr>
      <w:rFonts w:eastAsia="SimSun"/>
      <w:szCs w:val="36"/>
      <w:lang w:eastAsia="zh-CN"/>
    </w:rPr>
  </w:style>
  <w:style w:type="paragraph" w:customStyle="1" w:styleId="160">
    <w:name w:val="16"/>
    <w:basedOn w:val="Normal"/>
    <w:rsid w:val="008D5A59"/>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Normal"/>
    <w:rsid w:val="008D5A59"/>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D5A59"/>
    <w:rPr>
      <w:rFonts w:ascii="SimSun" w:hAnsi="SimSun"/>
      <w:lang w:val="x-none" w:eastAsia="x-none"/>
    </w:rPr>
  </w:style>
  <w:style w:type="paragraph" w:customStyle="1" w:styleId="Equation">
    <w:name w:val="Equation"/>
    <w:basedOn w:val="Normal"/>
    <w:next w:val="Normal"/>
    <w:link w:val="EquationChar"/>
    <w:qFormat/>
    <w:rsid w:val="008D5A5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D5A5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D5A59"/>
    <w:pPr>
      <w:overflowPunct w:val="0"/>
      <w:autoSpaceDE w:val="0"/>
      <w:autoSpaceDN w:val="0"/>
      <w:adjustRightInd w:val="0"/>
      <w:ind w:left="720"/>
      <w:contextualSpacing/>
    </w:pPr>
    <w:rPr>
      <w:rFonts w:eastAsia="SimSun"/>
      <w:lang w:eastAsia="en-GB"/>
    </w:rPr>
  </w:style>
  <w:style w:type="paragraph" w:customStyle="1" w:styleId="70">
    <w:name w:val="修订7"/>
    <w:semiHidden/>
    <w:rsid w:val="008D5A59"/>
    <w:pPr>
      <w:autoSpaceDN w:val="0"/>
    </w:pPr>
    <w:rPr>
      <w:rFonts w:ascii="Times New Roman" w:eastAsia="Batang" w:hAnsi="Times New Roman"/>
      <w:lang w:val="en-GB" w:eastAsia="en-US"/>
    </w:rPr>
  </w:style>
  <w:style w:type="paragraph" w:customStyle="1" w:styleId="62">
    <w:name w:val="図表番号6"/>
    <w:basedOn w:val="Normal"/>
    <w:rsid w:val="008D5A59"/>
    <w:pPr>
      <w:suppressLineNumbers/>
      <w:suppressAutoHyphens/>
      <w:autoSpaceDN w:val="0"/>
      <w:spacing w:before="120" w:after="120"/>
    </w:pPr>
    <w:rPr>
      <w:rFonts w:eastAsia="ＭＳ 明朝" w:cs="Mangal"/>
      <w:i/>
      <w:iCs/>
      <w:sz w:val="24"/>
      <w:szCs w:val="24"/>
      <w:lang w:eastAsia="ar-SA"/>
    </w:rPr>
  </w:style>
  <w:style w:type="paragraph" w:customStyle="1" w:styleId="63">
    <w:name w:val="段落番号6"/>
    <w:basedOn w:val="List"/>
    <w:rsid w:val="008D5A59"/>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3"/>
    <w:rsid w:val="008D5A59"/>
    <w:pPr>
      <w:ind w:left="851" w:hanging="284"/>
    </w:pPr>
  </w:style>
  <w:style w:type="paragraph" w:customStyle="1" w:styleId="64">
    <w:name w:val="箇条書き6"/>
    <w:basedOn w:val="List"/>
    <w:rsid w:val="008D5A59"/>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4"/>
    <w:rsid w:val="008D5A59"/>
    <w:pPr>
      <w:tabs>
        <w:tab w:val="clear" w:pos="644"/>
        <w:tab w:val="num" w:pos="1494"/>
      </w:tabs>
      <w:ind w:left="851" w:hanging="284"/>
    </w:pPr>
  </w:style>
  <w:style w:type="paragraph" w:customStyle="1" w:styleId="360">
    <w:name w:val="箇条書き 36"/>
    <w:basedOn w:val="261"/>
    <w:rsid w:val="008D5A59"/>
    <w:pPr>
      <w:ind w:left="1135"/>
    </w:pPr>
  </w:style>
  <w:style w:type="paragraph" w:customStyle="1" w:styleId="262">
    <w:name w:val="一覧 26"/>
    <w:basedOn w:val="List"/>
    <w:rsid w:val="008D5A59"/>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D5A59"/>
    <w:pPr>
      <w:ind w:left="1135"/>
    </w:pPr>
  </w:style>
  <w:style w:type="paragraph" w:customStyle="1" w:styleId="460">
    <w:name w:val="一覧 46"/>
    <w:basedOn w:val="361"/>
    <w:rsid w:val="008D5A59"/>
    <w:pPr>
      <w:ind w:left="1418"/>
    </w:pPr>
  </w:style>
  <w:style w:type="paragraph" w:customStyle="1" w:styleId="560">
    <w:name w:val="一覧 56"/>
    <w:basedOn w:val="460"/>
    <w:rsid w:val="008D5A59"/>
    <w:pPr>
      <w:ind w:left="1702"/>
    </w:pPr>
  </w:style>
  <w:style w:type="paragraph" w:customStyle="1" w:styleId="461">
    <w:name w:val="箇条書き 46"/>
    <w:basedOn w:val="360"/>
    <w:rsid w:val="008D5A59"/>
    <w:pPr>
      <w:ind w:left="1418"/>
    </w:pPr>
  </w:style>
  <w:style w:type="paragraph" w:customStyle="1" w:styleId="561">
    <w:name w:val="箇条書き 56"/>
    <w:basedOn w:val="461"/>
    <w:rsid w:val="008D5A59"/>
    <w:pPr>
      <w:ind w:left="1702"/>
    </w:pPr>
  </w:style>
  <w:style w:type="paragraph" w:customStyle="1" w:styleId="65">
    <w:name w:val="コメント文字列6"/>
    <w:basedOn w:val="Normal"/>
    <w:rsid w:val="008D5A59"/>
    <w:pPr>
      <w:suppressAutoHyphens/>
      <w:autoSpaceDN w:val="0"/>
    </w:pPr>
    <w:rPr>
      <w:rFonts w:eastAsia="ＭＳ 明朝" w:cs="CG Times (WN)"/>
      <w:lang w:eastAsia="ar-SA"/>
    </w:rPr>
  </w:style>
  <w:style w:type="paragraph" w:customStyle="1" w:styleId="66">
    <w:name w:val="コメント内容6"/>
    <w:basedOn w:val="65"/>
    <w:next w:val="65"/>
    <w:rsid w:val="008D5A59"/>
    <w:rPr>
      <w:b/>
      <w:bCs/>
    </w:rPr>
  </w:style>
  <w:style w:type="paragraph" w:customStyle="1" w:styleId="67">
    <w:name w:val="見出しマップ6"/>
    <w:basedOn w:val="Normal"/>
    <w:rsid w:val="008D5A59"/>
    <w:pPr>
      <w:shd w:val="clear" w:color="auto" w:fill="000080"/>
      <w:suppressAutoHyphens/>
      <w:autoSpaceDN w:val="0"/>
    </w:pPr>
    <w:rPr>
      <w:rFonts w:ascii="Tahoma" w:eastAsia="ＭＳ 明朝" w:hAnsi="Tahoma" w:cs="Tahoma"/>
      <w:lang w:eastAsia="ar-SA"/>
    </w:rPr>
  </w:style>
  <w:style w:type="paragraph" w:customStyle="1" w:styleId="68">
    <w:name w:val="書式なし6"/>
    <w:basedOn w:val="Normal"/>
    <w:rsid w:val="008D5A59"/>
    <w:pPr>
      <w:suppressAutoHyphens/>
      <w:autoSpaceDN w:val="0"/>
    </w:pPr>
    <w:rPr>
      <w:rFonts w:ascii="Courier New" w:eastAsia="ＭＳ 明朝" w:hAnsi="Courier New" w:cs="CG Times (WN)"/>
      <w:lang w:val="nb-NO" w:eastAsia="ar-SA"/>
    </w:rPr>
  </w:style>
  <w:style w:type="paragraph" w:customStyle="1" w:styleId="253">
    <w:name w:val="本文 25"/>
    <w:basedOn w:val="Normal"/>
    <w:rsid w:val="008D5A59"/>
    <w:pPr>
      <w:suppressAutoHyphens/>
      <w:autoSpaceDN w:val="0"/>
      <w:spacing w:after="120"/>
    </w:pPr>
    <w:rPr>
      <w:rFonts w:eastAsia="ＭＳ 明朝" w:cs="CG Times (WN)"/>
      <w:lang w:eastAsia="ar-SA"/>
    </w:rPr>
  </w:style>
  <w:style w:type="paragraph" w:customStyle="1" w:styleId="351">
    <w:name w:val="本文 35"/>
    <w:basedOn w:val="Normal"/>
    <w:rsid w:val="008D5A59"/>
    <w:pPr>
      <w:suppressAutoHyphens/>
      <w:autoSpaceDN w:val="0"/>
      <w:spacing w:after="120"/>
    </w:pPr>
    <w:rPr>
      <w:rFonts w:eastAsia="ＭＳ 明朝" w:cs="CG Times (WN)"/>
      <w:lang w:eastAsia="ar-SA"/>
    </w:rPr>
  </w:style>
  <w:style w:type="paragraph" w:customStyle="1" w:styleId="Web6">
    <w:name w:val="標準 (Web)6"/>
    <w:basedOn w:val="Normal"/>
    <w:rsid w:val="008D5A59"/>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rsid w:val="008D5A59"/>
    <w:pPr>
      <w:suppressAutoHyphens/>
      <w:autoSpaceDN w:val="0"/>
      <w:ind w:left="567"/>
    </w:pPr>
    <w:rPr>
      <w:rFonts w:ascii="Arial" w:eastAsia="ＭＳ 明朝" w:hAnsi="Arial" w:cs="Arial"/>
      <w:lang w:eastAsia="ar-SA"/>
    </w:rPr>
  </w:style>
  <w:style w:type="paragraph" w:customStyle="1" w:styleId="69">
    <w:name w:val="標準インデント6"/>
    <w:basedOn w:val="Normal"/>
    <w:rsid w:val="008D5A59"/>
    <w:pPr>
      <w:suppressAutoHyphens/>
      <w:autoSpaceDN w:val="0"/>
      <w:ind w:left="708"/>
    </w:pPr>
    <w:rPr>
      <w:rFonts w:eastAsia="ＭＳ 明朝" w:cs="CG Times (WN)"/>
      <w:lang w:eastAsia="ar-SA"/>
    </w:rPr>
  </w:style>
  <w:style w:type="paragraph" w:customStyle="1" w:styleId="6a">
    <w:name w:val="記6"/>
    <w:basedOn w:val="Normal"/>
    <w:next w:val="Normal"/>
    <w:rsid w:val="008D5A59"/>
    <w:pPr>
      <w:suppressAutoHyphens/>
      <w:autoSpaceDN w:val="0"/>
    </w:pPr>
    <w:rPr>
      <w:rFonts w:eastAsia="ＭＳ 明朝" w:cs="CG Times (WN)"/>
      <w:lang w:eastAsia="ar-SA"/>
    </w:rPr>
  </w:style>
  <w:style w:type="paragraph" w:customStyle="1" w:styleId="HTML6">
    <w:name w:val="HTML 書式付き6"/>
    <w:basedOn w:val="Normal"/>
    <w:rsid w:val="008D5A59"/>
    <w:pPr>
      <w:suppressAutoHyphens/>
      <w:autoSpaceDN w:val="0"/>
    </w:pPr>
    <w:rPr>
      <w:rFonts w:ascii="Courier New" w:eastAsia="ＭＳ 明朝" w:hAnsi="Courier New" w:cs="Courier New"/>
      <w:lang w:eastAsia="ar-SA"/>
    </w:rPr>
  </w:style>
  <w:style w:type="paragraph" w:customStyle="1" w:styleId="GridTable35">
    <w:name w:val="Grid Table 35"/>
    <w:basedOn w:val="Heading1"/>
    <w:next w:val="Normal"/>
    <w:uiPriority w:val="39"/>
    <w:qFormat/>
    <w:rsid w:val="008D5A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8D5A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8D5A5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D5A5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D5A5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8D5A59"/>
    <w:pPr>
      <w:autoSpaceDN w:val="0"/>
    </w:pPr>
    <w:rPr>
      <w:rFonts w:ascii="Times New Roman" w:eastAsia="SimSun" w:hAnsi="Times New Roman"/>
      <w:lang w:val="en-GB" w:eastAsia="en-US"/>
    </w:rPr>
  </w:style>
  <w:style w:type="paragraph" w:customStyle="1" w:styleId="254">
    <w:name w:val="本文 25"/>
    <w:basedOn w:val="Normal"/>
    <w:rsid w:val="008D5A59"/>
    <w:pPr>
      <w:suppressAutoHyphens/>
      <w:autoSpaceDN w:val="0"/>
      <w:spacing w:after="120"/>
    </w:pPr>
    <w:rPr>
      <w:rFonts w:eastAsia="ＭＳ 明朝" w:cs="CG Times (WN)"/>
      <w:lang w:eastAsia="ar-SA"/>
    </w:rPr>
  </w:style>
  <w:style w:type="paragraph" w:customStyle="1" w:styleId="352">
    <w:name w:val="本文 35"/>
    <w:basedOn w:val="Normal"/>
    <w:rsid w:val="008D5A59"/>
    <w:pPr>
      <w:suppressAutoHyphens/>
      <w:autoSpaceDN w:val="0"/>
      <w:spacing w:after="120"/>
    </w:pPr>
    <w:rPr>
      <w:rFonts w:eastAsia="ＭＳ 明朝" w:cs="CG Times (WN)"/>
      <w:lang w:eastAsia="ar-SA"/>
    </w:rPr>
  </w:style>
  <w:style w:type="paragraph" w:customStyle="1" w:styleId="ZchnZchn3">
    <w:name w:val="Zchn Zchn3"/>
    <w:semiHidden/>
    <w:rsid w:val="008D5A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D5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D5A5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D5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D5A59"/>
    <w:pPr>
      <w:overflowPunct w:val="0"/>
      <w:autoSpaceDE w:val="0"/>
      <w:autoSpaceDN w:val="0"/>
      <w:adjustRightInd w:val="0"/>
      <w:ind w:left="1418" w:hanging="1418"/>
    </w:pPr>
    <w:rPr>
      <w:rFonts w:eastAsia="ＭＳ 明朝"/>
      <w:lang w:eastAsia="ja-JP"/>
    </w:rPr>
  </w:style>
  <w:style w:type="paragraph" w:customStyle="1" w:styleId="Caption11">
    <w:name w:val="Caption11"/>
    <w:basedOn w:val="Normal"/>
    <w:next w:val="Normal"/>
    <w:rsid w:val="008D5A59"/>
    <w:pPr>
      <w:suppressAutoHyphens/>
      <w:autoSpaceDN w:val="0"/>
      <w:spacing w:before="120" w:after="120"/>
    </w:pPr>
    <w:rPr>
      <w:rFonts w:eastAsia="ＭＳ 明朝"/>
      <w:b/>
      <w:lang w:eastAsia="ar-SA"/>
    </w:rPr>
  </w:style>
  <w:style w:type="paragraph" w:customStyle="1" w:styleId="ZchnZchn11">
    <w:name w:val="Zchn Zchn1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D5A59"/>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D5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D5A59"/>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Normal"/>
    <w:next w:val="Normal"/>
    <w:rsid w:val="008D5A59"/>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Normal"/>
    <w:next w:val="Normal"/>
    <w:rsid w:val="008D5A59"/>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Normal"/>
    <w:rsid w:val="008D5A59"/>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8D5A5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D5A5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D5A5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D5A59"/>
    <w:pPr>
      <w:overflowPunct w:val="0"/>
      <w:autoSpaceDE w:val="0"/>
      <w:autoSpaceDN w:val="0"/>
      <w:adjustRightInd w:val="0"/>
    </w:pPr>
    <w:rPr>
      <w:rFonts w:eastAsia="Times New Roman"/>
      <w:lang w:eastAsia="en-GB"/>
    </w:rPr>
  </w:style>
  <w:style w:type="paragraph" w:customStyle="1" w:styleId="82">
    <w:name w:val="无间隔8"/>
    <w:qFormat/>
    <w:rsid w:val="008D5A59"/>
    <w:pPr>
      <w:autoSpaceDN w:val="0"/>
    </w:pPr>
    <w:rPr>
      <w:rFonts w:ascii="Times New Roman" w:eastAsia="SimSun" w:hAnsi="Times New Roman"/>
      <w:lang w:val="en-GB" w:eastAsia="en-US"/>
    </w:rPr>
  </w:style>
  <w:style w:type="table" w:customStyle="1" w:styleId="TableGrid51">
    <w:name w:val="Table Grid51"/>
    <w:basedOn w:val="TableNormal"/>
    <w:qFormat/>
    <w:rsid w:val="008D5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D5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D5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D5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D5A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D5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D5A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D5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D5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D5A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D5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D5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D5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D5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D5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D5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D5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D5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D5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8D5A59"/>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Normal"/>
    <w:next w:val="Normal"/>
    <w:rsid w:val="008D5A59"/>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Normal"/>
    <w:next w:val="Normal"/>
    <w:rsid w:val="008D5A59"/>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列出段落3"/>
    <w:basedOn w:val="Normal"/>
    <w:qFormat/>
    <w:rsid w:val="008D5A5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D5A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D5A59"/>
    <w:rPr>
      <w:rFonts w:ascii="Times New Roman" w:eastAsia="SimSun" w:hAnsi="Times New Roman"/>
      <w:sz w:val="22"/>
      <w:lang w:val="en-GB" w:eastAsia="en-GB"/>
    </w:rPr>
  </w:style>
  <w:style w:type="paragraph" w:customStyle="1" w:styleId="4f2">
    <w:name w:val="列出段落4"/>
    <w:basedOn w:val="Normal"/>
    <w:qFormat/>
    <w:rsid w:val="008D5A5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D5A59"/>
    <w:pPr>
      <w:keepLines/>
      <w:spacing w:after="240"/>
      <w:jc w:val="center"/>
    </w:pPr>
    <w:rPr>
      <w:rFonts w:ascii="Arial" w:hAnsi="Arial"/>
      <w:b/>
    </w:rPr>
  </w:style>
  <w:style w:type="paragraph" w:customStyle="1" w:styleId="Commentnokia0">
    <w:name w:val="Comment nokia"/>
    <w:basedOn w:val="Heading4"/>
    <w:rsid w:val="008D5A59"/>
    <w:pPr>
      <w:overflowPunct w:val="0"/>
      <w:autoSpaceDE w:val="0"/>
      <w:autoSpaceDN w:val="0"/>
      <w:adjustRightInd w:val="0"/>
      <w:textAlignment w:val="baseline"/>
    </w:pPr>
    <w:rPr>
      <w:rFonts w:eastAsia="Times New Roman"/>
      <w:b/>
      <w:sz w:val="28"/>
      <w:lang w:eastAsia="x-none"/>
    </w:rPr>
  </w:style>
  <w:style w:type="paragraph" w:customStyle="1" w:styleId="5f">
    <w:name w:val="列出段落5"/>
    <w:basedOn w:val="Normal"/>
    <w:qFormat/>
    <w:rsid w:val="008D5A5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8D5A5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8D5A5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D5A5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D5A5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D5A5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D5A59"/>
    <w:rPr>
      <w:rFonts w:ascii="Times New Roman" w:eastAsia="SimSun" w:hAnsi="Times New Roman"/>
      <w:b/>
      <w:bCs/>
      <w:kern w:val="44"/>
      <w:sz w:val="30"/>
      <w:szCs w:val="32"/>
      <w:lang w:val="en-GB" w:eastAsia="zh-CN"/>
    </w:rPr>
  </w:style>
  <w:style w:type="paragraph" w:customStyle="1" w:styleId="B8">
    <w:name w:val="B8"/>
    <w:basedOn w:val="B7"/>
    <w:link w:val="B8Char"/>
    <w:qFormat/>
    <w:rsid w:val="008D5A59"/>
    <w:pPr>
      <w:ind w:left="2552"/>
    </w:pPr>
    <w:rPr>
      <w:lang w:val="x-none" w:eastAsia="ja-JP"/>
    </w:rPr>
  </w:style>
  <w:style w:type="paragraph" w:customStyle="1" w:styleId="NOTE1">
    <w:name w:val="NOTE"/>
    <w:basedOn w:val="B3"/>
    <w:qFormat/>
    <w:rsid w:val="008D5A59"/>
    <w:pPr>
      <w:overflowPunct w:val="0"/>
      <w:autoSpaceDE w:val="0"/>
      <w:autoSpaceDN w:val="0"/>
      <w:adjustRightInd w:val="0"/>
      <w:textAlignment w:val="baseline"/>
    </w:pPr>
    <w:rPr>
      <w:rFonts w:eastAsia="SimSun"/>
      <w:lang w:eastAsia="x-none"/>
    </w:rPr>
  </w:style>
  <w:style w:type="table" w:customStyle="1" w:styleId="1ff5">
    <w:name w:val="网格型1"/>
    <w:basedOn w:val="TableNormal"/>
    <w:next w:val="TableGrid"/>
    <w:qFormat/>
    <w:rsid w:val="008D5A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D5A5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8D5A5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8D5A5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8D5A59"/>
    <w:pPr>
      <w:widowControl w:val="0"/>
      <w:spacing w:after="120"/>
    </w:pPr>
    <w:rPr>
      <w:rFonts w:ascii="Arial" w:eastAsia="‚l‚r ‚oƒSƒVƒbƒN" w:hAnsi="Arial"/>
      <w:snapToGrid w:val="0"/>
      <w:lang w:eastAsia="en-GB"/>
    </w:rPr>
  </w:style>
  <w:style w:type="paragraph" w:customStyle="1" w:styleId="L3">
    <w:name w:val="L3"/>
    <w:rsid w:val="008D5A5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D5A5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D5A59"/>
    <w:pPr>
      <w:spacing w:before="120" w:after="220"/>
    </w:pPr>
    <w:rPr>
      <w:rFonts w:ascii="Arial" w:eastAsia="ＭＳ 明朝" w:hAnsi="Arial"/>
      <w:noProof/>
      <w:lang w:val="en-US" w:eastAsia="en-US"/>
    </w:rPr>
  </w:style>
  <w:style w:type="paragraph" w:customStyle="1" w:styleId="nroaml">
    <w:name w:val="nroaml"/>
    <w:basedOn w:val="H6"/>
    <w:rsid w:val="008D5A5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D5A5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8D5A5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D5A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D5A5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D5A5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8D5A5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D5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D5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D5A5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8D5A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D5A59"/>
    <w:rPr>
      <w:rFonts w:ascii="Arial" w:eastAsia="Malgun Gothic" w:hAnsi="Arial"/>
      <w:spacing w:val="2"/>
      <w:lang w:val="en-GB" w:eastAsia="en-US"/>
    </w:rPr>
  </w:style>
  <w:style w:type="paragraph" w:customStyle="1" w:styleId="911">
    <w:name w:val="目次 91"/>
    <w:basedOn w:val="TOC8"/>
    <w:rsid w:val="008D5A59"/>
    <w:pPr>
      <w:overflowPunct w:val="0"/>
      <w:autoSpaceDE w:val="0"/>
      <w:autoSpaceDN w:val="0"/>
      <w:adjustRightInd w:val="0"/>
      <w:ind w:left="1418" w:hanging="1418"/>
      <w:textAlignment w:val="baseline"/>
    </w:pPr>
    <w:rPr>
      <w:rFonts w:eastAsia="ＭＳ 明朝"/>
      <w:lang w:val="en-US" w:eastAsia="en-GB"/>
    </w:rPr>
  </w:style>
  <w:style w:type="paragraph" w:customStyle="1" w:styleId="1ff6">
    <w:name w:val="図表目次1"/>
    <w:basedOn w:val="Normal"/>
    <w:next w:val="Normal"/>
    <w:rsid w:val="008D5A59"/>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TableNormal"/>
    <w:next w:val="TableGrid"/>
    <w:qFormat/>
    <w:rsid w:val="008D5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格格線1"/>
    <w:basedOn w:val="TableNormal"/>
    <w:next w:val="TableGrid"/>
    <w:rsid w:val="008D5A5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D5A5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D5A5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D5A5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D5A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D5A5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D5A5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D5A5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D5A5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8D5A5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D5A5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8D5A5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D5A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D5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D5A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D5A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8D5A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D5A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D5A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D5A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D5A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D5A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D5A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5A59"/>
    <w:pPr>
      <w:numPr>
        <w:numId w:val="7"/>
      </w:numPr>
    </w:pPr>
  </w:style>
  <w:style w:type="numbering" w:customStyle="1" w:styleId="SGS2">
    <w:name w:val="SGS2"/>
    <w:uiPriority w:val="99"/>
    <w:rsid w:val="008D5A59"/>
    <w:pPr>
      <w:numPr>
        <w:numId w:val="8"/>
      </w:numPr>
    </w:pPr>
  </w:style>
  <w:style w:type="numbering" w:customStyle="1" w:styleId="Style111">
    <w:name w:val="Style111"/>
    <w:uiPriority w:val="99"/>
    <w:rsid w:val="008D5A59"/>
    <w:pPr>
      <w:numPr>
        <w:numId w:val="10"/>
      </w:numPr>
    </w:pPr>
  </w:style>
  <w:style w:type="table" w:customStyle="1" w:styleId="3210">
    <w:name w:val="网格型321"/>
    <w:basedOn w:val="TableNormal"/>
    <w:next w:val="TableGrid"/>
    <w:rsid w:val="008D5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D5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D5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D5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D5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D5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5A59"/>
    <w:rPr>
      <w:rFonts w:ascii="Arial" w:hAnsi="Arial"/>
      <w:sz w:val="36"/>
      <w:lang w:val="en-GB" w:eastAsia="en-US"/>
    </w:rPr>
  </w:style>
  <w:style w:type="character" w:customStyle="1" w:styleId="Heading9Char4">
    <w:name w:val="Heading 9 Char4"/>
    <w:aliases w:val="Figure Heading Char3,FH Char3"/>
    <w:rsid w:val="008D5A59"/>
    <w:rPr>
      <w:rFonts w:ascii="Arial" w:hAnsi="Arial"/>
      <w:sz w:val="36"/>
      <w:lang w:val="en-GB" w:eastAsia="en-US"/>
    </w:rPr>
  </w:style>
  <w:style w:type="character" w:customStyle="1" w:styleId="FooterChar4">
    <w:name w:val="Footer Char4"/>
    <w:aliases w:val="footer odd Char3,footer Char3,fo Char3,pie de página Char3"/>
    <w:rsid w:val="008D5A59"/>
    <w:rPr>
      <w:rFonts w:ascii="Arial" w:hAnsi="Arial"/>
      <w:b/>
      <w:i/>
      <w:noProof/>
      <w:sz w:val="18"/>
      <w:lang w:val="en-GB" w:eastAsia="en-US"/>
    </w:rPr>
  </w:style>
  <w:style w:type="character" w:customStyle="1" w:styleId="PlainTextChar5">
    <w:name w:val="Plain Text Char5"/>
    <w:rsid w:val="008D5A59"/>
    <w:rPr>
      <w:rFonts w:ascii="Courier New" w:eastAsiaTheme="minorEastAsia" w:hAnsi="Courier New"/>
      <w:lang w:val="nb-NO" w:eastAsia="en-GB"/>
    </w:rPr>
  </w:style>
  <w:style w:type="character" w:customStyle="1" w:styleId="BodyText2Char5">
    <w:name w:val="Body Text 2 Char5"/>
    <w:basedOn w:val="DefaultParagraphFont"/>
    <w:uiPriority w:val="99"/>
    <w:rsid w:val="008D5A5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D5A59"/>
    <w:rPr>
      <w:rFonts w:ascii="Times New Roman" w:eastAsiaTheme="minorEastAsia" w:hAnsi="Times New Roman"/>
      <w:lang w:val="en-GB" w:eastAsia="ja-JP"/>
    </w:rPr>
  </w:style>
  <w:style w:type="character" w:customStyle="1" w:styleId="B8Char">
    <w:name w:val="B8 Char"/>
    <w:link w:val="B8"/>
    <w:rsid w:val="008D5A59"/>
    <w:rPr>
      <w:rFonts w:ascii="Times New Roman" w:eastAsia="Times New Roman" w:hAnsi="Times New Roman"/>
      <w:lang w:val="x-none" w:eastAsia="ja-JP"/>
    </w:rPr>
  </w:style>
  <w:style w:type="paragraph" w:customStyle="1" w:styleId="87">
    <w:name w:val="87"/>
    <w:basedOn w:val="Normal"/>
    <w:rsid w:val="008D5A59"/>
    <w:pPr>
      <w:overflowPunct w:val="0"/>
      <w:autoSpaceDE w:val="0"/>
      <w:autoSpaceDN w:val="0"/>
      <w:adjustRightInd w:val="0"/>
      <w:ind w:left="2269" w:hanging="284"/>
      <w:textAlignment w:val="baseline"/>
    </w:pPr>
    <w:rPr>
      <w:lang w:eastAsia="ja-JP"/>
    </w:rPr>
  </w:style>
  <w:style w:type="character" w:customStyle="1" w:styleId="NOChar2">
    <w:name w:val="NO Char2"/>
    <w:locked/>
    <w:rsid w:val="008D5A59"/>
    <w:rPr>
      <w:lang w:eastAsia="en-US"/>
    </w:rPr>
  </w:style>
  <w:style w:type="paragraph" w:customStyle="1" w:styleId="TAHLeft">
    <w:name w:val="TAH + Left"/>
    <w:basedOn w:val="TAL"/>
    <w:rsid w:val="008D5A59"/>
    <w:rPr>
      <w:lang w:eastAsia="en-GB"/>
    </w:rPr>
  </w:style>
  <w:style w:type="paragraph" w:customStyle="1" w:styleId="63-13">
    <w:name w:val=".6.3-13"/>
    <w:basedOn w:val="TAH"/>
    <w:rsid w:val="008D5A59"/>
    <w:pPr>
      <w:jc w:val="left"/>
    </w:pPr>
    <w:rPr>
      <w:b w:val="0"/>
      <w:lang w:eastAsia="en-GB"/>
    </w:rPr>
  </w:style>
  <w:style w:type="character" w:customStyle="1" w:styleId="B12">
    <w:name w:val="B1 (文字)"/>
    <w:uiPriority w:val="99"/>
    <w:locked/>
    <w:rsid w:val="008D5A5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D5A59"/>
    <w:rPr>
      <w:rFonts w:ascii="Times New Roman" w:eastAsia="ＭＳ 明朝" w:hAnsi="Times New Roman"/>
      <w:lang w:val="x-none" w:eastAsia="x-none"/>
    </w:rPr>
  </w:style>
  <w:style w:type="character" w:customStyle="1" w:styleId="HTMLPreformattedChar3">
    <w:name w:val="HTML Preformatted Char3"/>
    <w:basedOn w:val="DefaultParagraphFont"/>
    <w:rsid w:val="008D5A59"/>
    <w:rPr>
      <w:rFonts w:ascii="Courier New" w:eastAsia="ＭＳ 明朝" w:hAnsi="Courier New"/>
      <w:lang w:val="en-GB" w:eastAsia="x-none"/>
    </w:rPr>
  </w:style>
  <w:style w:type="character" w:customStyle="1" w:styleId="ListChar5">
    <w:name w:val="List Char5"/>
    <w:rsid w:val="008D5A59"/>
    <w:rPr>
      <w:rFonts w:ascii="Times New Roman" w:hAnsi="Times New Roman"/>
      <w:lang w:val="en-GB" w:eastAsia="en-US"/>
    </w:rPr>
  </w:style>
  <w:style w:type="paragraph" w:customStyle="1" w:styleId="TAHCarNotBold">
    <w:name w:val="TAH Car + Not Bold"/>
    <w:basedOn w:val="Normal"/>
    <w:rsid w:val="008D5A59"/>
    <w:pPr>
      <w:keepNext/>
      <w:keepLines/>
      <w:spacing w:after="0"/>
    </w:pPr>
    <w:rPr>
      <w:rFonts w:ascii="Arial" w:hAnsi="Arial"/>
      <w:sz w:val="18"/>
      <w:lang w:eastAsia="en-GB"/>
    </w:rPr>
  </w:style>
  <w:style w:type="paragraph" w:customStyle="1" w:styleId="B9">
    <w:name w:val="B9"/>
    <w:basedOn w:val="B8"/>
    <w:qFormat/>
    <w:rsid w:val="008D5A59"/>
    <w:pPr>
      <w:ind w:left="2836"/>
    </w:pPr>
  </w:style>
  <w:style w:type="table" w:customStyle="1" w:styleId="TableGrid7">
    <w:name w:val="Table Grid7"/>
    <w:basedOn w:val="TableNormal"/>
    <w:next w:val="TableGrid"/>
    <w:qFormat/>
    <w:rsid w:val="008D5A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D5A59"/>
    <w:rPr>
      <w:lang w:val="en-GB" w:eastAsia="en-US"/>
    </w:rPr>
  </w:style>
  <w:style w:type="paragraph" w:customStyle="1" w:styleId="T">
    <w:name w:val="T"/>
    <w:basedOn w:val="TAC"/>
    <w:rsid w:val="008D5A59"/>
    <w:pPr>
      <w:overflowPunct w:val="0"/>
      <w:autoSpaceDE w:val="0"/>
      <w:autoSpaceDN w:val="0"/>
      <w:adjustRightInd w:val="0"/>
      <w:textAlignment w:val="baseline"/>
    </w:pPr>
    <w:rPr>
      <w:lang w:eastAsia="x-none"/>
    </w:rPr>
  </w:style>
  <w:style w:type="character" w:customStyle="1" w:styleId="Char31">
    <w:name w:val="批注文字 Char3"/>
    <w:uiPriority w:val="99"/>
    <w:qFormat/>
    <w:rsid w:val="008D5A59"/>
    <w:rPr>
      <w:lang w:val="en-GB" w:eastAsia="en-US"/>
    </w:rPr>
  </w:style>
  <w:style w:type="paragraph" w:customStyle="1" w:styleId="Pl0">
    <w:name w:val="Pl"/>
    <w:basedOn w:val="Normal"/>
    <w:rsid w:val="008D5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Normal"/>
    <w:link w:val="wordsection1Char"/>
    <w:rsid w:val="008D5A59"/>
    <w:pPr>
      <w:spacing w:after="0"/>
    </w:pPr>
    <w:rPr>
      <w:rFonts w:ascii="Calibri" w:eastAsia="Calibri" w:hAnsi="Calibri" w:cs="Calibri"/>
      <w:lang w:val="en-US" w:eastAsia="ja-JP"/>
    </w:rPr>
  </w:style>
  <w:style w:type="paragraph" w:customStyle="1" w:styleId="Caption3">
    <w:name w:val="Caption3"/>
    <w:basedOn w:val="Normal"/>
    <w:next w:val="Normal"/>
    <w:rsid w:val="008D5A59"/>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8D5A59"/>
    <w:rPr>
      <w:rFonts w:ascii="Arial" w:eastAsia="Times New Roman" w:hAnsi="Arial"/>
      <w:sz w:val="36"/>
    </w:rPr>
  </w:style>
  <w:style w:type="character" w:customStyle="1" w:styleId="Char25">
    <w:name w:val="批注框文本 Char2"/>
    <w:rsid w:val="008D5A59"/>
    <w:rPr>
      <w:rFonts w:ascii="Segoe UI" w:hAnsi="Segoe UI" w:cs="Segoe UI"/>
      <w:sz w:val="18"/>
      <w:szCs w:val="18"/>
      <w:lang w:eastAsia="en-US"/>
    </w:rPr>
  </w:style>
  <w:style w:type="character" w:customStyle="1" w:styleId="Char26">
    <w:name w:val="文档结构图 Char2"/>
    <w:rsid w:val="008D5A59"/>
    <w:rPr>
      <w:rFonts w:ascii="Tahoma" w:hAnsi="Tahoma" w:cs="Tahoma"/>
      <w:shd w:val="clear" w:color="auto" w:fill="000080"/>
      <w:lang w:val="en-GB" w:eastAsia="en-US"/>
    </w:rPr>
  </w:style>
  <w:style w:type="character" w:customStyle="1" w:styleId="Char27">
    <w:name w:val="纯文本 Char2"/>
    <w:uiPriority w:val="99"/>
    <w:rsid w:val="008D5A59"/>
    <w:rPr>
      <w:rFonts w:ascii="Courier New" w:hAnsi="Courier New"/>
      <w:lang w:val="nb-NO" w:eastAsia="en-US"/>
    </w:rPr>
  </w:style>
  <w:style w:type="table" w:customStyle="1" w:styleId="TableStyle111">
    <w:name w:val="Table Style111"/>
    <w:basedOn w:val="TableNormal"/>
    <w:rsid w:val="008D5A59"/>
    <w:rPr>
      <w:rFonts w:ascii="Times New Roman" w:eastAsia="Times New Roman" w:hAnsi="Times New Roman"/>
      <w:lang w:val="sv-SE" w:eastAsia="sv-SE"/>
    </w:rPr>
    <w:tblPr/>
  </w:style>
  <w:style w:type="table" w:customStyle="1" w:styleId="TableColorful11">
    <w:name w:val="Table Colorful 11"/>
    <w:basedOn w:val="TableNormal"/>
    <w:next w:val="TableColourful1"/>
    <w:rsid w:val="008D5A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5A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5A5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A59"/>
    <w:rPr>
      <w:rFonts w:ascii="Times New Roman" w:eastAsia="PMingLiU" w:hAnsi="Times New Roman"/>
      <w:lang w:val="sv-SE" w:eastAsia="sv-SE"/>
    </w:rPr>
    <w:tblPr/>
  </w:style>
  <w:style w:type="table" w:customStyle="1" w:styleId="TableStyle112">
    <w:name w:val="Table Style112"/>
    <w:basedOn w:val="TableNormal"/>
    <w:rsid w:val="008D5A5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D5A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D5A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A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A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D5A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D5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D5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A59"/>
    <w:rPr>
      <w:rFonts w:ascii="Arial" w:hAnsi="Arial"/>
      <w:sz w:val="28"/>
    </w:rPr>
  </w:style>
  <w:style w:type="table" w:customStyle="1" w:styleId="TableNormal1">
    <w:name w:val="Table Normal1"/>
    <w:basedOn w:val="TableNormal"/>
    <w:semiHidden/>
    <w:rsid w:val="008D5A59"/>
    <w:rPr>
      <w:rFonts w:ascii="Times New Roman" w:eastAsia="DengXian" w:hAnsi="Times New Roman" w:hint="eastAsia"/>
      <w:lang w:val="en-GB" w:eastAsia="en-GB"/>
    </w:rPr>
    <w:tblPr>
      <w:tblInd w:w="0" w:type="nil"/>
    </w:tblPr>
  </w:style>
  <w:style w:type="paragraph" w:customStyle="1" w:styleId="120">
    <w:name w:val="修订12"/>
    <w:hidden/>
    <w:semiHidden/>
    <w:rsid w:val="008D5A59"/>
    <w:rPr>
      <w:rFonts w:ascii="Times New Roman" w:eastAsia="ＭＳ 明朝" w:hAnsi="Times New Roman"/>
      <w:lang w:val="en-GB" w:eastAsia="en-US"/>
    </w:rPr>
  </w:style>
  <w:style w:type="character" w:customStyle="1" w:styleId="wordsection1Char">
    <w:name w:val="wordsection1 Char"/>
    <w:link w:val="wordsection1"/>
    <w:locked/>
    <w:rsid w:val="008D5A59"/>
    <w:rPr>
      <w:rFonts w:ascii="Calibri" w:eastAsia="Calibri" w:hAnsi="Calibri" w:cs="Calibri"/>
      <w:lang w:val="en-US" w:eastAsia="ja-JP"/>
    </w:rPr>
  </w:style>
  <w:style w:type="paragraph" w:customStyle="1" w:styleId="111">
    <w:name w:val="修订11"/>
    <w:hidden/>
    <w:semiHidden/>
    <w:rsid w:val="008D5A59"/>
    <w:rPr>
      <w:rFonts w:ascii="Times New Roman" w:eastAsia="ＭＳ 明朝" w:hAnsi="Times New Roman"/>
      <w:lang w:val="en-GB" w:eastAsia="en-US"/>
    </w:rPr>
  </w:style>
  <w:style w:type="paragraph" w:customStyle="1" w:styleId="xxxxxxxb1">
    <w:name w:val="x_x_x_xxxxb1"/>
    <w:basedOn w:val="Normal"/>
    <w:rsid w:val="008D5A5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8D5A59"/>
    <w:pPr>
      <w:spacing w:before="100" w:beforeAutospacing="1" w:after="100" w:afterAutospacing="1"/>
    </w:pPr>
    <w:rPr>
      <w:rFonts w:eastAsia="Times New Roman"/>
      <w:sz w:val="24"/>
      <w:szCs w:val="24"/>
      <w:lang w:val="en-US" w:eastAsia="zh-CN"/>
    </w:rPr>
  </w:style>
  <w:style w:type="paragraph" w:customStyle="1" w:styleId="1ff8">
    <w:name w:val="正文1"/>
    <w:rsid w:val="008D5A5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D5A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3">
    <w:name w:val="正文2"/>
    <w:rsid w:val="008D5A59"/>
    <w:pPr>
      <w:jc w:val="both"/>
    </w:pPr>
    <w:rPr>
      <w:rFonts w:ascii="Times New Roman" w:eastAsia="SimSun" w:hAnsi="Times New Roman"/>
      <w:kern w:val="2"/>
      <w:sz w:val="21"/>
      <w:szCs w:val="21"/>
      <w:lang w:val="en-US" w:eastAsia="zh-CN"/>
    </w:rPr>
  </w:style>
  <w:style w:type="character" w:customStyle="1" w:styleId="Char50">
    <w:name w:val="批注主题 Char5"/>
    <w:rsid w:val="008D5A59"/>
    <w:rPr>
      <w:b/>
      <w:bCs/>
      <w:lang w:val="en-GB"/>
    </w:rPr>
  </w:style>
  <w:style w:type="character" w:customStyle="1" w:styleId="Char32">
    <w:name w:val="日期 Char3"/>
    <w:rsid w:val="008D5A59"/>
    <w:rPr>
      <w:lang w:val="en-GB" w:eastAsia="x-none"/>
    </w:rPr>
  </w:style>
  <w:style w:type="paragraph" w:customStyle="1" w:styleId="CharCharCharCharChar2">
    <w:name w:val="Char Char Char Char Char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D5A59"/>
    <w:rPr>
      <w:lang w:val="en-GB" w:eastAsia="ja-JP"/>
    </w:rPr>
  </w:style>
  <w:style w:type="paragraph" w:customStyle="1" w:styleId="CharChar1CharChar2">
    <w:name w:val="Char Char1 Char Char2"/>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D5A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D5A59"/>
    <w:rPr>
      <w:rFonts w:ascii="Courier New" w:hAnsi="Courier New"/>
      <w:lang w:val="nb-NO" w:eastAsia="ja-JP"/>
    </w:rPr>
  </w:style>
  <w:style w:type="paragraph" w:customStyle="1" w:styleId="CharCharCharCharCharChar2">
    <w:name w:val="Char Char Char Char Char Char2"/>
    <w:semiHidden/>
    <w:rsid w:val="008D5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D5A59"/>
    <w:rPr>
      <w:rFonts w:ascii="Tahoma" w:hAnsi="Tahoma"/>
      <w:shd w:val="clear" w:color="auto" w:fill="000080"/>
      <w:lang w:val="en-GB" w:eastAsia="en-US"/>
    </w:rPr>
  </w:style>
  <w:style w:type="character" w:customStyle="1" w:styleId="CharChar102">
    <w:name w:val="Char Char102"/>
    <w:rsid w:val="008D5A59"/>
    <w:rPr>
      <w:rFonts w:ascii="Times New Roman" w:hAnsi="Times New Roman"/>
      <w:lang w:val="en-GB" w:eastAsia="en-US"/>
    </w:rPr>
  </w:style>
  <w:style w:type="character" w:customStyle="1" w:styleId="CharChar92">
    <w:name w:val="Char Char92"/>
    <w:rsid w:val="008D5A59"/>
    <w:rPr>
      <w:rFonts w:ascii="Tahoma" w:hAnsi="Tahoma"/>
      <w:sz w:val="16"/>
      <w:lang w:val="en-GB" w:eastAsia="en-US"/>
    </w:rPr>
  </w:style>
  <w:style w:type="character" w:customStyle="1" w:styleId="CharChar82">
    <w:name w:val="Char Char82"/>
    <w:semiHidden/>
    <w:rsid w:val="008D5A59"/>
    <w:rPr>
      <w:rFonts w:ascii="Times New Roman" w:hAnsi="Times New Roman"/>
      <w:b/>
      <w:lang w:val="en-GB" w:eastAsia="en-US"/>
    </w:rPr>
  </w:style>
  <w:style w:type="paragraph" w:customStyle="1" w:styleId="ZchnZchn4">
    <w:name w:val="Zchn Zchn4"/>
    <w:semiHidden/>
    <w:rsid w:val="008D5A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D5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D5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D5A59"/>
    <w:rPr>
      <w:rFonts w:ascii="Times New Roman" w:hAnsi="Times New Roman" w:cs="Times New Roman" w:hint="default"/>
      <w:lang w:val="en-GB"/>
    </w:rPr>
  </w:style>
  <w:style w:type="character" w:customStyle="1" w:styleId="CharChar132">
    <w:name w:val="Char Char132"/>
    <w:semiHidden/>
    <w:rsid w:val="008D5A59"/>
    <w:rPr>
      <w:rFonts w:ascii="SimSun" w:eastAsia="SimSun" w:hAnsi="SimSun" w:hint="eastAsia"/>
      <w:lang w:val="en-GB" w:eastAsia="en-US" w:bidi="ar-SA"/>
    </w:rPr>
  </w:style>
  <w:style w:type="character" w:customStyle="1" w:styleId="CharChar62">
    <w:name w:val="Char Char62"/>
    <w:rsid w:val="008D5A59"/>
    <w:rPr>
      <w:rFonts w:ascii="Arial" w:eastAsia="SimSun" w:hAnsi="Arial" w:cs="Arial" w:hint="default"/>
      <w:sz w:val="32"/>
      <w:lang w:val="en-GB" w:eastAsia="en-US" w:bidi="ar-SA"/>
    </w:rPr>
  </w:style>
  <w:style w:type="character" w:customStyle="1" w:styleId="CharChar52">
    <w:name w:val="Char Char52"/>
    <w:rsid w:val="008D5A59"/>
    <w:rPr>
      <w:rFonts w:ascii="Arial" w:eastAsia="SimSun" w:hAnsi="Arial" w:cs="Arial" w:hint="default"/>
      <w:sz w:val="28"/>
      <w:lang w:val="en-GB" w:eastAsia="en-US" w:bidi="ar-SA"/>
    </w:rPr>
  </w:style>
  <w:style w:type="character" w:customStyle="1" w:styleId="CharChar162">
    <w:name w:val="Char Char162"/>
    <w:rsid w:val="008D5A59"/>
    <w:rPr>
      <w:rFonts w:ascii="Arial" w:eastAsia="SimSun" w:hAnsi="Arial" w:cs="Arial" w:hint="default"/>
      <w:lang w:val="en-GB" w:eastAsia="en-US" w:bidi="ar-SA"/>
    </w:rPr>
  </w:style>
  <w:style w:type="character" w:customStyle="1" w:styleId="CharChar142">
    <w:name w:val="Char Char142"/>
    <w:rsid w:val="008D5A59"/>
    <w:rPr>
      <w:rFonts w:ascii="Arial" w:eastAsia="SimSun" w:hAnsi="Arial" w:cs="Arial" w:hint="default"/>
      <w:sz w:val="36"/>
      <w:lang w:val="en-GB" w:eastAsia="en-US" w:bidi="ar-SA"/>
    </w:rPr>
  </w:style>
  <w:style w:type="character" w:customStyle="1" w:styleId="CharChar112">
    <w:name w:val="Char Char112"/>
    <w:rsid w:val="008D5A59"/>
    <w:rPr>
      <w:rFonts w:ascii="Tahoma" w:eastAsia="SimSun" w:hAnsi="Tahoma" w:cs="Tahoma" w:hint="default"/>
      <w:lang w:val="en-GB" w:eastAsia="en-US" w:bidi="ar-SA"/>
    </w:rPr>
  </w:style>
  <w:style w:type="character" w:customStyle="1" w:styleId="CharChar34">
    <w:name w:val="Char Char34"/>
    <w:rsid w:val="008D5A59"/>
    <w:rPr>
      <w:rFonts w:ascii="Arial" w:hAnsi="Arial" w:cs="Arial" w:hint="default"/>
      <w:sz w:val="22"/>
      <w:lang w:val="en-GB" w:eastAsia="en-US" w:bidi="ar-SA"/>
    </w:rPr>
  </w:style>
  <w:style w:type="character" w:customStyle="1" w:styleId="CharChar213">
    <w:name w:val="Char Char213"/>
    <w:rsid w:val="008D5A59"/>
    <w:rPr>
      <w:rFonts w:ascii="Arial" w:hAnsi="Arial" w:cs="Arial" w:hint="default"/>
      <w:sz w:val="28"/>
      <w:lang w:val="en-GB" w:eastAsia="en-US"/>
    </w:rPr>
  </w:style>
  <w:style w:type="character" w:customStyle="1" w:styleId="CharChar152">
    <w:name w:val="Char Char152"/>
    <w:rsid w:val="008D5A59"/>
    <w:rPr>
      <w:rFonts w:ascii="Arial" w:hAnsi="Arial" w:cs="Arial" w:hint="default"/>
      <w:sz w:val="36"/>
      <w:lang w:val="en-GB"/>
    </w:rPr>
  </w:style>
  <w:style w:type="character" w:customStyle="1" w:styleId="CharChar252">
    <w:name w:val="Char Char252"/>
    <w:rsid w:val="008D5A59"/>
    <w:rPr>
      <w:rFonts w:ascii="Arial" w:hAnsi="Arial" w:cs="Arial" w:hint="default"/>
      <w:lang w:val="en-GB" w:eastAsia="en-US"/>
    </w:rPr>
  </w:style>
  <w:style w:type="character" w:customStyle="1" w:styleId="CharChar242">
    <w:name w:val="Char Char242"/>
    <w:rsid w:val="008D5A59"/>
    <w:rPr>
      <w:rFonts w:ascii="Arial" w:hAnsi="Arial" w:cs="Arial" w:hint="default"/>
      <w:sz w:val="36"/>
      <w:lang w:val="en-GB" w:eastAsia="en-US"/>
    </w:rPr>
  </w:style>
  <w:style w:type="character" w:customStyle="1" w:styleId="CharChar302">
    <w:name w:val="Char Char302"/>
    <w:rsid w:val="008D5A59"/>
    <w:rPr>
      <w:rFonts w:ascii="Arial" w:hAnsi="Arial" w:cs="Arial" w:hint="default"/>
      <w:lang w:val="en-GB" w:eastAsia="en-US"/>
    </w:rPr>
  </w:style>
  <w:style w:type="character" w:customStyle="1" w:styleId="CharChar292">
    <w:name w:val="Char Char292"/>
    <w:rsid w:val="008D5A59"/>
    <w:rPr>
      <w:rFonts w:ascii="Arial" w:hAnsi="Arial" w:cs="Arial" w:hint="default"/>
      <w:sz w:val="36"/>
      <w:lang w:val="en-GB" w:eastAsia="en-US"/>
    </w:rPr>
  </w:style>
  <w:style w:type="character" w:customStyle="1" w:styleId="CharChar282">
    <w:name w:val="Char Char282"/>
    <w:rsid w:val="008D5A59"/>
    <w:rPr>
      <w:rFonts w:ascii="Arial" w:hAnsi="Arial" w:cs="Arial" w:hint="default"/>
      <w:sz w:val="36"/>
      <w:lang w:val="en-GB" w:eastAsia="en-US"/>
    </w:rPr>
  </w:style>
  <w:style w:type="character" w:customStyle="1" w:styleId="CharChar272">
    <w:name w:val="Char Char272"/>
    <w:rsid w:val="008D5A59"/>
    <w:rPr>
      <w:rFonts w:ascii="Arial" w:hAnsi="Arial" w:cs="Arial" w:hint="default"/>
      <w:b/>
      <w:bCs w:val="0"/>
      <w:i/>
      <w:iCs w:val="0"/>
      <w:noProof/>
      <w:sz w:val="18"/>
      <w:lang w:val="en-GB" w:eastAsia="en-US"/>
    </w:rPr>
  </w:style>
  <w:style w:type="character" w:customStyle="1" w:styleId="CharChar212">
    <w:name w:val="Char Char212"/>
    <w:rsid w:val="008D5A59"/>
    <w:rPr>
      <w:rFonts w:ascii="Times New Roman" w:hAnsi="Times New Roman"/>
      <w:lang w:val="en-GB" w:eastAsia="en-US"/>
    </w:rPr>
  </w:style>
  <w:style w:type="character" w:customStyle="1" w:styleId="CharChar172">
    <w:name w:val="Char Char172"/>
    <w:rsid w:val="008D5A59"/>
    <w:rPr>
      <w:rFonts w:ascii="Tahoma" w:hAnsi="Tahoma" w:cs="Tahoma"/>
      <w:shd w:val="clear" w:color="auto" w:fill="000080"/>
      <w:lang w:val="en-GB" w:eastAsia="en-US"/>
    </w:rPr>
  </w:style>
  <w:style w:type="character" w:customStyle="1" w:styleId="CharChar202">
    <w:name w:val="Char Char202"/>
    <w:rsid w:val="008D5A59"/>
    <w:rPr>
      <w:rFonts w:ascii="Tahoma" w:hAnsi="Tahoma" w:cs="Tahoma"/>
      <w:sz w:val="16"/>
      <w:szCs w:val="16"/>
      <w:lang w:val="en-GB" w:eastAsia="en-US"/>
    </w:rPr>
  </w:style>
  <w:style w:type="character" w:customStyle="1" w:styleId="CharChar262">
    <w:name w:val="Char Char262"/>
    <w:rsid w:val="008D5A59"/>
    <w:rPr>
      <w:rFonts w:ascii="Times New Roman" w:hAnsi="Times New Roman"/>
      <w:lang w:val="en-GB" w:eastAsia="en-US"/>
    </w:rPr>
  </w:style>
  <w:style w:type="paragraph" w:customStyle="1" w:styleId="CharCharCharChar3">
    <w:name w:val="Char Char Char Char3"/>
    <w:rsid w:val="008D5A5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D5A59"/>
    <w:rPr>
      <w:rFonts w:ascii="Arial" w:hAnsi="Arial"/>
      <w:lang w:eastAsia="en-US"/>
    </w:rPr>
  </w:style>
  <w:style w:type="paragraph" w:customStyle="1" w:styleId="TOC912">
    <w:name w:val="TOC 912"/>
    <w:basedOn w:val="TOC8"/>
    <w:rsid w:val="008D5A59"/>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D5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D5A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D5A59"/>
    <w:rPr>
      <w:rFonts w:ascii="Arial" w:hAnsi="Arial"/>
      <w:lang w:val="en-GB" w:eastAsia="ja-JP" w:bidi="ar-SA"/>
    </w:rPr>
  </w:style>
  <w:style w:type="paragraph" w:customStyle="1" w:styleId="Caption12">
    <w:name w:val="Caption12"/>
    <w:basedOn w:val="Normal"/>
    <w:next w:val="Normal"/>
    <w:rsid w:val="008D5A59"/>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D5A59"/>
    <w:rPr>
      <w:rFonts w:ascii="Arial" w:hAnsi="Arial"/>
      <w:lang w:val="en-GB"/>
    </w:rPr>
  </w:style>
  <w:style w:type="paragraph" w:customStyle="1" w:styleId="CharCharCharCharCharCharCharCharCharCharCharChar2">
    <w:name w:val="Char Char Char Char Char Char Char Char Char Char Char Char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D5A59"/>
    <w:rPr>
      <w:rFonts w:ascii="Arial" w:hAnsi="Arial"/>
      <w:lang w:val="en-GB" w:eastAsia="ja-JP" w:bidi="ar-SA"/>
    </w:rPr>
  </w:style>
  <w:style w:type="character" w:customStyle="1" w:styleId="CharChar232">
    <w:name w:val="Char Char232"/>
    <w:rsid w:val="008D5A59"/>
    <w:rPr>
      <w:rFonts w:ascii="Arial" w:hAnsi="Arial"/>
      <w:lang w:val="en-GB" w:eastAsia="en-US"/>
    </w:rPr>
  </w:style>
  <w:style w:type="paragraph" w:customStyle="1" w:styleId="ZchnZchn12">
    <w:name w:val="Zchn Zchn1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D5A59"/>
    <w:rPr>
      <w:rFonts w:ascii="Courier New" w:eastAsia="Batang" w:hAnsi="Courier New"/>
      <w:lang w:val="nb-NO" w:eastAsia="en-US" w:bidi="ar-SA"/>
    </w:rPr>
  </w:style>
  <w:style w:type="character" w:customStyle="1" w:styleId="CarCar42">
    <w:name w:val="Car Car42"/>
    <w:rsid w:val="008D5A59"/>
    <w:rPr>
      <w:rFonts w:ascii="Arial" w:eastAsia="ＭＳ 明朝" w:hAnsi="Arial"/>
      <w:lang w:val="en-GB" w:eastAsia="en-US" w:bidi="ar-SA"/>
    </w:rPr>
  </w:style>
  <w:style w:type="character" w:customStyle="1" w:styleId="CarCar82">
    <w:name w:val="Car Car82"/>
    <w:rsid w:val="008D5A59"/>
    <w:rPr>
      <w:rFonts w:ascii="Arial" w:eastAsia="ＭＳ 明朝" w:hAnsi="Arial"/>
      <w:sz w:val="36"/>
      <w:lang w:val="en-GB" w:eastAsia="en-US" w:bidi="ar-SA"/>
    </w:rPr>
  </w:style>
  <w:style w:type="character" w:customStyle="1" w:styleId="CarCar32">
    <w:name w:val="Car Car32"/>
    <w:rsid w:val="008D5A59"/>
    <w:rPr>
      <w:rFonts w:ascii="Arial" w:eastAsia="ＭＳ 明朝" w:hAnsi="Arial"/>
      <w:sz w:val="36"/>
      <w:lang w:val="en-GB" w:eastAsia="en-US" w:bidi="ar-SA"/>
    </w:rPr>
  </w:style>
  <w:style w:type="character" w:customStyle="1" w:styleId="CarCar72">
    <w:name w:val="Car Car72"/>
    <w:rsid w:val="008D5A59"/>
    <w:rPr>
      <w:rFonts w:eastAsia="ＭＳ 明朝"/>
      <w:lang w:val="en-GB" w:eastAsia="en-US" w:bidi="ar-SA"/>
    </w:rPr>
  </w:style>
  <w:style w:type="character" w:customStyle="1" w:styleId="CarCar62">
    <w:name w:val="Car Car62"/>
    <w:rsid w:val="008D5A59"/>
    <w:rPr>
      <w:rFonts w:ascii="Courier New" w:hAnsi="Courier New"/>
      <w:lang w:val="nb-NO" w:eastAsia="ja-JP" w:bidi="ar-SA"/>
    </w:rPr>
  </w:style>
  <w:style w:type="paragraph" w:customStyle="1" w:styleId="217">
    <w:name w:val="无间隔21"/>
    <w:qFormat/>
    <w:rsid w:val="008D5A59"/>
    <w:rPr>
      <w:rFonts w:ascii="Times New Roman" w:eastAsia="SimSun" w:hAnsi="Times New Roman"/>
      <w:lang w:val="en-GB" w:eastAsia="en-US"/>
    </w:rPr>
  </w:style>
  <w:style w:type="paragraph" w:customStyle="1" w:styleId="TableofFigures12">
    <w:name w:val="Table of Figures12"/>
    <w:basedOn w:val="Normal"/>
    <w:next w:val="Normal"/>
    <w:rsid w:val="008D5A5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D5A59"/>
    <w:pPr>
      <w:autoSpaceDN w:val="0"/>
    </w:pPr>
    <w:rPr>
      <w:rFonts w:ascii="Times New Roman" w:eastAsia="Batang" w:hAnsi="Times New Roman"/>
      <w:lang w:val="en-GB" w:eastAsia="en-US"/>
    </w:rPr>
  </w:style>
  <w:style w:type="paragraph" w:customStyle="1" w:styleId="1Char1">
    <w:name w:val="(文字) (文字)1 Char (文字) (文字)"/>
    <w:semiHidden/>
    <w:qFormat/>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5A59"/>
    <w:rPr>
      <w:rFonts w:ascii="Arial" w:hAnsi="Arial"/>
      <w:sz w:val="32"/>
      <w:lang w:val="en-GB" w:eastAsia="ja-JP" w:bidi="ar-SA"/>
    </w:rPr>
  </w:style>
  <w:style w:type="paragraph" w:customStyle="1" w:styleId="af3">
    <w:name w:val="(文字) (文字)"/>
    <w:uiPriority w:val="99"/>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5A5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5A59"/>
    <w:rPr>
      <w:rFonts w:ascii="Arial" w:hAnsi="Arial"/>
      <w:sz w:val="32"/>
      <w:lang w:val="en-GB" w:eastAsia="en-US" w:bidi="ar-SA"/>
    </w:rPr>
  </w:style>
  <w:style w:type="paragraph" w:customStyle="1" w:styleId="2f4">
    <w:name w:val="(文字) (文字)2"/>
    <w:semiHidden/>
    <w:qFormat/>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5A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D5A5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8D5A59"/>
    <w:rPr>
      <w:rFonts w:ascii="Arial" w:eastAsia="ＭＳ 明朝" w:hAnsi="Arial"/>
      <w:sz w:val="22"/>
      <w:lang w:val="en-GB" w:eastAsia="en-US" w:bidi="ar-SA"/>
    </w:rPr>
  </w:style>
  <w:style w:type="paragraph" w:customStyle="1" w:styleId="3f5">
    <w:name w:val="(文字) (文字)3"/>
    <w:uiPriority w:val="99"/>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9">
    <w:name w:val="(文字) (文字)1"/>
    <w:uiPriority w:val="99"/>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D5A5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5A59"/>
    <w:rPr>
      <w:rFonts w:ascii="Arial" w:hAnsi="Arial"/>
      <w:sz w:val="24"/>
      <w:lang w:val="en-GB"/>
    </w:rPr>
  </w:style>
  <w:style w:type="paragraph" w:customStyle="1" w:styleId="1CharChar1Char">
    <w:name w:val="(文字) (文字)1 Char (文字) (文字) Char (文字) (文字)1 Char (文字) (文字)"/>
    <w:semiHidden/>
    <w:qFormat/>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8D5A59"/>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5A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8D5A59"/>
    <w:rPr>
      <w:rFonts w:ascii="Arial" w:hAnsi="Arial"/>
      <w:sz w:val="22"/>
      <w:lang w:val="en-GB" w:eastAsia="en-GB" w:bidi="ar-SA"/>
    </w:rPr>
  </w:style>
  <w:style w:type="paragraph" w:customStyle="1" w:styleId="1Char2">
    <w:name w:val="(文字) (文字)1 Char (文字) (文字)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b">
    <w:name w:val="(文字) (文字)6"/>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8D5A59"/>
    <w:rPr>
      <w:color w:val="808080"/>
      <w:shd w:val="clear" w:color="auto" w:fill="E6E6E6"/>
    </w:rPr>
  </w:style>
  <w:style w:type="paragraph" w:customStyle="1" w:styleId="1Char10">
    <w:name w:val="(文字) (文字)1 Char (文字) (文字)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8D5A59"/>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Normal"/>
    <w:next w:val="Normal"/>
    <w:rsid w:val="008D5A59"/>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8D5A59"/>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5A59"/>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5A5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5A59"/>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5A59"/>
    <w:rPr>
      <w:rFonts w:ascii="Arial" w:hAnsi="Arial"/>
      <w:sz w:val="32"/>
      <w:lang w:val="en-GB" w:eastAsia="en-GB" w:bidi="ar-SA"/>
    </w:rPr>
  </w:style>
  <w:style w:type="character" w:customStyle="1" w:styleId="H1">
    <w:name w:val="H1 (文字)"/>
    <w:rsid w:val="008D5A59"/>
    <w:rPr>
      <w:rFonts w:ascii="Arial" w:eastAsia="ＭＳ 明朝" w:hAnsi="Arial"/>
      <w:sz w:val="36"/>
      <w:lang w:val="en-GB" w:eastAsia="ar-SA" w:bidi="ar-SA"/>
    </w:rPr>
  </w:style>
  <w:style w:type="character" w:customStyle="1" w:styleId="Head2A">
    <w:name w:val="Head2A (文字)"/>
    <w:rsid w:val="008D5A59"/>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5A59"/>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5A59"/>
    <w:rPr>
      <w:rFonts w:ascii="Arial" w:eastAsia="SimSun" w:hAnsi="Arial"/>
      <w:sz w:val="24"/>
      <w:szCs w:val="28"/>
      <w:lang w:val="en-GB" w:eastAsia="en-US" w:bidi="ar-SA"/>
    </w:rPr>
  </w:style>
  <w:style w:type="paragraph" w:customStyle="1" w:styleId="H600">
    <w:name w:val="H6 + 左侧:  0 厘米"/>
    <w:aliases w:val="首行缩进:  0 厘H6米"/>
    <w:basedOn w:val="H6"/>
    <w:rsid w:val="008D5A5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8D5A5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8D5A59"/>
    <w:rPr>
      <w:rFonts w:ascii="Arial" w:eastAsia="ＭＳ 明朝" w:hAnsi="Arial" w:cs="Arial"/>
      <w:color w:val="0000FF"/>
      <w:kern w:val="2"/>
      <w:sz w:val="24"/>
      <w:szCs w:val="28"/>
      <w:lang w:val="en-GB" w:eastAsia="ar-SA" w:bidi="ar-SA"/>
    </w:rPr>
  </w:style>
  <w:style w:type="character" w:customStyle="1" w:styleId="83">
    <w:name w:val="(文字) (文字)8"/>
    <w:rsid w:val="008D5A59"/>
    <w:rPr>
      <w:rFonts w:ascii="Arial" w:eastAsia="ＭＳ 明朝" w:hAnsi="Arial"/>
      <w:lang w:val="en-GB" w:eastAsia="ar-SA" w:bidi="ar-SA"/>
    </w:rPr>
  </w:style>
  <w:style w:type="character" w:customStyle="1" w:styleId="72">
    <w:name w:val="(文字) (文字)7"/>
    <w:rsid w:val="008D5A59"/>
    <w:rPr>
      <w:rFonts w:ascii="Arial" w:eastAsia="ＭＳ 明朝" w:hAnsi="Arial"/>
      <w:sz w:val="36"/>
      <w:lang w:val="en-GB" w:eastAsia="ar-SA" w:bidi="ar-SA"/>
    </w:rPr>
  </w:style>
  <w:style w:type="character" w:customStyle="1" w:styleId="h4CharChar">
    <w:name w:val="h4 Char Char"/>
    <w:rsid w:val="008D5A59"/>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5A59"/>
    <w:rPr>
      <w:rFonts w:ascii="Arial" w:hAnsi="Arial"/>
      <w:sz w:val="24"/>
      <w:lang w:val="en-GB" w:eastAsia="en-GB" w:bidi="ar-SA"/>
    </w:rPr>
  </w:style>
  <w:style w:type="character" w:customStyle="1" w:styleId="H6C">
    <w:name w:val="H6 C"/>
    <w:rsid w:val="008D5A59"/>
    <w:rPr>
      <w:rFonts w:ascii="Arial" w:eastAsia="Times New Roman" w:hAnsi="Arial"/>
      <w:sz w:val="22"/>
      <w:lang w:eastAsia="en-US"/>
    </w:rPr>
  </w:style>
  <w:style w:type="character" w:customStyle="1" w:styleId="h51">
    <w:name w:val="h5 1"/>
    <w:rsid w:val="008D5A59"/>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5A59"/>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5A5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5A59"/>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5A59"/>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D5A5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5A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5A59"/>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5A5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5A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5A59"/>
    <w:rPr>
      <w:rFonts w:ascii="Arial" w:hAnsi="Arial" w:cs="Arial"/>
      <w:sz w:val="24"/>
      <w:szCs w:val="24"/>
      <w:lang w:val="en-GB" w:eastAsia="en-US" w:bidi="he-IL"/>
    </w:rPr>
  </w:style>
  <w:style w:type="paragraph" w:customStyle="1" w:styleId="90">
    <w:name w:val="(文字) (文字)9"/>
    <w:semiHidden/>
    <w:rsid w:val="008D5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8D5A59"/>
    <w:rPr>
      <w:rFonts w:ascii="Arial" w:hAnsi="Arial"/>
      <w:sz w:val="24"/>
      <w:lang w:val="en-GB"/>
    </w:rPr>
  </w:style>
  <w:style w:type="character" w:customStyle="1" w:styleId="h510">
    <w:name w:val="h51"/>
    <w:rsid w:val="008D5A59"/>
    <w:rPr>
      <w:rFonts w:ascii="Arial" w:eastAsia="SimSun" w:hAnsi="Arial"/>
      <w:sz w:val="22"/>
      <w:lang w:val="en-GB" w:eastAsia="en-US" w:bidi="ar-SA"/>
    </w:rPr>
  </w:style>
  <w:style w:type="character" w:customStyle="1" w:styleId="B1Car">
    <w:name w:val="B1+ Car"/>
    <w:link w:val="B10"/>
    <w:rsid w:val="008D5A59"/>
    <w:rPr>
      <w:rFonts w:ascii="Times New Roman" w:eastAsia="Times New Roman" w:hAnsi="Times New Roman"/>
      <w:lang w:val="en-GB" w:eastAsia="en-GB"/>
    </w:rPr>
  </w:style>
  <w:style w:type="character" w:customStyle="1" w:styleId="UnresolvedMention12">
    <w:name w:val="Unresolved Mention12"/>
    <w:uiPriority w:val="99"/>
    <w:unhideWhenUsed/>
    <w:qFormat/>
    <w:rsid w:val="00CE19A5"/>
    <w:rPr>
      <w:color w:val="808080"/>
      <w:shd w:val="clear" w:color="auto" w:fill="E6E6E6"/>
    </w:rPr>
  </w:style>
  <w:style w:type="paragraph" w:customStyle="1" w:styleId="H53GPP">
    <w:name w:val="H5 3GPP"/>
    <w:basedOn w:val="Normal"/>
    <w:link w:val="H53GPPChar"/>
    <w:qFormat/>
    <w:rsid w:val="00CE19A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E19A5"/>
    <w:rPr>
      <w:rFonts w:ascii="Arial" w:eastAsia="Times New Roman" w:hAnsi="Arial"/>
      <w:snapToGrid w:val="0"/>
      <w:sz w:val="22"/>
      <w:szCs w:val="22"/>
      <w:lang w:val="en-GB" w:eastAsia="en-GB"/>
    </w:rPr>
  </w:style>
  <w:style w:type="table" w:customStyle="1" w:styleId="113">
    <w:name w:val="表格格線1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E19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E19A5"/>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副标题1"/>
    <w:basedOn w:val="Normal"/>
    <w:next w:val="Normal"/>
    <w:uiPriority w:val="11"/>
    <w:qFormat/>
    <w:rsid w:val="00CE19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CE19A5"/>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CE19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明显引用1"/>
    <w:basedOn w:val="Normal"/>
    <w:next w:val="Normal"/>
    <w:uiPriority w:val="30"/>
    <w:qFormat/>
    <w:rsid w:val="00CE19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CE19A5"/>
    <w:rPr>
      <w:rFonts w:ascii="Times New Roman" w:hAnsi="Times New Roman"/>
      <w:i/>
      <w:iCs/>
      <w:color w:val="4F81BD" w:themeColor="accent1"/>
      <w:lang w:val="en-GB" w:eastAsia="en-US"/>
    </w:rPr>
  </w:style>
  <w:style w:type="table" w:customStyle="1" w:styleId="2f5">
    <w:name w:val="网格型2"/>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E19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E19A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E19A5"/>
    <w:rPr>
      <w:rFonts w:ascii="Times New Roman" w:hAnsi="Times New Roman"/>
      <w:i/>
      <w:iCs/>
      <w:color w:val="4F81BD" w:themeColor="accent1"/>
      <w:lang w:val="en-GB" w:eastAsia="en-US"/>
    </w:rPr>
  </w:style>
  <w:style w:type="table" w:customStyle="1" w:styleId="TableGrid8">
    <w:name w:val="Table Grid8"/>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E19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CE19A5"/>
    <w:rPr>
      <w:rFonts w:ascii="Times New Roman" w:eastAsia="Times New Roman" w:hAnsi="Times New Roman"/>
      <w:lang w:val="en-GB" w:eastAsia="en-GB"/>
    </w:rPr>
  </w:style>
  <w:style w:type="paragraph" w:customStyle="1" w:styleId="Doc-text2">
    <w:name w:val="Doc-text2"/>
    <w:basedOn w:val="Normal"/>
    <w:link w:val="Doc-text2Char"/>
    <w:qFormat/>
    <w:rsid w:val="00CE19A5"/>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CE19A5"/>
    <w:rPr>
      <w:rFonts w:ascii="Arial" w:eastAsia="ＭＳ 明朝" w:hAnsi="Arial" w:cs="Arial"/>
      <w:lang w:val="en-GB" w:eastAsia="ja-JP"/>
    </w:rPr>
  </w:style>
  <w:style w:type="paragraph" w:customStyle="1" w:styleId="115">
    <w:name w:val="1.1"/>
    <w:basedOn w:val="Heading3"/>
    <w:link w:val="11Char"/>
    <w:qFormat/>
    <w:rsid w:val="00CE19A5"/>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CE19A5"/>
    <w:rPr>
      <w:rFonts w:ascii="Arial" w:eastAsia="ＭＳ 明朝" w:hAnsi="Arial"/>
      <w:b/>
      <w:bCs/>
      <w:sz w:val="24"/>
      <w:szCs w:val="26"/>
      <w:lang w:val="en-US" w:eastAsia="en-GB"/>
    </w:rPr>
  </w:style>
  <w:style w:type="character" w:customStyle="1" w:styleId="1ffc">
    <w:name w:val="明显强调1"/>
    <w:uiPriority w:val="21"/>
    <w:qFormat/>
    <w:rsid w:val="00CE19A5"/>
    <w:rPr>
      <w:b/>
      <w:bCs/>
      <w:i/>
      <w:iCs/>
      <w:color w:val="4F81BD"/>
    </w:rPr>
  </w:style>
  <w:style w:type="paragraph" w:customStyle="1" w:styleId="Paragraphedeliste">
    <w:name w:val="Paragraphe de liste"/>
    <w:basedOn w:val="Normal"/>
    <w:uiPriority w:val="34"/>
    <w:qFormat/>
    <w:rsid w:val="00CE19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E19A5"/>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CE19A5"/>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CE19A5"/>
    <w:rPr>
      <w:rFonts w:ascii="Arial" w:eastAsia="ＭＳ 明朝" w:hAnsi="Arial" w:cs="Arial"/>
      <w:b/>
      <w:sz w:val="24"/>
      <w:szCs w:val="24"/>
      <w:lang w:val="en-US" w:eastAsia="en-GB"/>
    </w:rPr>
  </w:style>
  <w:style w:type="character" w:customStyle="1" w:styleId="Char28">
    <w:name w:val="明显引用 Char2"/>
    <w:basedOn w:val="DefaultParagraphFont"/>
    <w:uiPriority w:val="30"/>
    <w:rsid w:val="00CE19A5"/>
    <w:rPr>
      <w:rFonts w:ascii="Times New Roman" w:hAnsi="Times New Roman"/>
      <w:i/>
      <w:iCs/>
      <w:color w:val="4F81BD" w:themeColor="accent1"/>
      <w:lang w:val="en-GB" w:eastAsia="en-US"/>
    </w:rPr>
  </w:style>
  <w:style w:type="table" w:customStyle="1" w:styleId="5f1">
    <w:name w:val="网格型5"/>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CE19A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E19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E19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E19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E19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网格型6"/>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E19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E19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未处理的提及1"/>
    <w:basedOn w:val="DefaultParagraphFont"/>
    <w:uiPriority w:val="99"/>
    <w:unhideWhenUsed/>
    <w:rsid w:val="00CE19A5"/>
    <w:rPr>
      <w:color w:val="605E5C"/>
      <w:shd w:val="clear" w:color="auto" w:fill="E1DFDD"/>
    </w:rPr>
  </w:style>
  <w:style w:type="character" w:customStyle="1" w:styleId="SubtitleChar3">
    <w:name w:val="Subtitle Char3"/>
    <w:basedOn w:val="DefaultParagraphFont"/>
    <w:rsid w:val="00CE19A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CE19A5"/>
    <w:rPr>
      <w:rFonts w:ascii="Times New Roman" w:eastAsia="Batang" w:hAnsi="Times New Roman"/>
      <w:lang w:val="en-GB" w:eastAsia="en-US"/>
    </w:rPr>
  </w:style>
  <w:style w:type="table" w:customStyle="1" w:styleId="TableGrid100">
    <w:name w:val="Table Grid10"/>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E19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E19A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E19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E19A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E19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E19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E19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E19A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E19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E19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E19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E19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E19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E19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E19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E19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E19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E19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E19A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E19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E19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E19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CE19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CE19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CE19A5"/>
    <w:rPr>
      <w:rFonts w:ascii="Cambria" w:hAnsi="Cambria" w:cs="Times New Roman" w:hint="default"/>
      <w:b/>
      <w:bCs/>
      <w:kern w:val="28"/>
      <w:sz w:val="32"/>
      <w:szCs w:val="32"/>
      <w:lang w:val="en-GB" w:eastAsia="en-US"/>
    </w:rPr>
  </w:style>
  <w:style w:type="character" w:customStyle="1" w:styleId="1fff0">
    <w:name w:val="副標題 字元1"/>
    <w:rsid w:val="00CE19A5"/>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CE19A5"/>
    <w:rPr>
      <w:rFonts w:ascii="Times New Roman" w:hAnsi="Times New Roman" w:cs="Times New Roman" w:hint="default"/>
      <w:i/>
      <w:iCs/>
      <w:color w:val="4F81BD"/>
      <w:lang w:val="en-GB" w:eastAsia="en-US"/>
    </w:rPr>
  </w:style>
  <w:style w:type="table" w:customStyle="1" w:styleId="TableGrid712">
    <w:name w:val="Table Grid712"/>
    <w:basedOn w:val="TableNormal"/>
    <w:rsid w:val="00CE19A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E19A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E19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2</Pages>
  <Words>4239</Words>
  <Characters>24165</Characters>
  <Application>Microsoft Office Word</Application>
  <DocSecurity>0</DocSecurity>
  <Lines>201</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67</cp:revision>
  <cp:lastPrinted>1899-12-31T23:00:00Z</cp:lastPrinted>
  <dcterms:created xsi:type="dcterms:W3CDTF">2020-02-03T08:32:00Z</dcterms:created>
  <dcterms:modified xsi:type="dcterms:W3CDTF">2023-08-11T10:09:00Z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R5-234926</vt:lpwstr>
  </property>
  <property fmtid="{D5CDD505-2E9C-101B-9397-08002B2CF9AE}" pid="9" name="Spec#">
    <vt:lpwstr>38.533</vt:lpwstr>
  </property>
  <property fmtid="{D5CDD505-2E9C-101B-9397-08002B2CF9AE}" pid="10" name="Cr#">
    <vt:lpwstr>2598</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cell mapping for 6.3.2.3.1 and 16.3.2.3.2</vt:lpwstr>
  </property>
  <property fmtid="{D5CDD505-2E9C-101B-9397-08002B2CF9AE}" pid="20" name="MtgTitle">
    <vt:lpwstr> </vt:lpwstr>
  </property>
</Properties>
</file>